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60F0E9E8" w:rsidR="004F0988" w:rsidRPr="00872A00" w:rsidRDefault="004F0988" w:rsidP="00FD50BC">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del w:id="4" w:author="CATT" w:date="2022-10-21T13:51:00Z">
              <w:r w:rsidR="00842FA6" w:rsidDel="00DE03BC">
                <w:rPr>
                  <w:rFonts w:hint="eastAsia"/>
                  <w:lang w:eastAsia="zh-CN"/>
                </w:rPr>
                <w:delText>1</w:delText>
              </w:r>
            </w:del>
            <w:ins w:id="5" w:author="CATT" w:date="2022-10-21T13:51:00Z">
              <w:r w:rsidR="00DE03BC">
                <w:rPr>
                  <w:rFonts w:hint="eastAsia"/>
                  <w:lang w:eastAsia="zh-CN"/>
                </w:rPr>
                <w:t>2</w:t>
              </w:r>
            </w:ins>
            <w:r w:rsidR="00842FA6">
              <w:rPr>
                <w:rFonts w:hint="eastAsia"/>
                <w:lang w:eastAsia="zh-CN"/>
              </w:rPr>
              <w:t>.</w:t>
            </w:r>
            <w:bookmarkEnd w:id="3"/>
            <w:r w:rsidR="00842FA6">
              <w:rPr>
                <w:rFonts w:hint="eastAsia"/>
                <w:lang w:eastAsia="zh-CN"/>
              </w:rPr>
              <w:t>0</w:t>
            </w:r>
            <w:r w:rsidR="00842FA6" w:rsidRPr="00872A00">
              <w:t xml:space="preserve"> </w:t>
            </w:r>
            <w:r w:rsidRPr="00872A00">
              <w:rPr>
                <w:sz w:val="32"/>
              </w:rPr>
              <w:t>(</w:t>
            </w:r>
            <w:bookmarkStart w:id="6" w:name="issueDate"/>
            <w:r w:rsidR="001F0A6C" w:rsidRPr="00872A00">
              <w:rPr>
                <w:rFonts w:hint="eastAsia"/>
                <w:sz w:val="32"/>
                <w:lang w:eastAsia="zh-CN"/>
              </w:rPr>
              <w:t>2022</w:t>
            </w:r>
            <w:r w:rsidRPr="00872A00">
              <w:rPr>
                <w:sz w:val="32"/>
              </w:rPr>
              <w:t>-</w:t>
            </w:r>
            <w:bookmarkEnd w:id="6"/>
            <w:del w:id="7" w:author="CATT" w:date="2022-10-21T14:44:00Z">
              <w:r w:rsidR="00842FA6" w:rsidRPr="00872A00" w:rsidDel="00FD50BC">
                <w:rPr>
                  <w:rFonts w:hint="eastAsia"/>
                  <w:sz w:val="32"/>
                  <w:lang w:eastAsia="zh-CN"/>
                </w:rPr>
                <w:delText>0</w:delText>
              </w:r>
              <w:r w:rsidR="00842FA6" w:rsidDel="00FD50BC">
                <w:rPr>
                  <w:rFonts w:hint="eastAsia"/>
                  <w:sz w:val="32"/>
                  <w:lang w:eastAsia="zh-CN"/>
                </w:rPr>
                <w:delText>8</w:delText>
              </w:r>
            </w:del>
            <w:ins w:id="8" w:author="CATT" w:date="2022-10-21T14:44:00Z">
              <w:r w:rsidR="00FD50BC">
                <w:rPr>
                  <w:rFonts w:hint="eastAsia"/>
                  <w:sz w:val="32"/>
                  <w:lang w:eastAsia="zh-CN"/>
                </w:rPr>
                <w:t>10</w:t>
              </w:r>
            </w:ins>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9" w:name="spectype2"/>
            <w:r w:rsidRPr="00872A00">
              <w:t>Specification</w:t>
            </w:r>
            <w:bookmarkEnd w:id="9"/>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 xml:space="preserve">Technical Specification Group </w:t>
            </w:r>
            <w:bookmarkStart w:id="10"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73E9D314" w14:textId="7394A5A5" w:rsidR="00062023" w:rsidRPr="00AC00D6" w:rsidRDefault="00AC00D6" w:rsidP="00133525">
            <w:pPr>
              <w:pStyle w:val="ZT"/>
              <w:framePr w:wrap="auto" w:hAnchor="text" w:yAlign="inline"/>
              <w:rPr>
                <w:lang w:eastAsia="zh-CN"/>
              </w:rPr>
            </w:pPr>
            <w:r w:rsidRPr="00AC00D6">
              <w:rPr>
                <w:lang w:eastAsia="zh-CN"/>
              </w:rPr>
              <w:t>Repeater conformance testing - Part 1: Conducted conformance testing</w:t>
            </w:r>
            <w:r w:rsidR="00062023" w:rsidRPr="00AC00D6">
              <w:rPr>
                <w:lang w:eastAsia="zh-CN"/>
              </w:rPr>
              <w:t>;</w:t>
            </w:r>
          </w:p>
          <w:bookmarkEnd w:id="10"/>
          <w:p w14:paraId="04CAC1E0" w14:textId="3F5EBB40" w:rsidR="004F0988" w:rsidRPr="00AC00D6" w:rsidRDefault="001F0A6C" w:rsidP="001F0A6C">
            <w:pPr>
              <w:pStyle w:val="ZT"/>
              <w:framePr w:wrap="auto" w:hAnchor="text" w:yAlign="inline"/>
              <w:rPr>
                <w:lang w:eastAsia="zh-CN"/>
              </w:rPr>
            </w:pPr>
            <w:r w:rsidRPr="00872A00">
              <w:rPr>
                <w:lang w:eastAsia="zh-CN"/>
              </w:rPr>
              <w:t xml:space="preserve"> </w:t>
            </w:r>
            <w:r w:rsidR="004F0988" w:rsidRPr="00872A00">
              <w:rPr>
                <w:lang w:eastAsia="zh-CN"/>
              </w:rPr>
              <w:t>(</w:t>
            </w:r>
            <w:r w:rsidR="004F0988" w:rsidRPr="00AC00D6">
              <w:rPr>
                <w:lang w:eastAsia="zh-CN"/>
              </w:rPr>
              <w:t xml:space="preserve">Release </w:t>
            </w:r>
            <w:bookmarkStart w:id="11" w:name="specRelease"/>
            <w:r w:rsidR="00D82E6F" w:rsidRPr="00AC00D6">
              <w:rPr>
                <w:lang w:eastAsia="zh-CN"/>
              </w:rPr>
              <w:t>1</w:t>
            </w:r>
            <w:r w:rsidR="004F0988" w:rsidRPr="00AC00D6">
              <w:rPr>
                <w:lang w:eastAsia="zh-CN"/>
              </w:rPr>
              <w:t>7</w:t>
            </w:r>
            <w:bookmarkEnd w:id="11"/>
            <w:r w:rsidR="004F0988"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77777777" w:rsidR="00D82E6F" w:rsidRPr="00872A00" w:rsidRDefault="00CA1A59"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5.6pt">
                  <v:imagedata r:id="rId10" o:title="5G-logo_175px"/>
                </v:shape>
              </w:pict>
            </w:r>
          </w:p>
        </w:tc>
        <w:tc>
          <w:tcPr>
            <w:tcW w:w="5540" w:type="dxa"/>
            <w:shd w:val="clear" w:color="auto" w:fill="auto"/>
          </w:tcPr>
          <w:p w14:paraId="26F08BD1" w14:textId="77777777" w:rsidR="00D82E6F" w:rsidRPr="00872A00" w:rsidRDefault="00CA1A59" w:rsidP="00D82E6F">
            <w:pPr>
              <w:jc w:val="right"/>
            </w:pPr>
            <w:bookmarkStart w:id="12" w:name="logos"/>
            <w:r>
              <w:pict w14:anchorId="07842277">
                <v:shape id="_x0000_i1026" type="#_x0000_t75" style="width:127.8pt;height:75pt">
                  <v:imagedata r:id="rId11" o:title="3GPP-logo_web"/>
                </v:shape>
              </w:pict>
            </w:r>
            <w:bookmarkEnd w:id="12"/>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13"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13"/>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4"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5"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5"/>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6"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7" w:name="copyrightDate"/>
            <w:r w:rsidRPr="00872A00">
              <w:rPr>
                <w:noProof/>
                <w:sz w:val="18"/>
              </w:rPr>
              <w:t>2</w:t>
            </w:r>
            <w:r w:rsidR="008E2D68" w:rsidRPr="00872A00">
              <w:rPr>
                <w:noProof/>
                <w:sz w:val="18"/>
              </w:rPr>
              <w:t>02</w:t>
            </w:r>
            <w:bookmarkEnd w:id="17"/>
            <w:r w:rsidR="001F0A6C" w:rsidRPr="00872A00">
              <w:rPr>
                <w:rFonts w:hint="eastAsia"/>
                <w:noProof/>
                <w:sz w:val="18"/>
                <w:lang w:eastAsia="zh-CN"/>
              </w:rPr>
              <w:t>2</w:t>
            </w:r>
            <w:r w:rsidRPr="00872A00">
              <w:rPr>
                <w:noProof/>
                <w:sz w:val="18"/>
              </w:rPr>
              <w:t>, 3GPP Organizational Partners (ARIB, ATIS, CCSA, ETSI, TSDSI, TTA, TTC).</w:t>
            </w:r>
            <w:bookmarkStart w:id="18" w:name="copyrightaddon"/>
            <w:bookmarkEnd w:id="18"/>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6"/>
          </w:p>
          <w:p w14:paraId="26DA3D2F" w14:textId="77777777" w:rsidR="00E16509" w:rsidRPr="00872A00"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FA18796" w14:textId="77777777" w:rsidR="00A644E3" w:rsidRPr="00A05F46" w:rsidRDefault="004D3578">
      <w:pPr>
        <w:pStyle w:val="10"/>
        <w:rPr>
          <w:ins w:id="20" w:author="CATT" w:date="2022-10-21T14:3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CATT" w:date="2022-10-21T14:39:00Z">
        <w:r w:rsidR="00A644E3">
          <w:t>Foreword</w:t>
        </w:r>
        <w:r w:rsidR="00A644E3">
          <w:tab/>
        </w:r>
        <w:r w:rsidR="00A644E3">
          <w:fldChar w:fldCharType="begin"/>
        </w:r>
        <w:r w:rsidR="00A644E3">
          <w:instrText xml:space="preserve"> PAGEREF _Toc117255571 \h </w:instrText>
        </w:r>
      </w:ins>
      <w:r w:rsidR="00A644E3">
        <w:fldChar w:fldCharType="separate"/>
      </w:r>
      <w:ins w:id="22" w:author="CATT" w:date="2022-10-21T14:39:00Z">
        <w:r w:rsidR="00A644E3">
          <w:t>7</w:t>
        </w:r>
        <w:r w:rsidR="00A644E3">
          <w:fldChar w:fldCharType="end"/>
        </w:r>
      </w:ins>
    </w:p>
    <w:p w14:paraId="72DB7056" w14:textId="77777777" w:rsidR="00A644E3" w:rsidRPr="00A05F46" w:rsidRDefault="00A644E3">
      <w:pPr>
        <w:pStyle w:val="10"/>
        <w:rPr>
          <w:ins w:id="23" w:author="CATT" w:date="2022-10-21T14:39:00Z"/>
          <w:rFonts w:ascii="Calibri" w:hAnsi="Calibri"/>
          <w:kern w:val="2"/>
          <w:sz w:val="21"/>
          <w:szCs w:val="22"/>
          <w:lang w:val="en-US" w:eastAsia="zh-CN"/>
        </w:rPr>
      </w:pPr>
      <w:ins w:id="24" w:author="CATT" w:date="2022-10-21T14:39:00Z">
        <w:r>
          <w:t>1</w:t>
        </w:r>
        <w:r w:rsidRPr="00A05F46">
          <w:rPr>
            <w:rFonts w:ascii="Calibri" w:hAnsi="Calibri"/>
            <w:kern w:val="2"/>
            <w:sz w:val="21"/>
            <w:szCs w:val="22"/>
            <w:lang w:val="en-US" w:eastAsia="zh-CN"/>
          </w:rPr>
          <w:tab/>
        </w:r>
        <w:r>
          <w:t>Scope</w:t>
        </w:r>
        <w:r>
          <w:tab/>
        </w:r>
        <w:r>
          <w:fldChar w:fldCharType="begin"/>
        </w:r>
        <w:r>
          <w:instrText xml:space="preserve"> PAGEREF _Toc117255572 \h </w:instrText>
        </w:r>
      </w:ins>
      <w:r>
        <w:fldChar w:fldCharType="separate"/>
      </w:r>
      <w:ins w:id="25" w:author="CATT" w:date="2022-10-21T14:39:00Z">
        <w:r>
          <w:t>9</w:t>
        </w:r>
        <w:r>
          <w:fldChar w:fldCharType="end"/>
        </w:r>
      </w:ins>
    </w:p>
    <w:p w14:paraId="67719431" w14:textId="77777777" w:rsidR="00A644E3" w:rsidRPr="00A05F46" w:rsidRDefault="00A644E3">
      <w:pPr>
        <w:pStyle w:val="10"/>
        <w:rPr>
          <w:ins w:id="26" w:author="CATT" w:date="2022-10-21T14:39:00Z"/>
          <w:rFonts w:ascii="Calibri" w:hAnsi="Calibri"/>
          <w:kern w:val="2"/>
          <w:sz w:val="21"/>
          <w:szCs w:val="22"/>
          <w:lang w:val="en-US" w:eastAsia="zh-CN"/>
        </w:rPr>
      </w:pPr>
      <w:ins w:id="27" w:author="CATT" w:date="2022-10-21T14:39:00Z">
        <w:r>
          <w:t>2</w:t>
        </w:r>
        <w:r w:rsidRPr="00A05F46">
          <w:rPr>
            <w:rFonts w:ascii="Calibri" w:hAnsi="Calibri"/>
            <w:kern w:val="2"/>
            <w:sz w:val="21"/>
            <w:szCs w:val="22"/>
            <w:lang w:val="en-US" w:eastAsia="zh-CN"/>
          </w:rPr>
          <w:tab/>
        </w:r>
        <w:r>
          <w:t>References</w:t>
        </w:r>
        <w:r>
          <w:tab/>
        </w:r>
        <w:r>
          <w:fldChar w:fldCharType="begin"/>
        </w:r>
        <w:r>
          <w:instrText xml:space="preserve"> PAGEREF _Toc117255573 \h </w:instrText>
        </w:r>
      </w:ins>
      <w:r>
        <w:fldChar w:fldCharType="separate"/>
      </w:r>
      <w:ins w:id="28" w:author="CATT" w:date="2022-10-21T14:39:00Z">
        <w:r>
          <w:t>9</w:t>
        </w:r>
        <w:r>
          <w:fldChar w:fldCharType="end"/>
        </w:r>
      </w:ins>
    </w:p>
    <w:p w14:paraId="0B4F0CDF" w14:textId="77777777" w:rsidR="00A644E3" w:rsidRPr="00A05F46" w:rsidRDefault="00A644E3">
      <w:pPr>
        <w:pStyle w:val="10"/>
        <w:rPr>
          <w:ins w:id="29" w:author="CATT" w:date="2022-10-21T14:39:00Z"/>
          <w:rFonts w:ascii="Calibri" w:hAnsi="Calibri"/>
          <w:kern w:val="2"/>
          <w:sz w:val="21"/>
          <w:szCs w:val="22"/>
          <w:lang w:val="en-US" w:eastAsia="zh-CN"/>
        </w:rPr>
      </w:pPr>
      <w:ins w:id="30" w:author="CATT" w:date="2022-10-21T14:39:00Z">
        <w:r>
          <w:t>3</w:t>
        </w:r>
        <w:r w:rsidRPr="00A05F46">
          <w:rPr>
            <w:rFonts w:ascii="Calibri" w:hAnsi="Calibri"/>
            <w:kern w:val="2"/>
            <w:sz w:val="21"/>
            <w:szCs w:val="22"/>
            <w:lang w:val="en-US" w:eastAsia="zh-CN"/>
          </w:rPr>
          <w:tab/>
        </w:r>
        <w:r>
          <w:t>Definitions of terms, symbols and abbreviations</w:t>
        </w:r>
        <w:r>
          <w:tab/>
        </w:r>
        <w:r>
          <w:fldChar w:fldCharType="begin"/>
        </w:r>
        <w:r>
          <w:instrText xml:space="preserve"> PAGEREF _Toc117255574 \h </w:instrText>
        </w:r>
      </w:ins>
      <w:r>
        <w:fldChar w:fldCharType="separate"/>
      </w:r>
      <w:ins w:id="31" w:author="CATT" w:date="2022-10-21T14:39:00Z">
        <w:r>
          <w:t>10</w:t>
        </w:r>
        <w:r>
          <w:fldChar w:fldCharType="end"/>
        </w:r>
      </w:ins>
    </w:p>
    <w:p w14:paraId="72AD7E28" w14:textId="77777777" w:rsidR="00A644E3" w:rsidRPr="00A05F46" w:rsidRDefault="00A644E3">
      <w:pPr>
        <w:pStyle w:val="20"/>
        <w:rPr>
          <w:ins w:id="32" w:author="CATT" w:date="2022-10-21T14:39:00Z"/>
          <w:rFonts w:ascii="Calibri" w:hAnsi="Calibri"/>
          <w:kern w:val="2"/>
          <w:sz w:val="21"/>
          <w:szCs w:val="22"/>
          <w:lang w:val="en-US" w:eastAsia="zh-CN"/>
        </w:rPr>
      </w:pPr>
      <w:ins w:id="33" w:author="CATT" w:date="2022-10-21T14:39:00Z">
        <w:r>
          <w:t>3.1</w:t>
        </w:r>
        <w:r w:rsidRPr="00A05F46">
          <w:rPr>
            <w:rFonts w:ascii="Calibri" w:hAnsi="Calibri"/>
            <w:kern w:val="2"/>
            <w:sz w:val="21"/>
            <w:szCs w:val="22"/>
            <w:lang w:val="en-US" w:eastAsia="zh-CN"/>
          </w:rPr>
          <w:tab/>
        </w:r>
        <w:r>
          <w:t>Terms</w:t>
        </w:r>
        <w:r>
          <w:tab/>
        </w:r>
        <w:r>
          <w:fldChar w:fldCharType="begin"/>
        </w:r>
        <w:r>
          <w:instrText xml:space="preserve"> PAGEREF _Toc117255575 \h </w:instrText>
        </w:r>
      </w:ins>
      <w:r>
        <w:fldChar w:fldCharType="separate"/>
      </w:r>
      <w:ins w:id="34" w:author="CATT" w:date="2022-10-21T14:39:00Z">
        <w:r>
          <w:t>10</w:t>
        </w:r>
        <w:r>
          <w:fldChar w:fldCharType="end"/>
        </w:r>
      </w:ins>
    </w:p>
    <w:p w14:paraId="04CDB8C0" w14:textId="77777777" w:rsidR="00A644E3" w:rsidRPr="00A05F46" w:rsidRDefault="00A644E3">
      <w:pPr>
        <w:pStyle w:val="20"/>
        <w:rPr>
          <w:ins w:id="35" w:author="CATT" w:date="2022-10-21T14:39:00Z"/>
          <w:rFonts w:ascii="Calibri" w:hAnsi="Calibri"/>
          <w:kern w:val="2"/>
          <w:sz w:val="21"/>
          <w:szCs w:val="22"/>
          <w:lang w:val="en-US" w:eastAsia="zh-CN"/>
        </w:rPr>
      </w:pPr>
      <w:ins w:id="36" w:author="CATT" w:date="2022-10-21T14:39:00Z">
        <w:r>
          <w:t>3.2</w:t>
        </w:r>
        <w:r w:rsidRPr="00A05F46">
          <w:rPr>
            <w:rFonts w:ascii="Calibri" w:hAnsi="Calibri"/>
            <w:kern w:val="2"/>
            <w:sz w:val="21"/>
            <w:szCs w:val="22"/>
            <w:lang w:val="en-US" w:eastAsia="zh-CN"/>
          </w:rPr>
          <w:tab/>
        </w:r>
        <w:r>
          <w:t>Symbols</w:t>
        </w:r>
        <w:r>
          <w:tab/>
        </w:r>
        <w:r>
          <w:fldChar w:fldCharType="begin"/>
        </w:r>
        <w:r>
          <w:instrText xml:space="preserve"> PAGEREF _Toc117255576 \h </w:instrText>
        </w:r>
      </w:ins>
      <w:r>
        <w:fldChar w:fldCharType="separate"/>
      </w:r>
      <w:ins w:id="37" w:author="CATT" w:date="2022-10-21T14:39:00Z">
        <w:r>
          <w:t>11</w:t>
        </w:r>
        <w:r>
          <w:fldChar w:fldCharType="end"/>
        </w:r>
      </w:ins>
    </w:p>
    <w:p w14:paraId="633546BC" w14:textId="77777777" w:rsidR="00A644E3" w:rsidRPr="00A05F46" w:rsidRDefault="00A644E3">
      <w:pPr>
        <w:pStyle w:val="20"/>
        <w:rPr>
          <w:ins w:id="38" w:author="CATT" w:date="2022-10-21T14:39:00Z"/>
          <w:rFonts w:ascii="Calibri" w:hAnsi="Calibri"/>
          <w:kern w:val="2"/>
          <w:sz w:val="21"/>
          <w:szCs w:val="22"/>
          <w:lang w:val="en-US" w:eastAsia="zh-CN"/>
        </w:rPr>
      </w:pPr>
      <w:ins w:id="39" w:author="CATT" w:date="2022-10-21T14:39:00Z">
        <w:r>
          <w:t>3.3</w:t>
        </w:r>
        <w:r w:rsidRPr="00A05F46">
          <w:rPr>
            <w:rFonts w:ascii="Calibri" w:hAnsi="Calibri"/>
            <w:kern w:val="2"/>
            <w:sz w:val="21"/>
            <w:szCs w:val="22"/>
            <w:lang w:val="en-US" w:eastAsia="zh-CN"/>
          </w:rPr>
          <w:tab/>
        </w:r>
        <w:r>
          <w:t>Abbreviations</w:t>
        </w:r>
        <w:r>
          <w:tab/>
        </w:r>
        <w:r>
          <w:fldChar w:fldCharType="begin"/>
        </w:r>
        <w:r>
          <w:instrText xml:space="preserve"> PAGEREF _Toc117255577 \h </w:instrText>
        </w:r>
      </w:ins>
      <w:r>
        <w:fldChar w:fldCharType="separate"/>
      </w:r>
      <w:ins w:id="40" w:author="CATT" w:date="2022-10-21T14:39:00Z">
        <w:r>
          <w:t>11</w:t>
        </w:r>
        <w:r>
          <w:fldChar w:fldCharType="end"/>
        </w:r>
      </w:ins>
    </w:p>
    <w:p w14:paraId="0DE781DA" w14:textId="77777777" w:rsidR="00A644E3" w:rsidRPr="00A05F46" w:rsidRDefault="00A644E3">
      <w:pPr>
        <w:pStyle w:val="10"/>
        <w:rPr>
          <w:ins w:id="41" w:author="CATT" w:date="2022-10-21T14:39:00Z"/>
          <w:rFonts w:ascii="Calibri" w:hAnsi="Calibri"/>
          <w:kern w:val="2"/>
          <w:sz w:val="21"/>
          <w:szCs w:val="22"/>
          <w:lang w:val="en-US" w:eastAsia="zh-CN"/>
        </w:rPr>
      </w:pPr>
      <w:ins w:id="42" w:author="CATT" w:date="2022-10-21T14:39:00Z">
        <w:r>
          <w:t>4</w:t>
        </w:r>
        <w:r w:rsidRPr="00A05F46">
          <w:rPr>
            <w:rFonts w:ascii="Calibri" w:hAnsi="Calibri"/>
            <w:kern w:val="2"/>
            <w:sz w:val="21"/>
            <w:szCs w:val="22"/>
            <w:lang w:val="en-US" w:eastAsia="zh-CN"/>
          </w:rPr>
          <w:tab/>
        </w:r>
        <w:r w:rsidRPr="000E0E54">
          <w:rPr>
            <w:rFonts w:cs="v4.2.0"/>
          </w:rPr>
          <w:t xml:space="preserve">General </w:t>
        </w:r>
        <w:r w:rsidRPr="000E0E54">
          <w:rPr>
            <w:rFonts w:cs="v4.2.0"/>
            <w:lang w:eastAsia="zh-CN"/>
          </w:rPr>
          <w:t xml:space="preserve">conducted </w:t>
        </w:r>
        <w:r w:rsidRPr="000E0E54">
          <w:rPr>
            <w:rFonts w:cs="v4.2.0"/>
          </w:rPr>
          <w:t>test conditions and declarations</w:t>
        </w:r>
        <w:r>
          <w:tab/>
        </w:r>
        <w:r>
          <w:fldChar w:fldCharType="begin"/>
        </w:r>
        <w:r>
          <w:instrText xml:space="preserve"> PAGEREF _Toc117255578 \h </w:instrText>
        </w:r>
      </w:ins>
      <w:r>
        <w:fldChar w:fldCharType="separate"/>
      </w:r>
      <w:ins w:id="43" w:author="CATT" w:date="2022-10-21T14:39:00Z">
        <w:r>
          <w:t>12</w:t>
        </w:r>
        <w:r>
          <w:fldChar w:fldCharType="end"/>
        </w:r>
      </w:ins>
    </w:p>
    <w:p w14:paraId="056D3CB9" w14:textId="77777777" w:rsidR="00A644E3" w:rsidRPr="00A05F46" w:rsidRDefault="00A644E3">
      <w:pPr>
        <w:pStyle w:val="20"/>
        <w:rPr>
          <w:ins w:id="44" w:author="CATT" w:date="2022-10-21T14:39:00Z"/>
          <w:rFonts w:ascii="Calibri" w:hAnsi="Calibri"/>
          <w:kern w:val="2"/>
          <w:sz w:val="21"/>
          <w:szCs w:val="22"/>
          <w:lang w:val="en-US" w:eastAsia="zh-CN"/>
        </w:rPr>
      </w:pPr>
      <w:ins w:id="45" w:author="CATT" w:date="2022-10-21T14:39:00Z">
        <w:r>
          <w:t>4.1</w:t>
        </w:r>
        <w:r w:rsidRPr="00A05F46">
          <w:rPr>
            <w:rFonts w:ascii="Calibri" w:hAnsi="Calibri"/>
            <w:kern w:val="2"/>
            <w:sz w:val="21"/>
            <w:szCs w:val="22"/>
            <w:lang w:val="en-US" w:eastAsia="zh-CN"/>
          </w:rPr>
          <w:tab/>
        </w:r>
        <w:r>
          <w:t>Measurement uncertainties and test requirements</w:t>
        </w:r>
        <w:r>
          <w:tab/>
        </w:r>
        <w:r>
          <w:fldChar w:fldCharType="begin"/>
        </w:r>
        <w:r>
          <w:instrText xml:space="preserve"> PAGEREF _Toc117255579 \h </w:instrText>
        </w:r>
      </w:ins>
      <w:r>
        <w:fldChar w:fldCharType="separate"/>
      </w:r>
      <w:ins w:id="46" w:author="CATT" w:date="2022-10-21T14:39:00Z">
        <w:r>
          <w:t>12</w:t>
        </w:r>
        <w:r>
          <w:fldChar w:fldCharType="end"/>
        </w:r>
      </w:ins>
    </w:p>
    <w:p w14:paraId="4ABF4558" w14:textId="77777777" w:rsidR="00A644E3" w:rsidRPr="00A05F46" w:rsidRDefault="00A644E3">
      <w:pPr>
        <w:pStyle w:val="30"/>
        <w:rPr>
          <w:ins w:id="47" w:author="CATT" w:date="2022-10-21T14:39:00Z"/>
          <w:rFonts w:ascii="Calibri" w:hAnsi="Calibri"/>
          <w:kern w:val="2"/>
          <w:sz w:val="21"/>
          <w:szCs w:val="22"/>
          <w:lang w:val="en-US" w:eastAsia="zh-CN"/>
        </w:rPr>
      </w:pPr>
      <w:ins w:id="48" w:author="CATT" w:date="2022-10-21T14:39:00Z">
        <w:r>
          <w:t>4.1.1</w:t>
        </w:r>
        <w:r w:rsidRPr="00A05F46">
          <w:rPr>
            <w:rFonts w:ascii="Calibri" w:hAnsi="Calibri"/>
            <w:kern w:val="2"/>
            <w:sz w:val="21"/>
            <w:szCs w:val="22"/>
            <w:lang w:val="en-US" w:eastAsia="zh-CN"/>
          </w:rPr>
          <w:tab/>
        </w:r>
        <w:r>
          <w:t>General</w:t>
        </w:r>
        <w:r>
          <w:tab/>
        </w:r>
        <w:r>
          <w:fldChar w:fldCharType="begin"/>
        </w:r>
        <w:r>
          <w:instrText xml:space="preserve"> PAGEREF _Toc117255580 \h </w:instrText>
        </w:r>
      </w:ins>
      <w:r>
        <w:fldChar w:fldCharType="separate"/>
      </w:r>
      <w:ins w:id="49" w:author="CATT" w:date="2022-10-21T14:39:00Z">
        <w:r>
          <w:t>12</w:t>
        </w:r>
        <w:r>
          <w:fldChar w:fldCharType="end"/>
        </w:r>
      </w:ins>
    </w:p>
    <w:p w14:paraId="26D42D64" w14:textId="77777777" w:rsidR="00A644E3" w:rsidRPr="00A05F46" w:rsidRDefault="00A644E3">
      <w:pPr>
        <w:pStyle w:val="30"/>
        <w:rPr>
          <w:ins w:id="50" w:author="CATT" w:date="2022-10-21T14:39:00Z"/>
          <w:rFonts w:ascii="Calibri" w:hAnsi="Calibri"/>
          <w:kern w:val="2"/>
          <w:sz w:val="21"/>
          <w:szCs w:val="22"/>
          <w:lang w:val="en-US" w:eastAsia="zh-CN"/>
        </w:rPr>
      </w:pPr>
      <w:ins w:id="51" w:author="CATT" w:date="2022-10-21T14:39:00Z">
        <w:r>
          <w:t>4.1.2</w:t>
        </w:r>
        <w:r w:rsidRPr="00A05F46">
          <w:rPr>
            <w:rFonts w:ascii="Calibri" w:hAnsi="Calibri"/>
            <w:kern w:val="2"/>
            <w:sz w:val="21"/>
            <w:szCs w:val="22"/>
            <w:lang w:val="en-US" w:eastAsia="zh-CN"/>
          </w:rPr>
          <w:tab/>
        </w:r>
        <w:r>
          <w:t>Acceptable uncertainty of Test System</w:t>
        </w:r>
        <w:r>
          <w:tab/>
        </w:r>
        <w:r>
          <w:fldChar w:fldCharType="begin"/>
        </w:r>
        <w:r>
          <w:instrText xml:space="preserve"> PAGEREF _Toc117255581 \h </w:instrText>
        </w:r>
      </w:ins>
      <w:r>
        <w:fldChar w:fldCharType="separate"/>
      </w:r>
      <w:ins w:id="52" w:author="CATT" w:date="2022-10-21T14:39:00Z">
        <w:r>
          <w:t>12</w:t>
        </w:r>
        <w:r>
          <w:fldChar w:fldCharType="end"/>
        </w:r>
      </w:ins>
    </w:p>
    <w:p w14:paraId="34DE28CD" w14:textId="77777777" w:rsidR="00A644E3" w:rsidRPr="00A05F46" w:rsidRDefault="00A644E3">
      <w:pPr>
        <w:pStyle w:val="40"/>
        <w:rPr>
          <w:ins w:id="53" w:author="CATT" w:date="2022-10-21T14:39:00Z"/>
          <w:rFonts w:ascii="Calibri" w:hAnsi="Calibri"/>
          <w:kern w:val="2"/>
          <w:sz w:val="21"/>
          <w:szCs w:val="22"/>
          <w:lang w:val="en-US" w:eastAsia="zh-CN"/>
        </w:rPr>
      </w:pPr>
      <w:ins w:id="54" w:author="CATT" w:date="2022-10-21T14:39:00Z">
        <w:r w:rsidRPr="000E0E54">
          <w:rPr>
            <w:rFonts w:cs="Arial"/>
            <w:i/>
          </w:rPr>
          <w:t>4.1.2.1</w:t>
        </w:r>
        <w:r w:rsidRPr="00A05F46">
          <w:rPr>
            <w:rFonts w:ascii="Calibri" w:hAnsi="Calibri"/>
            <w:kern w:val="2"/>
            <w:sz w:val="21"/>
            <w:szCs w:val="22"/>
            <w:lang w:val="en-US" w:eastAsia="zh-CN"/>
          </w:rPr>
          <w:tab/>
        </w:r>
        <w:r w:rsidRPr="000E0E54">
          <w:rPr>
            <w:rFonts w:cs="Arial"/>
            <w:i/>
          </w:rPr>
          <w:t>General</w:t>
        </w:r>
        <w:r>
          <w:tab/>
        </w:r>
        <w:r>
          <w:fldChar w:fldCharType="begin"/>
        </w:r>
        <w:r>
          <w:instrText xml:space="preserve"> PAGEREF _Toc117255582 \h </w:instrText>
        </w:r>
      </w:ins>
      <w:r>
        <w:fldChar w:fldCharType="separate"/>
      </w:r>
      <w:ins w:id="55" w:author="CATT" w:date="2022-10-21T14:39:00Z">
        <w:r>
          <w:t>12</w:t>
        </w:r>
        <w:r>
          <w:fldChar w:fldCharType="end"/>
        </w:r>
      </w:ins>
    </w:p>
    <w:p w14:paraId="49D00149" w14:textId="77777777" w:rsidR="00A644E3" w:rsidRPr="00A05F46" w:rsidRDefault="00A644E3">
      <w:pPr>
        <w:pStyle w:val="40"/>
        <w:rPr>
          <w:ins w:id="56" w:author="CATT" w:date="2022-10-21T14:39:00Z"/>
          <w:rFonts w:ascii="Calibri" w:hAnsi="Calibri"/>
          <w:kern w:val="2"/>
          <w:sz w:val="21"/>
          <w:szCs w:val="22"/>
          <w:lang w:val="en-US" w:eastAsia="zh-CN"/>
        </w:rPr>
      </w:pPr>
      <w:ins w:id="57" w:author="CATT" w:date="2022-10-21T14:39:00Z">
        <w:r w:rsidRPr="000E0E54">
          <w:rPr>
            <w:rFonts w:cs="Arial"/>
            <w:i/>
          </w:rPr>
          <w:t>4.1.2.2</w:t>
        </w:r>
        <w:r w:rsidRPr="00A05F46">
          <w:rPr>
            <w:rFonts w:ascii="Calibri" w:hAnsi="Calibri"/>
            <w:kern w:val="2"/>
            <w:sz w:val="21"/>
            <w:szCs w:val="22"/>
            <w:lang w:val="en-US" w:eastAsia="zh-CN"/>
          </w:rPr>
          <w:tab/>
        </w:r>
        <w:r w:rsidRPr="000E0E54">
          <w:rPr>
            <w:rFonts w:cs="Arial"/>
            <w:i/>
          </w:rPr>
          <w:t>Conducted characteristics measurements</w:t>
        </w:r>
        <w:r>
          <w:tab/>
        </w:r>
        <w:r>
          <w:fldChar w:fldCharType="begin"/>
        </w:r>
        <w:r>
          <w:instrText xml:space="preserve"> PAGEREF _Toc117255583 \h </w:instrText>
        </w:r>
      </w:ins>
      <w:r>
        <w:fldChar w:fldCharType="separate"/>
      </w:r>
      <w:ins w:id="58" w:author="CATT" w:date="2022-10-21T14:39:00Z">
        <w:r>
          <w:t>13</w:t>
        </w:r>
        <w:r>
          <w:fldChar w:fldCharType="end"/>
        </w:r>
      </w:ins>
    </w:p>
    <w:p w14:paraId="4BCE2BEE" w14:textId="77777777" w:rsidR="00A644E3" w:rsidRPr="00A05F46" w:rsidRDefault="00A644E3">
      <w:pPr>
        <w:pStyle w:val="30"/>
        <w:rPr>
          <w:ins w:id="59" w:author="CATT" w:date="2022-10-21T14:39:00Z"/>
          <w:rFonts w:ascii="Calibri" w:hAnsi="Calibri"/>
          <w:kern w:val="2"/>
          <w:sz w:val="21"/>
          <w:szCs w:val="22"/>
          <w:lang w:val="en-US" w:eastAsia="zh-CN"/>
        </w:rPr>
      </w:pPr>
      <w:ins w:id="60" w:author="CATT" w:date="2022-10-21T14:39:00Z">
        <w:r>
          <w:rPr>
            <w:lang w:eastAsia="sv-SE"/>
          </w:rPr>
          <w:t>4.1.</w:t>
        </w:r>
        <w:r>
          <w:t>3</w:t>
        </w:r>
        <w:r w:rsidRPr="00A05F46">
          <w:rPr>
            <w:rFonts w:ascii="Calibri" w:hAnsi="Calibri"/>
            <w:kern w:val="2"/>
            <w:sz w:val="21"/>
            <w:szCs w:val="22"/>
            <w:lang w:val="en-US" w:eastAsia="zh-CN"/>
          </w:rPr>
          <w:tab/>
        </w:r>
        <w:r>
          <w:rPr>
            <w:lang w:eastAsia="sv-SE"/>
          </w:rPr>
          <w:t>Interpretation of measurement results</w:t>
        </w:r>
        <w:r>
          <w:tab/>
        </w:r>
        <w:r>
          <w:fldChar w:fldCharType="begin"/>
        </w:r>
        <w:r>
          <w:instrText xml:space="preserve"> PAGEREF _Toc117255584 \h </w:instrText>
        </w:r>
      </w:ins>
      <w:r>
        <w:fldChar w:fldCharType="separate"/>
      </w:r>
      <w:ins w:id="61" w:author="CATT" w:date="2022-10-21T14:39:00Z">
        <w:r>
          <w:t>14</w:t>
        </w:r>
        <w:r>
          <w:fldChar w:fldCharType="end"/>
        </w:r>
      </w:ins>
    </w:p>
    <w:p w14:paraId="3F781E35" w14:textId="77777777" w:rsidR="00A644E3" w:rsidRPr="00A05F46" w:rsidRDefault="00A644E3">
      <w:pPr>
        <w:pStyle w:val="20"/>
        <w:rPr>
          <w:ins w:id="62" w:author="CATT" w:date="2022-10-21T14:39:00Z"/>
          <w:rFonts w:ascii="Calibri" w:hAnsi="Calibri"/>
          <w:kern w:val="2"/>
          <w:sz w:val="21"/>
          <w:szCs w:val="22"/>
          <w:lang w:val="en-US" w:eastAsia="zh-CN"/>
        </w:rPr>
      </w:pPr>
      <w:ins w:id="63" w:author="CATT" w:date="2022-10-21T14:39:00Z">
        <w:r>
          <w:t>4.2</w:t>
        </w:r>
        <w:r w:rsidRPr="00A05F46">
          <w:rPr>
            <w:rFonts w:ascii="Calibri" w:hAnsi="Calibri"/>
            <w:kern w:val="2"/>
            <w:sz w:val="21"/>
            <w:szCs w:val="22"/>
            <w:lang w:val="en-US" w:eastAsia="zh-CN"/>
          </w:rPr>
          <w:tab/>
        </w:r>
        <w:r>
          <w:t>Conducted requirement reference points</w:t>
        </w:r>
        <w:r>
          <w:tab/>
        </w:r>
        <w:r>
          <w:fldChar w:fldCharType="begin"/>
        </w:r>
        <w:r>
          <w:instrText xml:space="preserve"> PAGEREF _Toc117255585 \h </w:instrText>
        </w:r>
      </w:ins>
      <w:r>
        <w:fldChar w:fldCharType="separate"/>
      </w:r>
      <w:ins w:id="64" w:author="CATT" w:date="2022-10-21T14:39:00Z">
        <w:r>
          <w:t>14</w:t>
        </w:r>
        <w:r>
          <w:fldChar w:fldCharType="end"/>
        </w:r>
      </w:ins>
    </w:p>
    <w:p w14:paraId="7E2B9B6F" w14:textId="77777777" w:rsidR="00A644E3" w:rsidRPr="00A05F46" w:rsidRDefault="00A644E3">
      <w:pPr>
        <w:pStyle w:val="20"/>
        <w:rPr>
          <w:ins w:id="65" w:author="CATT" w:date="2022-10-21T14:39:00Z"/>
          <w:rFonts w:ascii="Calibri" w:hAnsi="Calibri"/>
          <w:kern w:val="2"/>
          <w:sz w:val="21"/>
          <w:szCs w:val="22"/>
          <w:lang w:val="en-US" w:eastAsia="zh-CN"/>
        </w:rPr>
      </w:pPr>
      <w:ins w:id="66" w:author="CATT" w:date="2022-10-21T14:39:00Z">
        <w:r>
          <w:t>4.3</w:t>
        </w:r>
        <w:r w:rsidRPr="00A05F46">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_Toc117255586 \h </w:instrText>
        </w:r>
      </w:ins>
      <w:r>
        <w:fldChar w:fldCharType="separate"/>
      </w:r>
      <w:ins w:id="67" w:author="CATT" w:date="2022-10-21T14:39:00Z">
        <w:r>
          <w:t>14</w:t>
        </w:r>
        <w:r>
          <w:fldChar w:fldCharType="end"/>
        </w:r>
      </w:ins>
    </w:p>
    <w:p w14:paraId="69F6FCC3" w14:textId="77777777" w:rsidR="00A644E3" w:rsidRPr="00A05F46" w:rsidRDefault="00A644E3">
      <w:pPr>
        <w:pStyle w:val="30"/>
        <w:rPr>
          <w:ins w:id="68" w:author="CATT" w:date="2022-10-21T14:39:00Z"/>
          <w:rFonts w:ascii="Calibri" w:hAnsi="Calibri"/>
          <w:kern w:val="2"/>
          <w:sz w:val="21"/>
          <w:szCs w:val="22"/>
          <w:lang w:val="en-US" w:eastAsia="zh-CN"/>
        </w:rPr>
      </w:pPr>
      <w:ins w:id="69" w:author="CATT" w:date="2022-10-21T14:39:00Z">
        <w:r>
          <w:t>4.3.1</w:t>
        </w:r>
        <w:r w:rsidRPr="00A05F46">
          <w:rPr>
            <w:rFonts w:ascii="Calibri" w:hAnsi="Calibri"/>
            <w:kern w:val="2"/>
            <w:sz w:val="21"/>
            <w:szCs w:val="22"/>
            <w:lang w:val="en-US" w:eastAsia="zh-CN"/>
          </w:rPr>
          <w:tab/>
        </w:r>
        <w:r>
          <w:t>Repeater class for downlink</w:t>
        </w:r>
        <w:r>
          <w:tab/>
        </w:r>
        <w:r>
          <w:fldChar w:fldCharType="begin"/>
        </w:r>
        <w:r>
          <w:instrText xml:space="preserve"> PAGEREF _Toc117255587 \h </w:instrText>
        </w:r>
      </w:ins>
      <w:r>
        <w:fldChar w:fldCharType="separate"/>
      </w:r>
      <w:ins w:id="70" w:author="CATT" w:date="2022-10-21T14:39:00Z">
        <w:r>
          <w:t>14</w:t>
        </w:r>
        <w:r>
          <w:fldChar w:fldCharType="end"/>
        </w:r>
      </w:ins>
    </w:p>
    <w:p w14:paraId="434BC664" w14:textId="77777777" w:rsidR="00A644E3" w:rsidRPr="00A05F46" w:rsidRDefault="00A644E3">
      <w:pPr>
        <w:pStyle w:val="30"/>
        <w:rPr>
          <w:ins w:id="71" w:author="CATT" w:date="2022-10-21T14:39:00Z"/>
          <w:rFonts w:ascii="Calibri" w:hAnsi="Calibri"/>
          <w:kern w:val="2"/>
          <w:sz w:val="21"/>
          <w:szCs w:val="22"/>
          <w:lang w:val="en-US" w:eastAsia="zh-CN"/>
        </w:rPr>
      </w:pPr>
      <w:ins w:id="72" w:author="CATT" w:date="2022-10-21T14:39:00Z">
        <w:r>
          <w:t>4.3.2 Repeater class for uplink</w:t>
        </w:r>
        <w:r>
          <w:tab/>
        </w:r>
        <w:r>
          <w:fldChar w:fldCharType="begin"/>
        </w:r>
        <w:r>
          <w:instrText xml:space="preserve"> PAGEREF _Toc117255588 \h </w:instrText>
        </w:r>
      </w:ins>
      <w:r>
        <w:fldChar w:fldCharType="separate"/>
      </w:r>
      <w:ins w:id="73" w:author="CATT" w:date="2022-10-21T14:39:00Z">
        <w:r>
          <w:t>15</w:t>
        </w:r>
        <w:r>
          <w:fldChar w:fldCharType="end"/>
        </w:r>
      </w:ins>
    </w:p>
    <w:p w14:paraId="4D06C657" w14:textId="77777777" w:rsidR="00A644E3" w:rsidRPr="00A05F46" w:rsidRDefault="00A644E3">
      <w:pPr>
        <w:pStyle w:val="20"/>
        <w:rPr>
          <w:ins w:id="74" w:author="CATT" w:date="2022-10-21T14:39:00Z"/>
          <w:rFonts w:ascii="Calibri" w:hAnsi="Calibri"/>
          <w:kern w:val="2"/>
          <w:sz w:val="21"/>
          <w:szCs w:val="22"/>
          <w:lang w:val="en-US" w:eastAsia="zh-CN"/>
        </w:rPr>
      </w:pPr>
      <w:ins w:id="75" w:author="CATT" w:date="2022-10-21T14:39:00Z">
        <w:r>
          <w:t>4.4</w:t>
        </w:r>
        <w:r w:rsidRPr="00A05F46">
          <w:rPr>
            <w:rFonts w:ascii="Calibri" w:hAnsi="Calibri"/>
            <w:kern w:val="2"/>
            <w:sz w:val="21"/>
            <w:szCs w:val="22"/>
            <w:lang w:val="en-US" w:eastAsia="zh-CN"/>
          </w:rPr>
          <w:tab/>
        </w:r>
        <w:r>
          <w:t>Regional requirements</w:t>
        </w:r>
        <w:r>
          <w:tab/>
        </w:r>
        <w:r>
          <w:fldChar w:fldCharType="begin"/>
        </w:r>
        <w:r>
          <w:instrText xml:space="preserve"> PAGEREF _Toc117255589 \h </w:instrText>
        </w:r>
      </w:ins>
      <w:r>
        <w:fldChar w:fldCharType="separate"/>
      </w:r>
      <w:ins w:id="76" w:author="CATT" w:date="2022-10-21T14:39:00Z">
        <w:r>
          <w:t>15</w:t>
        </w:r>
        <w:r>
          <w:fldChar w:fldCharType="end"/>
        </w:r>
      </w:ins>
    </w:p>
    <w:p w14:paraId="17F3D38C" w14:textId="77777777" w:rsidR="00A644E3" w:rsidRPr="00A05F46" w:rsidRDefault="00A644E3">
      <w:pPr>
        <w:pStyle w:val="20"/>
        <w:rPr>
          <w:ins w:id="77" w:author="CATT" w:date="2022-10-21T14:39:00Z"/>
          <w:rFonts w:ascii="Calibri" w:hAnsi="Calibri"/>
          <w:kern w:val="2"/>
          <w:sz w:val="21"/>
          <w:szCs w:val="22"/>
          <w:lang w:val="en-US" w:eastAsia="zh-CN"/>
        </w:rPr>
      </w:pPr>
      <w:ins w:id="78" w:author="CATT" w:date="2022-10-21T14:39:00Z">
        <w:r>
          <w:t>4.5</w:t>
        </w:r>
        <w:r w:rsidRPr="00A05F46">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_Toc117255590 \h </w:instrText>
        </w:r>
      </w:ins>
      <w:r>
        <w:fldChar w:fldCharType="separate"/>
      </w:r>
      <w:ins w:id="79" w:author="CATT" w:date="2022-10-21T14:39:00Z">
        <w:r>
          <w:t>15</w:t>
        </w:r>
        <w:r>
          <w:fldChar w:fldCharType="end"/>
        </w:r>
      </w:ins>
    </w:p>
    <w:p w14:paraId="00075078" w14:textId="77777777" w:rsidR="00A644E3" w:rsidRPr="00A05F46" w:rsidRDefault="00A644E3">
      <w:pPr>
        <w:pStyle w:val="30"/>
        <w:rPr>
          <w:ins w:id="80" w:author="CATT" w:date="2022-10-21T14:39:00Z"/>
          <w:rFonts w:ascii="Calibri" w:hAnsi="Calibri"/>
          <w:kern w:val="2"/>
          <w:sz w:val="21"/>
          <w:szCs w:val="22"/>
          <w:lang w:val="en-US" w:eastAsia="zh-CN"/>
        </w:rPr>
      </w:pPr>
      <w:ins w:id="81" w:author="CATT" w:date="2022-10-21T14:39:00Z">
        <w:r>
          <w:t>4.5.1</w:t>
        </w:r>
        <w:r w:rsidRPr="00A05F46">
          <w:rPr>
            <w:rFonts w:ascii="Calibri" w:hAnsi="Calibri"/>
            <w:kern w:val="2"/>
            <w:sz w:val="21"/>
            <w:szCs w:val="22"/>
            <w:lang w:val="en-US" w:eastAsia="zh-CN"/>
          </w:rPr>
          <w:tab/>
        </w:r>
        <w:r>
          <w:t>General configurations</w:t>
        </w:r>
        <w:r>
          <w:tab/>
        </w:r>
        <w:r>
          <w:fldChar w:fldCharType="begin"/>
        </w:r>
        <w:r>
          <w:instrText xml:space="preserve"> PAGEREF _Toc117255591 \h </w:instrText>
        </w:r>
      </w:ins>
      <w:r>
        <w:fldChar w:fldCharType="separate"/>
      </w:r>
      <w:ins w:id="82" w:author="CATT" w:date="2022-10-21T14:39:00Z">
        <w:r>
          <w:t>15</w:t>
        </w:r>
        <w:r>
          <w:fldChar w:fldCharType="end"/>
        </w:r>
      </w:ins>
    </w:p>
    <w:p w14:paraId="33A6BE52" w14:textId="77777777" w:rsidR="00A644E3" w:rsidRPr="00A05F46" w:rsidRDefault="00A644E3">
      <w:pPr>
        <w:pStyle w:val="30"/>
        <w:rPr>
          <w:ins w:id="83" w:author="CATT" w:date="2022-10-21T14:39:00Z"/>
          <w:rFonts w:ascii="Calibri" w:hAnsi="Calibri"/>
          <w:kern w:val="2"/>
          <w:sz w:val="21"/>
          <w:szCs w:val="22"/>
          <w:lang w:val="en-US" w:eastAsia="zh-CN"/>
        </w:rPr>
      </w:pPr>
      <w:ins w:id="84" w:author="CATT" w:date="2022-10-21T14:39:00Z">
        <w:r>
          <w:t>4.5.2</w:t>
        </w:r>
        <w:r w:rsidRPr="00A05F46">
          <w:rPr>
            <w:rFonts w:ascii="Calibri" w:hAnsi="Calibri"/>
            <w:kern w:val="2"/>
            <w:sz w:val="21"/>
            <w:szCs w:val="22"/>
            <w:lang w:val="en-US" w:eastAsia="zh-CN"/>
          </w:rPr>
          <w:tab/>
        </w:r>
        <w:r>
          <w:t>Transmission with multiple BS-side antenna connectors</w:t>
        </w:r>
        <w:r>
          <w:tab/>
        </w:r>
        <w:r>
          <w:fldChar w:fldCharType="begin"/>
        </w:r>
        <w:r>
          <w:instrText xml:space="preserve"> PAGEREF _Toc117255592 \h </w:instrText>
        </w:r>
      </w:ins>
      <w:r>
        <w:fldChar w:fldCharType="separate"/>
      </w:r>
      <w:ins w:id="85" w:author="CATT" w:date="2022-10-21T14:39:00Z">
        <w:r>
          <w:t>16</w:t>
        </w:r>
        <w:r>
          <w:fldChar w:fldCharType="end"/>
        </w:r>
      </w:ins>
    </w:p>
    <w:p w14:paraId="1EE02882" w14:textId="77777777" w:rsidR="00A644E3" w:rsidRPr="00A05F46" w:rsidRDefault="00A644E3">
      <w:pPr>
        <w:pStyle w:val="30"/>
        <w:rPr>
          <w:ins w:id="86" w:author="CATT" w:date="2022-10-21T14:39:00Z"/>
          <w:rFonts w:ascii="Calibri" w:hAnsi="Calibri"/>
          <w:kern w:val="2"/>
          <w:sz w:val="21"/>
          <w:szCs w:val="22"/>
          <w:lang w:val="en-US" w:eastAsia="zh-CN"/>
        </w:rPr>
      </w:pPr>
      <w:ins w:id="87" w:author="CATT" w:date="2022-10-21T14:39:00Z">
        <w:r>
          <w:t>4.5.3</w:t>
        </w:r>
        <w:r w:rsidRPr="00A05F46">
          <w:rPr>
            <w:rFonts w:ascii="Calibri" w:hAnsi="Calibri"/>
            <w:kern w:val="2"/>
            <w:sz w:val="21"/>
            <w:szCs w:val="22"/>
            <w:lang w:val="en-US" w:eastAsia="zh-CN"/>
          </w:rPr>
          <w:tab/>
        </w:r>
        <w:r>
          <w:t>Transmission with multiple UE-side antenna connectors</w:t>
        </w:r>
        <w:r>
          <w:tab/>
        </w:r>
        <w:r>
          <w:fldChar w:fldCharType="begin"/>
        </w:r>
        <w:r>
          <w:instrText xml:space="preserve"> PAGEREF _Toc117255593 \h </w:instrText>
        </w:r>
      </w:ins>
      <w:r>
        <w:fldChar w:fldCharType="separate"/>
      </w:r>
      <w:ins w:id="88" w:author="CATT" w:date="2022-10-21T14:39:00Z">
        <w:r>
          <w:t>16</w:t>
        </w:r>
        <w:r>
          <w:fldChar w:fldCharType="end"/>
        </w:r>
      </w:ins>
    </w:p>
    <w:p w14:paraId="187EC6BD" w14:textId="77777777" w:rsidR="00A644E3" w:rsidRPr="00A05F46" w:rsidRDefault="00A644E3">
      <w:pPr>
        <w:pStyle w:val="30"/>
        <w:rPr>
          <w:ins w:id="89" w:author="CATT" w:date="2022-10-21T14:39:00Z"/>
          <w:rFonts w:ascii="Calibri" w:hAnsi="Calibri"/>
          <w:kern w:val="2"/>
          <w:sz w:val="21"/>
          <w:szCs w:val="22"/>
          <w:lang w:val="en-US" w:eastAsia="zh-CN"/>
        </w:rPr>
      </w:pPr>
      <w:ins w:id="90" w:author="CATT" w:date="2022-10-21T14:39:00Z">
        <w:r>
          <w:t>4.5.4</w:t>
        </w:r>
        <w:r w:rsidRPr="00A05F46">
          <w:rPr>
            <w:rFonts w:ascii="Calibri" w:hAnsi="Calibri"/>
            <w:kern w:val="2"/>
            <w:sz w:val="21"/>
            <w:szCs w:val="22"/>
            <w:lang w:val="en-US" w:eastAsia="zh-CN"/>
          </w:rPr>
          <w:tab/>
        </w:r>
        <w:r>
          <w:t>Duplexers</w:t>
        </w:r>
        <w:r>
          <w:tab/>
        </w:r>
        <w:r>
          <w:fldChar w:fldCharType="begin"/>
        </w:r>
        <w:r>
          <w:instrText xml:space="preserve"> PAGEREF _Toc117255594 \h </w:instrText>
        </w:r>
      </w:ins>
      <w:r>
        <w:fldChar w:fldCharType="separate"/>
      </w:r>
      <w:ins w:id="91" w:author="CATT" w:date="2022-10-21T14:39:00Z">
        <w:r>
          <w:t>16</w:t>
        </w:r>
        <w:r>
          <w:fldChar w:fldCharType="end"/>
        </w:r>
      </w:ins>
    </w:p>
    <w:p w14:paraId="529B0D63" w14:textId="77777777" w:rsidR="00A644E3" w:rsidRPr="00A05F46" w:rsidRDefault="00A644E3">
      <w:pPr>
        <w:pStyle w:val="30"/>
        <w:rPr>
          <w:ins w:id="92" w:author="CATT" w:date="2022-10-21T14:39:00Z"/>
          <w:rFonts w:ascii="Calibri" w:hAnsi="Calibri"/>
          <w:kern w:val="2"/>
          <w:sz w:val="21"/>
          <w:szCs w:val="22"/>
          <w:lang w:val="en-US" w:eastAsia="zh-CN"/>
        </w:rPr>
      </w:pPr>
      <w:ins w:id="93" w:author="CATT" w:date="2022-10-21T14:39:00Z">
        <w:r>
          <w:t>4.5.5</w:t>
        </w:r>
        <w:r w:rsidRPr="00A05F46">
          <w:rPr>
            <w:rFonts w:ascii="Calibri" w:hAnsi="Calibri"/>
            <w:kern w:val="2"/>
            <w:sz w:val="21"/>
            <w:szCs w:val="22"/>
            <w:lang w:val="en-US" w:eastAsia="zh-CN"/>
          </w:rPr>
          <w:tab/>
        </w:r>
        <w:r>
          <w:t>Power supply options</w:t>
        </w:r>
        <w:r>
          <w:tab/>
        </w:r>
        <w:r>
          <w:fldChar w:fldCharType="begin"/>
        </w:r>
        <w:r>
          <w:instrText xml:space="preserve"> PAGEREF _Toc117255595 \h </w:instrText>
        </w:r>
      </w:ins>
      <w:r>
        <w:fldChar w:fldCharType="separate"/>
      </w:r>
      <w:ins w:id="94" w:author="CATT" w:date="2022-10-21T14:39:00Z">
        <w:r>
          <w:t>16</w:t>
        </w:r>
        <w:r>
          <w:fldChar w:fldCharType="end"/>
        </w:r>
      </w:ins>
    </w:p>
    <w:p w14:paraId="215D68CE" w14:textId="77777777" w:rsidR="00A644E3" w:rsidRPr="00A05F46" w:rsidRDefault="00A644E3">
      <w:pPr>
        <w:pStyle w:val="30"/>
        <w:rPr>
          <w:ins w:id="95" w:author="CATT" w:date="2022-10-21T14:39:00Z"/>
          <w:rFonts w:ascii="Calibri" w:hAnsi="Calibri"/>
          <w:kern w:val="2"/>
          <w:sz w:val="21"/>
          <w:szCs w:val="22"/>
          <w:lang w:val="en-US" w:eastAsia="zh-CN"/>
        </w:rPr>
      </w:pPr>
      <w:ins w:id="96" w:author="CATT" w:date="2022-10-21T14:39:00Z">
        <w:r>
          <w:t>4.5.6</w:t>
        </w:r>
        <w:r w:rsidRPr="00A05F46">
          <w:rPr>
            <w:rFonts w:ascii="Calibri" w:hAnsi="Calibri"/>
            <w:kern w:val="2"/>
            <w:sz w:val="21"/>
            <w:szCs w:val="22"/>
            <w:lang w:val="en-US" w:eastAsia="zh-CN"/>
          </w:rPr>
          <w:tab/>
        </w:r>
        <w:r>
          <w:t>Ancillary RF amplifiers</w:t>
        </w:r>
        <w:r>
          <w:tab/>
        </w:r>
        <w:r>
          <w:fldChar w:fldCharType="begin"/>
        </w:r>
        <w:r>
          <w:instrText xml:space="preserve"> PAGEREF _Toc117255596 \h </w:instrText>
        </w:r>
      </w:ins>
      <w:r>
        <w:fldChar w:fldCharType="separate"/>
      </w:r>
      <w:ins w:id="97" w:author="CATT" w:date="2022-10-21T14:39:00Z">
        <w:r>
          <w:t>16</w:t>
        </w:r>
        <w:r>
          <w:fldChar w:fldCharType="end"/>
        </w:r>
      </w:ins>
    </w:p>
    <w:p w14:paraId="178A7883" w14:textId="77777777" w:rsidR="00A644E3" w:rsidRPr="00A05F46" w:rsidRDefault="00A644E3">
      <w:pPr>
        <w:pStyle w:val="30"/>
        <w:rPr>
          <w:ins w:id="98" w:author="CATT" w:date="2022-10-21T14:39:00Z"/>
          <w:rFonts w:ascii="Calibri" w:hAnsi="Calibri"/>
          <w:kern w:val="2"/>
          <w:sz w:val="21"/>
          <w:szCs w:val="22"/>
          <w:lang w:val="en-US" w:eastAsia="zh-CN"/>
        </w:rPr>
      </w:pPr>
      <w:ins w:id="99" w:author="CATT" w:date="2022-10-21T14:39:00Z">
        <w:r>
          <w:t>4.5.7</w:t>
        </w:r>
        <w:r w:rsidRPr="00A05F46">
          <w:rPr>
            <w:rFonts w:ascii="Calibri" w:hAnsi="Calibri"/>
            <w:kern w:val="2"/>
            <w:sz w:val="21"/>
            <w:szCs w:val="22"/>
            <w:lang w:val="en-US" w:eastAsia="zh-CN"/>
          </w:rPr>
          <w:tab/>
        </w:r>
        <w:r>
          <w:t>Combining of repeaters</w:t>
        </w:r>
        <w:r>
          <w:tab/>
        </w:r>
        <w:r>
          <w:fldChar w:fldCharType="begin"/>
        </w:r>
        <w:r>
          <w:instrText xml:space="preserve"> PAGEREF _Toc117255597 \h </w:instrText>
        </w:r>
      </w:ins>
      <w:r>
        <w:fldChar w:fldCharType="separate"/>
      </w:r>
      <w:ins w:id="100" w:author="CATT" w:date="2022-10-21T14:39:00Z">
        <w:r>
          <w:t>17</w:t>
        </w:r>
        <w:r>
          <w:fldChar w:fldCharType="end"/>
        </w:r>
      </w:ins>
    </w:p>
    <w:p w14:paraId="363DEC9E" w14:textId="77777777" w:rsidR="00A644E3" w:rsidRPr="00A05F46" w:rsidRDefault="00A644E3">
      <w:pPr>
        <w:pStyle w:val="20"/>
        <w:rPr>
          <w:ins w:id="101" w:author="CATT" w:date="2022-10-21T14:39:00Z"/>
          <w:rFonts w:ascii="Calibri" w:hAnsi="Calibri"/>
          <w:kern w:val="2"/>
          <w:sz w:val="21"/>
          <w:szCs w:val="22"/>
          <w:lang w:val="en-US" w:eastAsia="zh-CN"/>
        </w:rPr>
      </w:pPr>
      <w:ins w:id="102" w:author="CATT" w:date="2022-10-21T14:39:00Z">
        <w:r>
          <w:t>4.6</w:t>
        </w:r>
        <w:r w:rsidRPr="00A05F46">
          <w:rPr>
            <w:rFonts w:ascii="Calibri" w:hAnsi="Calibri"/>
            <w:kern w:val="2"/>
            <w:sz w:val="21"/>
            <w:szCs w:val="22"/>
            <w:lang w:val="en-US" w:eastAsia="zh-CN"/>
          </w:rPr>
          <w:tab/>
        </w:r>
        <w:r>
          <w:t>Manufacturer declarations</w:t>
        </w:r>
        <w:r>
          <w:tab/>
        </w:r>
        <w:r>
          <w:fldChar w:fldCharType="begin"/>
        </w:r>
        <w:r>
          <w:instrText xml:space="preserve"> PAGEREF _Toc117255598 \h </w:instrText>
        </w:r>
      </w:ins>
      <w:r>
        <w:fldChar w:fldCharType="separate"/>
      </w:r>
      <w:ins w:id="103" w:author="CATT" w:date="2022-10-21T14:39:00Z">
        <w:r>
          <w:t>17</w:t>
        </w:r>
        <w:r>
          <w:fldChar w:fldCharType="end"/>
        </w:r>
      </w:ins>
    </w:p>
    <w:p w14:paraId="00AB37A1" w14:textId="77777777" w:rsidR="00A644E3" w:rsidRPr="00A05F46" w:rsidRDefault="00A644E3">
      <w:pPr>
        <w:pStyle w:val="20"/>
        <w:rPr>
          <w:ins w:id="104" w:author="CATT" w:date="2022-10-21T14:39:00Z"/>
          <w:rFonts w:ascii="Calibri" w:hAnsi="Calibri"/>
          <w:kern w:val="2"/>
          <w:sz w:val="21"/>
          <w:szCs w:val="22"/>
          <w:lang w:val="en-US" w:eastAsia="zh-CN"/>
        </w:rPr>
      </w:pPr>
      <w:ins w:id="105" w:author="CATT" w:date="2022-10-21T14:39:00Z">
        <w:r>
          <w:t>4.7</w:t>
        </w:r>
        <w:r w:rsidRPr="00A05F46">
          <w:rPr>
            <w:rFonts w:ascii="Calibri" w:hAnsi="Calibri"/>
            <w:kern w:val="2"/>
            <w:sz w:val="21"/>
            <w:szCs w:val="22"/>
            <w:lang w:val="en-US" w:eastAsia="zh-CN"/>
          </w:rPr>
          <w:tab/>
        </w:r>
        <w:r>
          <w:t>Test configurations</w:t>
        </w:r>
        <w:r>
          <w:tab/>
        </w:r>
        <w:r>
          <w:fldChar w:fldCharType="begin"/>
        </w:r>
        <w:r>
          <w:instrText xml:space="preserve"> PAGEREF _Toc117255599 \h </w:instrText>
        </w:r>
      </w:ins>
      <w:r>
        <w:fldChar w:fldCharType="separate"/>
      </w:r>
      <w:ins w:id="106" w:author="CATT" w:date="2022-10-21T14:39:00Z">
        <w:r>
          <w:t>19</w:t>
        </w:r>
        <w:r>
          <w:fldChar w:fldCharType="end"/>
        </w:r>
      </w:ins>
    </w:p>
    <w:p w14:paraId="4381C0E1" w14:textId="77777777" w:rsidR="00A644E3" w:rsidRPr="00A05F46" w:rsidRDefault="00A644E3">
      <w:pPr>
        <w:pStyle w:val="30"/>
        <w:rPr>
          <w:ins w:id="107" w:author="CATT" w:date="2022-10-21T14:39:00Z"/>
          <w:rFonts w:ascii="Calibri" w:hAnsi="Calibri"/>
          <w:kern w:val="2"/>
          <w:sz w:val="21"/>
          <w:szCs w:val="22"/>
          <w:lang w:val="en-US" w:eastAsia="zh-CN"/>
        </w:rPr>
      </w:pPr>
      <w:ins w:id="108" w:author="CATT" w:date="2022-10-21T14:39:00Z">
        <w:r>
          <w:t>4.7.1</w:t>
        </w:r>
        <w:r w:rsidRPr="00A05F46">
          <w:rPr>
            <w:rFonts w:ascii="Calibri" w:hAnsi="Calibri"/>
            <w:kern w:val="2"/>
            <w:sz w:val="21"/>
            <w:szCs w:val="22"/>
            <w:lang w:val="en-US" w:eastAsia="zh-CN"/>
          </w:rPr>
          <w:tab/>
        </w:r>
        <w:r>
          <w:t>General</w:t>
        </w:r>
        <w:r>
          <w:tab/>
        </w:r>
        <w:r>
          <w:fldChar w:fldCharType="begin"/>
        </w:r>
        <w:r>
          <w:instrText xml:space="preserve"> PAGEREF _Toc117255600 \h </w:instrText>
        </w:r>
      </w:ins>
      <w:r>
        <w:fldChar w:fldCharType="separate"/>
      </w:r>
      <w:ins w:id="109" w:author="CATT" w:date="2022-10-21T14:39:00Z">
        <w:r>
          <w:t>19</w:t>
        </w:r>
        <w:r>
          <w:fldChar w:fldCharType="end"/>
        </w:r>
      </w:ins>
    </w:p>
    <w:p w14:paraId="63D143B7" w14:textId="77777777" w:rsidR="00A644E3" w:rsidRPr="00A05F46" w:rsidRDefault="00A644E3">
      <w:pPr>
        <w:pStyle w:val="30"/>
        <w:rPr>
          <w:ins w:id="110" w:author="CATT" w:date="2022-10-21T14:39:00Z"/>
          <w:rFonts w:ascii="Calibri" w:hAnsi="Calibri"/>
          <w:kern w:val="2"/>
          <w:sz w:val="21"/>
          <w:szCs w:val="22"/>
          <w:lang w:val="en-US" w:eastAsia="zh-CN"/>
        </w:rPr>
      </w:pPr>
      <w:ins w:id="111" w:author="CATT" w:date="2022-10-21T14:39:00Z">
        <w:r>
          <w:t>4.7.2</w:t>
        </w:r>
        <w:r w:rsidRPr="00A05F46">
          <w:rPr>
            <w:rFonts w:ascii="Calibri" w:hAnsi="Calibri"/>
            <w:kern w:val="2"/>
            <w:sz w:val="21"/>
            <w:szCs w:val="22"/>
            <w:lang w:val="en-US" w:eastAsia="zh-CN"/>
          </w:rPr>
          <w:tab/>
        </w:r>
        <w:r>
          <w:t>Test signal used to build Test Configurations</w:t>
        </w:r>
        <w:r>
          <w:tab/>
        </w:r>
        <w:r>
          <w:fldChar w:fldCharType="begin"/>
        </w:r>
        <w:r>
          <w:instrText xml:space="preserve"> PAGEREF _Toc117255601 \h </w:instrText>
        </w:r>
      </w:ins>
      <w:r>
        <w:fldChar w:fldCharType="separate"/>
      </w:r>
      <w:ins w:id="112" w:author="CATT" w:date="2022-10-21T14:39:00Z">
        <w:r>
          <w:t>19</w:t>
        </w:r>
        <w:r>
          <w:fldChar w:fldCharType="end"/>
        </w:r>
      </w:ins>
    </w:p>
    <w:p w14:paraId="6E1FAFD3" w14:textId="77777777" w:rsidR="00A644E3" w:rsidRPr="00A05F46" w:rsidRDefault="00A644E3">
      <w:pPr>
        <w:pStyle w:val="30"/>
        <w:rPr>
          <w:ins w:id="113" w:author="CATT" w:date="2022-10-21T14:39:00Z"/>
          <w:rFonts w:ascii="Calibri" w:hAnsi="Calibri"/>
          <w:kern w:val="2"/>
          <w:sz w:val="21"/>
          <w:szCs w:val="22"/>
          <w:lang w:val="en-US" w:eastAsia="zh-CN"/>
        </w:rPr>
      </w:pPr>
      <w:ins w:id="114" w:author="CATT" w:date="2022-10-21T14:39:00Z">
        <w:r>
          <w:rPr>
            <w:lang w:eastAsia="zh-CN"/>
          </w:rPr>
          <w:t>4.7.3</w:t>
        </w:r>
        <w:r w:rsidRPr="00A05F46">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_Toc117255602 \h </w:instrText>
        </w:r>
      </w:ins>
      <w:r>
        <w:fldChar w:fldCharType="separate"/>
      </w:r>
      <w:ins w:id="115" w:author="CATT" w:date="2022-10-21T14:39:00Z">
        <w:r>
          <w:t>19</w:t>
        </w:r>
        <w:r>
          <w:fldChar w:fldCharType="end"/>
        </w:r>
      </w:ins>
    </w:p>
    <w:p w14:paraId="50A92484" w14:textId="77777777" w:rsidR="00A644E3" w:rsidRPr="00A05F46" w:rsidRDefault="00A644E3">
      <w:pPr>
        <w:pStyle w:val="40"/>
        <w:rPr>
          <w:ins w:id="116" w:author="CATT" w:date="2022-10-21T14:39:00Z"/>
          <w:rFonts w:ascii="Calibri" w:hAnsi="Calibri"/>
          <w:kern w:val="2"/>
          <w:sz w:val="21"/>
          <w:szCs w:val="22"/>
          <w:lang w:val="en-US" w:eastAsia="zh-CN"/>
        </w:rPr>
      </w:pPr>
      <w:ins w:id="117" w:author="CATT" w:date="2022-10-21T14:39:00Z">
        <w:r>
          <w:t>4.7.3</w:t>
        </w:r>
        <w:r>
          <w:rPr>
            <w:lang w:eastAsia="zh-CN"/>
          </w:rPr>
          <w:t>.1</w:t>
        </w:r>
        <w:r w:rsidRPr="00A05F46">
          <w:rPr>
            <w:rFonts w:ascii="Calibri" w:hAnsi="Calibri"/>
            <w:kern w:val="2"/>
            <w:sz w:val="21"/>
            <w:szCs w:val="22"/>
            <w:lang w:val="en-US" w:eastAsia="zh-CN"/>
          </w:rPr>
          <w:tab/>
        </w:r>
        <w:r>
          <w:t>RTC1 generation</w:t>
        </w:r>
        <w:r>
          <w:tab/>
        </w:r>
        <w:r>
          <w:fldChar w:fldCharType="begin"/>
        </w:r>
        <w:r>
          <w:instrText xml:space="preserve"> PAGEREF _Toc117255603 \h </w:instrText>
        </w:r>
      </w:ins>
      <w:r>
        <w:fldChar w:fldCharType="separate"/>
      </w:r>
      <w:ins w:id="118" w:author="CATT" w:date="2022-10-21T14:39:00Z">
        <w:r>
          <w:t>19</w:t>
        </w:r>
        <w:r>
          <w:fldChar w:fldCharType="end"/>
        </w:r>
      </w:ins>
    </w:p>
    <w:p w14:paraId="03EAC754" w14:textId="77777777" w:rsidR="00A644E3" w:rsidRPr="00A05F46" w:rsidRDefault="00A644E3">
      <w:pPr>
        <w:pStyle w:val="40"/>
        <w:rPr>
          <w:ins w:id="119" w:author="CATT" w:date="2022-10-21T14:39:00Z"/>
          <w:rFonts w:ascii="Calibri" w:hAnsi="Calibri"/>
          <w:kern w:val="2"/>
          <w:sz w:val="21"/>
          <w:szCs w:val="22"/>
          <w:lang w:val="en-US" w:eastAsia="zh-CN"/>
        </w:rPr>
      </w:pPr>
      <w:ins w:id="120" w:author="CATT" w:date="2022-10-21T14:39:00Z">
        <w:r>
          <w:t>4.7.3.</w:t>
        </w:r>
        <w:r>
          <w:rPr>
            <w:lang w:eastAsia="zh-CN"/>
          </w:rPr>
          <w:t>2</w:t>
        </w:r>
        <w:r w:rsidRPr="00A05F46">
          <w:rPr>
            <w:rFonts w:ascii="Calibri" w:hAnsi="Calibri"/>
            <w:kern w:val="2"/>
            <w:sz w:val="21"/>
            <w:szCs w:val="22"/>
            <w:lang w:val="en-US" w:eastAsia="zh-CN"/>
          </w:rPr>
          <w:tab/>
        </w:r>
        <w:r>
          <w:t>RTC1 power allocation</w:t>
        </w:r>
        <w:r>
          <w:tab/>
        </w:r>
        <w:r>
          <w:fldChar w:fldCharType="begin"/>
        </w:r>
        <w:r>
          <w:instrText xml:space="preserve"> PAGEREF _Toc117255604 \h </w:instrText>
        </w:r>
      </w:ins>
      <w:r>
        <w:fldChar w:fldCharType="separate"/>
      </w:r>
      <w:ins w:id="121" w:author="CATT" w:date="2022-10-21T14:39:00Z">
        <w:r>
          <w:t>20</w:t>
        </w:r>
        <w:r>
          <w:fldChar w:fldCharType="end"/>
        </w:r>
      </w:ins>
    </w:p>
    <w:p w14:paraId="60EDA027" w14:textId="77777777" w:rsidR="00A644E3" w:rsidRPr="00A05F46" w:rsidRDefault="00A644E3">
      <w:pPr>
        <w:pStyle w:val="30"/>
        <w:rPr>
          <w:ins w:id="122" w:author="CATT" w:date="2022-10-21T14:39:00Z"/>
          <w:rFonts w:ascii="Calibri" w:hAnsi="Calibri"/>
          <w:kern w:val="2"/>
          <w:sz w:val="21"/>
          <w:szCs w:val="22"/>
          <w:lang w:val="en-US" w:eastAsia="zh-CN"/>
        </w:rPr>
      </w:pPr>
      <w:ins w:id="123" w:author="CATT" w:date="2022-10-21T14:39:00Z">
        <w:r>
          <w:t>4.7.5</w:t>
        </w:r>
        <w:r w:rsidRPr="00A05F46">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_Toc117255605 \h </w:instrText>
        </w:r>
      </w:ins>
      <w:r>
        <w:fldChar w:fldCharType="separate"/>
      </w:r>
      <w:ins w:id="124" w:author="CATT" w:date="2022-10-21T14:39:00Z">
        <w:r>
          <w:t>20</w:t>
        </w:r>
        <w:r>
          <w:fldChar w:fldCharType="end"/>
        </w:r>
      </w:ins>
    </w:p>
    <w:p w14:paraId="1725F2AE" w14:textId="77777777" w:rsidR="00A644E3" w:rsidRPr="00A05F46" w:rsidRDefault="00A644E3">
      <w:pPr>
        <w:pStyle w:val="40"/>
        <w:rPr>
          <w:ins w:id="125" w:author="CATT" w:date="2022-10-21T14:39:00Z"/>
          <w:rFonts w:ascii="Calibri" w:hAnsi="Calibri"/>
          <w:kern w:val="2"/>
          <w:sz w:val="21"/>
          <w:szCs w:val="22"/>
          <w:lang w:val="en-US" w:eastAsia="zh-CN"/>
        </w:rPr>
      </w:pPr>
      <w:ins w:id="126" w:author="CATT" w:date="2022-10-21T14:39:00Z">
        <w:r>
          <w:t>4.7.5.1</w:t>
        </w:r>
        <w:r w:rsidRPr="00A05F46">
          <w:rPr>
            <w:rFonts w:ascii="Calibri" w:hAnsi="Calibri"/>
            <w:kern w:val="2"/>
            <w:sz w:val="21"/>
            <w:szCs w:val="22"/>
            <w:lang w:val="en-US" w:eastAsia="zh-CN"/>
          </w:rPr>
          <w:tab/>
        </w:r>
        <w:r>
          <w:t>RTC2 generation</w:t>
        </w:r>
        <w:r>
          <w:tab/>
        </w:r>
        <w:r>
          <w:fldChar w:fldCharType="begin"/>
        </w:r>
        <w:r>
          <w:instrText xml:space="preserve"> PAGEREF _Toc117255606 \h </w:instrText>
        </w:r>
      </w:ins>
      <w:r>
        <w:fldChar w:fldCharType="separate"/>
      </w:r>
      <w:ins w:id="127" w:author="CATT" w:date="2022-10-21T14:39:00Z">
        <w:r>
          <w:t>20</w:t>
        </w:r>
        <w:r>
          <w:fldChar w:fldCharType="end"/>
        </w:r>
      </w:ins>
    </w:p>
    <w:p w14:paraId="25DBB004" w14:textId="77777777" w:rsidR="00A644E3" w:rsidRPr="00A05F46" w:rsidRDefault="00A644E3">
      <w:pPr>
        <w:pStyle w:val="40"/>
        <w:rPr>
          <w:ins w:id="128" w:author="CATT" w:date="2022-10-21T14:39:00Z"/>
          <w:rFonts w:ascii="Calibri" w:hAnsi="Calibri"/>
          <w:kern w:val="2"/>
          <w:sz w:val="21"/>
          <w:szCs w:val="22"/>
          <w:lang w:val="en-US" w:eastAsia="zh-CN"/>
        </w:rPr>
      </w:pPr>
      <w:ins w:id="129" w:author="CATT" w:date="2022-10-21T14:39:00Z">
        <w:r>
          <w:rPr>
            <w:lang w:eastAsia="zh-CN"/>
          </w:rPr>
          <w:t>4.7.5.2</w:t>
        </w:r>
        <w:r w:rsidRPr="00A05F46">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_Toc117255607 \h </w:instrText>
        </w:r>
      </w:ins>
      <w:r>
        <w:fldChar w:fldCharType="separate"/>
      </w:r>
      <w:ins w:id="130" w:author="CATT" w:date="2022-10-21T14:39:00Z">
        <w:r>
          <w:t>20</w:t>
        </w:r>
        <w:r>
          <w:fldChar w:fldCharType="end"/>
        </w:r>
      </w:ins>
    </w:p>
    <w:p w14:paraId="77FC42C5" w14:textId="77777777" w:rsidR="00A644E3" w:rsidRPr="00A05F46" w:rsidRDefault="00A644E3">
      <w:pPr>
        <w:pStyle w:val="30"/>
        <w:rPr>
          <w:ins w:id="131" w:author="CATT" w:date="2022-10-21T14:39:00Z"/>
          <w:rFonts w:ascii="Calibri" w:hAnsi="Calibri"/>
          <w:kern w:val="2"/>
          <w:sz w:val="21"/>
          <w:szCs w:val="22"/>
          <w:lang w:val="en-US" w:eastAsia="zh-CN"/>
        </w:rPr>
      </w:pPr>
      <w:ins w:id="132" w:author="CATT" w:date="2022-10-21T14:39:00Z">
        <w:r>
          <w:rPr>
            <w:lang w:eastAsia="zh-CN"/>
          </w:rPr>
          <w:t>4.7.6</w:t>
        </w:r>
        <w:r w:rsidRPr="00A05F46">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_Toc117255608 \h </w:instrText>
        </w:r>
      </w:ins>
      <w:r>
        <w:fldChar w:fldCharType="separate"/>
      </w:r>
      <w:ins w:id="133" w:author="CATT" w:date="2022-10-21T14:39:00Z">
        <w:r>
          <w:t>20</w:t>
        </w:r>
        <w:r>
          <w:fldChar w:fldCharType="end"/>
        </w:r>
      </w:ins>
    </w:p>
    <w:p w14:paraId="239A7E0C" w14:textId="77777777" w:rsidR="00A644E3" w:rsidRPr="00A05F46" w:rsidRDefault="00A644E3">
      <w:pPr>
        <w:pStyle w:val="40"/>
        <w:rPr>
          <w:ins w:id="134" w:author="CATT" w:date="2022-10-21T14:39:00Z"/>
          <w:rFonts w:ascii="Calibri" w:hAnsi="Calibri"/>
          <w:kern w:val="2"/>
          <w:sz w:val="21"/>
          <w:szCs w:val="22"/>
          <w:lang w:val="en-US" w:eastAsia="zh-CN"/>
        </w:rPr>
      </w:pPr>
      <w:ins w:id="135" w:author="CATT" w:date="2022-10-21T14:39:00Z">
        <w:r>
          <w:rPr>
            <w:lang w:eastAsia="zh-CN"/>
          </w:rPr>
          <w:t>4.7.6</w:t>
        </w:r>
        <w:r>
          <w:t>.1</w:t>
        </w:r>
        <w:r w:rsidRPr="00A05F46">
          <w:rPr>
            <w:rFonts w:ascii="Calibri" w:hAnsi="Calibri"/>
            <w:kern w:val="2"/>
            <w:sz w:val="21"/>
            <w:szCs w:val="22"/>
            <w:lang w:val="en-US" w:eastAsia="zh-CN"/>
          </w:rPr>
          <w:tab/>
        </w:r>
        <w:r>
          <w:t>RTC3 generation</w:t>
        </w:r>
        <w:r>
          <w:tab/>
        </w:r>
        <w:r>
          <w:fldChar w:fldCharType="begin"/>
        </w:r>
        <w:r>
          <w:instrText xml:space="preserve"> PAGEREF _Toc117255609 \h </w:instrText>
        </w:r>
      </w:ins>
      <w:r>
        <w:fldChar w:fldCharType="separate"/>
      </w:r>
      <w:ins w:id="136" w:author="CATT" w:date="2022-10-21T14:39:00Z">
        <w:r>
          <w:t>20</w:t>
        </w:r>
        <w:r>
          <w:fldChar w:fldCharType="end"/>
        </w:r>
      </w:ins>
    </w:p>
    <w:p w14:paraId="78E25D36" w14:textId="77777777" w:rsidR="00A644E3" w:rsidRPr="00A05F46" w:rsidRDefault="00A644E3">
      <w:pPr>
        <w:pStyle w:val="40"/>
        <w:rPr>
          <w:ins w:id="137" w:author="CATT" w:date="2022-10-21T14:39:00Z"/>
          <w:rFonts w:ascii="Calibri" w:hAnsi="Calibri"/>
          <w:kern w:val="2"/>
          <w:sz w:val="21"/>
          <w:szCs w:val="22"/>
          <w:lang w:val="en-US" w:eastAsia="zh-CN"/>
        </w:rPr>
      </w:pPr>
      <w:ins w:id="138" w:author="CATT" w:date="2022-10-21T14:39:00Z">
        <w:r>
          <w:rPr>
            <w:lang w:eastAsia="zh-CN"/>
          </w:rPr>
          <w:t>4.7.6</w:t>
        </w:r>
        <w:r>
          <w:t>.2</w:t>
        </w:r>
        <w:r w:rsidRPr="00A05F46">
          <w:rPr>
            <w:rFonts w:ascii="Calibri" w:hAnsi="Calibri"/>
            <w:kern w:val="2"/>
            <w:sz w:val="21"/>
            <w:szCs w:val="22"/>
            <w:lang w:val="en-US" w:eastAsia="zh-CN"/>
          </w:rPr>
          <w:tab/>
        </w:r>
        <w:r>
          <w:t>RTC3 power allocation</w:t>
        </w:r>
        <w:r>
          <w:tab/>
        </w:r>
        <w:r>
          <w:fldChar w:fldCharType="begin"/>
        </w:r>
        <w:r>
          <w:instrText xml:space="preserve"> PAGEREF _Toc117255610 \h </w:instrText>
        </w:r>
      </w:ins>
      <w:r>
        <w:fldChar w:fldCharType="separate"/>
      </w:r>
      <w:ins w:id="139" w:author="CATT" w:date="2022-10-21T14:39:00Z">
        <w:r>
          <w:t>21</w:t>
        </w:r>
        <w:r>
          <w:fldChar w:fldCharType="end"/>
        </w:r>
      </w:ins>
    </w:p>
    <w:p w14:paraId="1F1ECC11" w14:textId="77777777" w:rsidR="00A644E3" w:rsidRPr="00A05F46" w:rsidRDefault="00A644E3">
      <w:pPr>
        <w:pStyle w:val="30"/>
        <w:rPr>
          <w:ins w:id="140" w:author="CATT" w:date="2022-10-21T14:39:00Z"/>
          <w:rFonts w:ascii="Calibri" w:hAnsi="Calibri"/>
          <w:kern w:val="2"/>
          <w:sz w:val="21"/>
          <w:szCs w:val="22"/>
          <w:lang w:val="en-US" w:eastAsia="zh-CN"/>
        </w:rPr>
      </w:pPr>
      <w:ins w:id="141" w:author="CATT" w:date="2022-10-21T14:39:00Z">
        <w:r>
          <w:rPr>
            <w:lang w:eastAsia="zh-CN"/>
          </w:rPr>
          <w:t>4.7.7</w:t>
        </w:r>
        <w:r w:rsidRPr="00A05F46">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_Toc117255611 \h </w:instrText>
        </w:r>
      </w:ins>
      <w:r>
        <w:fldChar w:fldCharType="separate"/>
      </w:r>
      <w:ins w:id="142" w:author="CATT" w:date="2022-10-21T14:39:00Z">
        <w:r>
          <w:t>21</w:t>
        </w:r>
        <w:r>
          <w:fldChar w:fldCharType="end"/>
        </w:r>
      </w:ins>
    </w:p>
    <w:p w14:paraId="7B876DC8" w14:textId="77777777" w:rsidR="00A644E3" w:rsidRPr="00A05F46" w:rsidRDefault="00A644E3">
      <w:pPr>
        <w:pStyle w:val="40"/>
        <w:rPr>
          <w:ins w:id="143" w:author="CATT" w:date="2022-10-21T14:39:00Z"/>
          <w:rFonts w:ascii="Calibri" w:hAnsi="Calibri"/>
          <w:kern w:val="2"/>
          <w:sz w:val="21"/>
          <w:szCs w:val="22"/>
          <w:lang w:val="en-US" w:eastAsia="zh-CN"/>
        </w:rPr>
      </w:pPr>
      <w:ins w:id="144" w:author="CATT" w:date="2022-10-21T14:39:00Z">
        <w:r>
          <w:rPr>
            <w:lang w:eastAsia="zh-CN"/>
          </w:rPr>
          <w:t>4.7.7</w:t>
        </w:r>
        <w:r>
          <w:t>.1</w:t>
        </w:r>
        <w:r w:rsidRPr="00A05F46">
          <w:rPr>
            <w:rFonts w:ascii="Calibri" w:hAnsi="Calibri"/>
            <w:kern w:val="2"/>
            <w:sz w:val="21"/>
            <w:szCs w:val="22"/>
            <w:lang w:val="en-US" w:eastAsia="zh-CN"/>
          </w:rPr>
          <w:tab/>
        </w:r>
        <w:r>
          <w:t>RTC4 generation</w:t>
        </w:r>
        <w:r>
          <w:tab/>
        </w:r>
        <w:r>
          <w:fldChar w:fldCharType="begin"/>
        </w:r>
        <w:r>
          <w:instrText xml:space="preserve"> PAGEREF _Toc117255612 \h </w:instrText>
        </w:r>
      </w:ins>
      <w:r>
        <w:fldChar w:fldCharType="separate"/>
      </w:r>
      <w:ins w:id="145" w:author="CATT" w:date="2022-10-21T14:39:00Z">
        <w:r>
          <w:t>21</w:t>
        </w:r>
        <w:r>
          <w:fldChar w:fldCharType="end"/>
        </w:r>
      </w:ins>
    </w:p>
    <w:p w14:paraId="158B880C" w14:textId="77777777" w:rsidR="00A644E3" w:rsidRPr="00A05F46" w:rsidRDefault="00A644E3">
      <w:pPr>
        <w:pStyle w:val="40"/>
        <w:rPr>
          <w:ins w:id="146" w:author="CATT" w:date="2022-10-21T14:39:00Z"/>
          <w:rFonts w:ascii="Calibri" w:hAnsi="Calibri"/>
          <w:kern w:val="2"/>
          <w:sz w:val="21"/>
          <w:szCs w:val="22"/>
          <w:lang w:val="en-US" w:eastAsia="zh-CN"/>
        </w:rPr>
      </w:pPr>
      <w:ins w:id="147" w:author="CATT" w:date="2022-10-21T14:39:00Z">
        <w:r>
          <w:rPr>
            <w:lang w:eastAsia="zh-CN"/>
          </w:rPr>
          <w:t>4.7.7</w:t>
        </w:r>
        <w:r>
          <w:t>.2</w:t>
        </w:r>
        <w:r w:rsidRPr="00A05F46">
          <w:rPr>
            <w:rFonts w:ascii="Calibri" w:hAnsi="Calibri"/>
            <w:kern w:val="2"/>
            <w:sz w:val="21"/>
            <w:szCs w:val="22"/>
            <w:lang w:val="en-US" w:eastAsia="zh-CN"/>
          </w:rPr>
          <w:tab/>
        </w:r>
        <w:r>
          <w:t>RTC4 power allocation</w:t>
        </w:r>
        <w:r>
          <w:tab/>
        </w:r>
        <w:r>
          <w:fldChar w:fldCharType="begin"/>
        </w:r>
        <w:r>
          <w:instrText xml:space="preserve"> PAGEREF _Toc117255613 \h </w:instrText>
        </w:r>
      </w:ins>
      <w:r>
        <w:fldChar w:fldCharType="separate"/>
      </w:r>
      <w:ins w:id="148" w:author="CATT" w:date="2022-10-21T14:39:00Z">
        <w:r>
          <w:t>21</w:t>
        </w:r>
        <w:r>
          <w:fldChar w:fldCharType="end"/>
        </w:r>
      </w:ins>
    </w:p>
    <w:p w14:paraId="24EEE78A" w14:textId="77777777" w:rsidR="00A644E3" w:rsidRPr="00A05F46" w:rsidRDefault="00A644E3">
      <w:pPr>
        <w:pStyle w:val="20"/>
        <w:rPr>
          <w:ins w:id="149" w:author="CATT" w:date="2022-10-21T14:39:00Z"/>
          <w:rFonts w:ascii="Calibri" w:hAnsi="Calibri"/>
          <w:kern w:val="2"/>
          <w:sz w:val="21"/>
          <w:szCs w:val="22"/>
          <w:lang w:val="en-US" w:eastAsia="zh-CN"/>
        </w:rPr>
      </w:pPr>
      <w:ins w:id="150" w:author="CATT" w:date="2022-10-21T14:39:00Z">
        <w:r>
          <w:t>4.8</w:t>
        </w:r>
        <w:r w:rsidRPr="00A05F46">
          <w:rPr>
            <w:rFonts w:ascii="Calibri" w:hAnsi="Calibri"/>
            <w:kern w:val="2"/>
            <w:sz w:val="21"/>
            <w:szCs w:val="22"/>
            <w:lang w:val="en-US" w:eastAsia="zh-CN"/>
          </w:rPr>
          <w:tab/>
        </w:r>
        <w:r>
          <w:t>Applicability of requirements</w:t>
        </w:r>
        <w:r>
          <w:tab/>
        </w:r>
        <w:r>
          <w:fldChar w:fldCharType="begin"/>
        </w:r>
        <w:r>
          <w:instrText xml:space="preserve"> PAGEREF _Toc117255614 \h </w:instrText>
        </w:r>
      </w:ins>
      <w:r>
        <w:fldChar w:fldCharType="separate"/>
      </w:r>
      <w:ins w:id="151" w:author="CATT" w:date="2022-10-21T14:39:00Z">
        <w:r>
          <w:t>21</w:t>
        </w:r>
        <w:r>
          <w:fldChar w:fldCharType="end"/>
        </w:r>
      </w:ins>
    </w:p>
    <w:p w14:paraId="7C354EEE" w14:textId="77777777" w:rsidR="00A644E3" w:rsidRPr="00A05F46" w:rsidRDefault="00A644E3">
      <w:pPr>
        <w:pStyle w:val="30"/>
        <w:rPr>
          <w:ins w:id="152" w:author="CATT" w:date="2022-10-21T14:39:00Z"/>
          <w:rFonts w:ascii="Calibri" w:hAnsi="Calibri"/>
          <w:kern w:val="2"/>
          <w:sz w:val="21"/>
          <w:szCs w:val="22"/>
          <w:lang w:val="en-US" w:eastAsia="zh-CN"/>
        </w:rPr>
      </w:pPr>
      <w:ins w:id="153" w:author="CATT" w:date="2022-10-21T14:39:00Z">
        <w:r>
          <w:t>4.8.1</w:t>
        </w:r>
        <w:r w:rsidRPr="00A05F46">
          <w:rPr>
            <w:rFonts w:ascii="Calibri" w:hAnsi="Calibri"/>
            <w:kern w:val="2"/>
            <w:sz w:val="21"/>
            <w:szCs w:val="22"/>
            <w:lang w:val="en-US" w:eastAsia="zh-CN"/>
          </w:rPr>
          <w:tab/>
        </w:r>
        <w:r>
          <w:t>General</w:t>
        </w:r>
        <w:r>
          <w:tab/>
        </w:r>
        <w:r>
          <w:fldChar w:fldCharType="begin"/>
        </w:r>
        <w:r>
          <w:instrText xml:space="preserve"> PAGEREF _Toc117255615 \h </w:instrText>
        </w:r>
      </w:ins>
      <w:r>
        <w:fldChar w:fldCharType="separate"/>
      </w:r>
      <w:ins w:id="154" w:author="CATT" w:date="2022-10-21T14:39:00Z">
        <w:r>
          <w:t>21</w:t>
        </w:r>
        <w:r>
          <w:fldChar w:fldCharType="end"/>
        </w:r>
      </w:ins>
    </w:p>
    <w:p w14:paraId="2421EA56" w14:textId="77777777" w:rsidR="00A644E3" w:rsidRPr="00A05F46" w:rsidRDefault="00A644E3">
      <w:pPr>
        <w:pStyle w:val="30"/>
        <w:rPr>
          <w:ins w:id="155" w:author="CATT" w:date="2022-10-21T14:39:00Z"/>
          <w:rFonts w:ascii="Calibri" w:hAnsi="Calibri"/>
          <w:kern w:val="2"/>
          <w:sz w:val="21"/>
          <w:szCs w:val="22"/>
          <w:lang w:val="en-US" w:eastAsia="zh-CN"/>
        </w:rPr>
      </w:pPr>
      <w:ins w:id="156" w:author="CATT" w:date="2022-10-21T14:39:00Z">
        <w:r>
          <w:t>4.8.2</w:t>
        </w:r>
        <w:r w:rsidRPr="00A05F46">
          <w:rPr>
            <w:rFonts w:ascii="Calibri" w:hAnsi="Calibri"/>
            <w:kern w:val="2"/>
            <w:sz w:val="21"/>
            <w:szCs w:val="22"/>
            <w:lang w:val="en-US" w:eastAsia="zh-CN"/>
          </w:rPr>
          <w:tab/>
        </w:r>
        <w:r>
          <w:t xml:space="preserve">Applicability of </w:t>
        </w:r>
        <w:r>
          <w:rPr>
            <w:lang w:eastAsia="zh-CN"/>
          </w:rPr>
          <w:t>t</w:t>
        </w:r>
        <w:r>
          <w:t xml:space="preserve">est configurations for </w:t>
        </w:r>
        <w:r w:rsidRPr="000E0E54">
          <w:rPr>
            <w:snapToGrid w:val="0"/>
            <w:lang w:eastAsia="zh-CN"/>
          </w:rPr>
          <w:t>single-band</w:t>
        </w:r>
        <w:r w:rsidRPr="000E0E54">
          <w:rPr>
            <w:i/>
            <w:snapToGrid w:val="0"/>
            <w:lang w:eastAsia="zh-CN"/>
          </w:rPr>
          <w:t xml:space="preserve"> </w:t>
        </w:r>
        <w:r>
          <w:t>operation</w:t>
        </w:r>
        <w:r>
          <w:tab/>
        </w:r>
        <w:r>
          <w:fldChar w:fldCharType="begin"/>
        </w:r>
        <w:r>
          <w:instrText xml:space="preserve"> PAGEREF _Toc117255616 \h </w:instrText>
        </w:r>
      </w:ins>
      <w:r>
        <w:fldChar w:fldCharType="separate"/>
      </w:r>
      <w:ins w:id="157" w:author="CATT" w:date="2022-10-21T14:39:00Z">
        <w:r>
          <w:t>21</w:t>
        </w:r>
        <w:r>
          <w:fldChar w:fldCharType="end"/>
        </w:r>
      </w:ins>
    </w:p>
    <w:p w14:paraId="4427B20B" w14:textId="77777777" w:rsidR="00A644E3" w:rsidRPr="00A05F46" w:rsidRDefault="00A644E3">
      <w:pPr>
        <w:pStyle w:val="30"/>
        <w:rPr>
          <w:ins w:id="158" w:author="CATT" w:date="2022-10-21T14:39:00Z"/>
          <w:rFonts w:ascii="Calibri" w:hAnsi="Calibri"/>
          <w:kern w:val="2"/>
          <w:sz w:val="21"/>
          <w:szCs w:val="22"/>
          <w:lang w:val="en-US" w:eastAsia="zh-CN"/>
        </w:rPr>
      </w:pPr>
      <w:ins w:id="159" w:author="CATT" w:date="2022-10-21T14:39:00Z">
        <w:r>
          <w:t>4.8.4</w:t>
        </w:r>
        <w:r w:rsidRPr="00A05F46">
          <w:rPr>
            <w:rFonts w:ascii="Calibri" w:hAnsi="Calibri"/>
            <w:kern w:val="2"/>
            <w:sz w:val="21"/>
            <w:szCs w:val="22"/>
            <w:lang w:val="en-US" w:eastAsia="zh-CN"/>
          </w:rPr>
          <w:tab/>
        </w:r>
        <w:r>
          <w:t xml:space="preserve">Applicability of test configurations for </w:t>
        </w:r>
        <w:r w:rsidRPr="000E0E54">
          <w:rPr>
            <w:iCs/>
            <w:lang w:val="en-US" w:eastAsia="zh-CN"/>
          </w:rPr>
          <w:t>multi-band</w:t>
        </w:r>
        <w:r w:rsidRPr="000E0E54">
          <w:rPr>
            <w:i/>
            <w:iCs/>
            <w:lang w:val="en-US" w:eastAsia="zh-CN"/>
          </w:rPr>
          <w:t xml:space="preserve"> </w:t>
        </w:r>
        <w:r>
          <w:t>operation</w:t>
        </w:r>
        <w:r>
          <w:tab/>
        </w:r>
        <w:r>
          <w:fldChar w:fldCharType="begin"/>
        </w:r>
        <w:r>
          <w:instrText xml:space="preserve"> PAGEREF _Toc117255617 \h </w:instrText>
        </w:r>
      </w:ins>
      <w:r>
        <w:fldChar w:fldCharType="separate"/>
      </w:r>
      <w:ins w:id="160" w:author="CATT" w:date="2022-10-21T14:39:00Z">
        <w:r>
          <w:t>22</w:t>
        </w:r>
        <w:r>
          <w:fldChar w:fldCharType="end"/>
        </w:r>
      </w:ins>
    </w:p>
    <w:p w14:paraId="41E630CE" w14:textId="77777777" w:rsidR="00A644E3" w:rsidRPr="00A05F46" w:rsidRDefault="00A644E3">
      <w:pPr>
        <w:pStyle w:val="20"/>
        <w:rPr>
          <w:ins w:id="161" w:author="CATT" w:date="2022-10-21T14:39:00Z"/>
          <w:rFonts w:ascii="Calibri" w:hAnsi="Calibri"/>
          <w:kern w:val="2"/>
          <w:sz w:val="21"/>
          <w:szCs w:val="22"/>
          <w:lang w:val="en-US" w:eastAsia="zh-CN"/>
        </w:rPr>
      </w:pPr>
      <w:ins w:id="162" w:author="CATT" w:date="2022-10-21T14:39:00Z">
        <w:r>
          <w:t>4.9</w:t>
        </w:r>
        <w:r w:rsidRPr="00A05F46">
          <w:rPr>
            <w:rFonts w:ascii="Calibri" w:hAnsi="Calibri"/>
            <w:kern w:val="2"/>
            <w:sz w:val="21"/>
            <w:szCs w:val="22"/>
            <w:lang w:val="en-US" w:eastAsia="zh-CN"/>
          </w:rPr>
          <w:tab/>
        </w:r>
        <w:r>
          <w:t>RF channels and test models</w:t>
        </w:r>
        <w:r>
          <w:tab/>
        </w:r>
        <w:r>
          <w:fldChar w:fldCharType="begin"/>
        </w:r>
        <w:r>
          <w:instrText xml:space="preserve"> PAGEREF _Toc117255618 \h </w:instrText>
        </w:r>
      </w:ins>
      <w:r>
        <w:fldChar w:fldCharType="separate"/>
      </w:r>
      <w:ins w:id="163" w:author="CATT" w:date="2022-10-21T14:39:00Z">
        <w:r>
          <w:t>23</w:t>
        </w:r>
        <w:r>
          <w:fldChar w:fldCharType="end"/>
        </w:r>
      </w:ins>
    </w:p>
    <w:p w14:paraId="36EB1C63" w14:textId="77777777" w:rsidR="00A644E3" w:rsidRPr="00A05F46" w:rsidRDefault="00A644E3">
      <w:pPr>
        <w:pStyle w:val="30"/>
        <w:rPr>
          <w:ins w:id="164" w:author="CATT" w:date="2022-10-21T14:39:00Z"/>
          <w:rFonts w:ascii="Calibri" w:hAnsi="Calibri"/>
          <w:kern w:val="2"/>
          <w:sz w:val="21"/>
          <w:szCs w:val="22"/>
          <w:lang w:val="en-US" w:eastAsia="zh-CN"/>
        </w:rPr>
      </w:pPr>
      <w:ins w:id="165" w:author="CATT" w:date="2022-10-21T14:39:00Z">
        <w:r>
          <w:rPr>
            <w:lang w:eastAsia="zh-CN"/>
          </w:rPr>
          <w:t>4.9.1</w:t>
        </w:r>
        <w:r w:rsidRPr="00A05F46">
          <w:rPr>
            <w:rFonts w:ascii="Calibri" w:hAnsi="Calibri"/>
            <w:kern w:val="2"/>
            <w:sz w:val="21"/>
            <w:szCs w:val="22"/>
            <w:lang w:val="en-US" w:eastAsia="zh-CN"/>
          </w:rPr>
          <w:tab/>
        </w:r>
        <w:r>
          <w:rPr>
            <w:lang w:eastAsia="zh-CN"/>
          </w:rPr>
          <w:t>RF channels</w:t>
        </w:r>
        <w:r>
          <w:tab/>
        </w:r>
        <w:r>
          <w:fldChar w:fldCharType="begin"/>
        </w:r>
        <w:r>
          <w:instrText xml:space="preserve"> PAGEREF _Toc117255619 \h </w:instrText>
        </w:r>
      </w:ins>
      <w:r>
        <w:fldChar w:fldCharType="separate"/>
      </w:r>
      <w:ins w:id="166" w:author="CATT" w:date="2022-10-21T14:39:00Z">
        <w:r>
          <w:t>23</w:t>
        </w:r>
        <w:r>
          <w:fldChar w:fldCharType="end"/>
        </w:r>
      </w:ins>
    </w:p>
    <w:p w14:paraId="74ACDBBA" w14:textId="77777777" w:rsidR="00A644E3" w:rsidRPr="00A05F46" w:rsidRDefault="00A644E3">
      <w:pPr>
        <w:pStyle w:val="30"/>
        <w:rPr>
          <w:ins w:id="167" w:author="CATT" w:date="2022-10-21T14:39:00Z"/>
          <w:rFonts w:ascii="Calibri" w:hAnsi="Calibri"/>
          <w:kern w:val="2"/>
          <w:sz w:val="21"/>
          <w:szCs w:val="22"/>
          <w:lang w:val="en-US" w:eastAsia="zh-CN"/>
        </w:rPr>
      </w:pPr>
      <w:ins w:id="168" w:author="CATT" w:date="2022-10-21T14:39:00Z">
        <w:r>
          <w:t>4.9.2</w:t>
        </w:r>
        <w:r w:rsidRPr="00A05F46">
          <w:rPr>
            <w:rFonts w:ascii="Calibri" w:hAnsi="Calibri"/>
            <w:kern w:val="2"/>
            <w:sz w:val="21"/>
            <w:szCs w:val="22"/>
            <w:lang w:val="en-US" w:eastAsia="zh-CN"/>
          </w:rPr>
          <w:tab/>
        </w:r>
        <w:r>
          <w:t>Test models</w:t>
        </w:r>
        <w:r>
          <w:tab/>
        </w:r>
        <w:r>
          <w:fldChar w:fldCharType="begin"/>
        </w:r>
        <w:r>
          <w:instrText xml:space="preserve"> PAGEREF _Toc117255620 \h </w:instrText>
        </w:r>
      </w:ins>
      <w:r>
        <w:fldChar w:fldCharType="separate"/>
      </w:r>
      <w:ins w:id="169" w:author="CATT" w:date="2022-10-21T14:39:00Z">
        <w:r>
          <w:t>24</w:t>
        </w:r>
        <w:r>
          <w:fldChar w:fldCharType="end"/>
        </w:r>
      </w:ins>
    </w:p>
    <w:p w14:paraId="26765FA4" w14:textId="77777777" w:rsidR="00A644E3" w:rsidRPr="00A05F46" w:rsidRDefault="00A644E3">
      <w:pPr>
        <w:pStyle w:val="40"/>
        <w:rPr>
          <w:ins w:id="170" w:author="CATT" w:date="2022-10-21T14:39:00Z"/>
          <w:rFonts w:ascii="Calibri" w:hAnsi="Calibri"/>
          <w:kern w:val="2"/>
          <w:sz w:val="21"/>
          <w:szCs w:val="22"/>
          <w:lang w:val="en-US" w:eastAsia="zh-CN"/>
        </w:rPr>
      </w:pPr>
      <w:ins w:id="171" w:author="CATT" w:date="2022-10-21T14:39:00Z">
        <w:r>
          <w:t>4.9.2.1</w:t>
        </w:r>
        <w:r w:rsidRPr="00A05F46">
          <w:rPr>
            <w:rFonts w:ascii="Calibri" w:hAnsi="Calibri"/>
            <w:kern w:val="2"/>
            <w:sz w:val="21"/>
            <w:szCs w:val="22"/>
            <w:lang w:val="en-US" w:eastAsia="zh-CN"/>
          </w:rPr>
          <w:tab/>
        </w:r>
        <w:r>
          <w:t>General</w:t>
        </w:r>
        <w:r>
          <w:tab/>
        </w:r>
        <w:r>
          <w:fldChar w:fldCharType="begin"/>
        </w:r>
        <w:r>
          <w:instrText xml:space="preserve"> PAGEREF _Toc117255621 \h </w:instrText>
        </w:r>
      </w:ins>
      <w:r>
        <w:fldChar w:fldCharType="separate"/>
      </w:r>
      <w:ins w:id="172" w:author="CATT" w:date="2022-10-21T14:39:00Z">
        <w:r>
          <w:t>24</w:t>
        </w:r>
        <w:r>
          <w:fldChar w:fldCharType="end"/>
        </w:r>
      </w:ins>
    </w:p>
    <w:p w14:paraId="263FCDCD" w14:textId="77777777" w:rsidR="00A644E3" w:rsidRPr="00A05F46" w:rsidRDefault="00A644E3">
      <w:pPr>
        <w:pStyle w:val="40"/>
        <w:rPr>
          <w:ins w:id="173" w:author="CATT" w:date="2022-10-21T14:39:00Z"/>
          <w:rFonts w:ascii="Calibri" w:hAnsi="Calibri"/>
          <w:kern w:val="2"/>
          <w:sz w:val="21"/>
          <w:szCs w:val="22"/>
          <w:lang w:val="en-US" w:eastAsia="zh-CN"/>
        </w:rPr>
      </w:pPr>
      <w:ins w:id="174" w:author="CATT" w:date="2022-10-21T14:39:00Z">
        <w:r>
          <w:t>4.9.2.2</w:t>
        </w:r>
        <w:r w:rsidRPr="00A05F46">
          <w:rPr>
            <w:rFonts w:ascii="Calibri" w:hAnsi="Calibri"/>
            <w:kern w:val="2"/>
            <w:sz w:val="21"/>
            <w:szCs w:val="22"/>
            <w:lang w:val="en-US" w:eastAsia="zh-CN"/>
          </w:rPr>
          <w:tab/>
        </w:r>
        <w:r>
          <w:t>FR1 test models for repeater type 1-C for DL</w:t>
        </w:r>
        <w:r>
          <w:tab/>
        </w:r>
        <w:r>
          <w:fldChar w:fldCharType="begin"/>
        </w:r>
        <w:r>
          <w:instrText xml:space="preserve"> PAGEREF _Toc117255622 \h </w:instrText>
        </w:r>
      </w:ins>
      <w:r>
        <w:fldChar w:fldCharType="separate"/>
      </w:r>
      <w:ins w:id="175" w:author="CATT" w:date="2022-10-21T14:39:00Z">
        <w:r>
          <w:t>24</w:t>
        </w:r>
        <w:r>
          <w:fldChar w:fldCharType="end"/>
        </w:r>
      </w:ins>
    </w:p>
    <w:p w14:paraId="78C7064A" w14:textId="77777777" w:rsidR="00A644E3" w:rsidRPr="00A05F46" w:rsidRDefault="00A644E3">
      <w:pPr>
        <w:pStyle w:val="40"/>
        <w:rPr>
          <w:ins w:id="176" w:author="CATT" w:date="2022-10-21T14:39:00Z"/>
          <w:rFonts w:ascii="Calibri" w:hAnsi="Calibri"/>
          <w:kern w:val="2"/>
          <w:sz w:val="21"/>
          <w:szCs w:val="22"/>
          <w:lang w:val="en-US" w:eastAsia="zh-CN"/>
        </w:rPr>
      </w:pPr>
      <w:ins w:id="177" w:author="CATT" w:date="2022-10-21T14:39:00Z">
        <w:r>
          <w:t>4.9.2.3</w:t>
        </w:r>
        <w:r w:rsidRPr="00A05F46">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_Toc117255623 \h </w:instrText>
        </w:r>
      </w:ins>
      <w:r>
        <w:fldChar w:fldCharType="separate"/>
      </w:r>
      <w:ins w:id="178" w:author="CATT" w:date="2022-10-21T14:39:00Z">
        <w:r>
          <w:t>25</w:t>
        </w:r>
        <w:r>
          <w:fldChar w:fldCharType="end"/>
        </w:r>
      </w:ins>
    </w:p>
    <w:p w14:paraId="06493667" w14:textId="77777777" w:rsidR="00A644E3" w:rsidRPr="00A05F46" w:rsidRDefault="00A644E3">
      <w:pPr>
        <w:pStyle w:val="50"/>
        <w:rPr>
          <w:ins w:id="179" w:author="CATT" w:date="2022-10-21T14:39:00Z"/>
          <w:rFonts w:ascii="Calibri" w:hAnsi="Calibri"/>
          <w:kern w:val="2"/>
          <w:sz w:val="21"/>
          <w:szCs w:val="22"/>
          <w:lang w:val="en-US" w:eastAsia="zh-CN"/>
        </w:rPr>
      </w:pPr>
      <w:ins w:id="180" w:author="CATT" w:date="2022-10-21T14:39:00Z">
        <w:r>
          <w:t>4.9.2.3.1</w:t>
        </w:r>
        <w:r w:rsidRPr="00A05F46">
          <w:rPr>
            <w:rFonts w:ascii="Calibri" w:hAnsi="Calibri"/>
            <w:kern w:val="2"/>
            <w:sz w:val="21"/>
            <w:szCs w:val="22"/>
            <w:lang w:val="en-US" w:eastAsia="zh-CN"/>
          </w:rPr>
          <w:tab/>
        </w:r>
        <w:r>
          <w:t>General</w:t>
        </w:r>
        <w:r>
          <w:tab/>
        </w:r>
        <w:r>
          <w:fldChar w:fldCharType="begin"/>
        </w:r>
        <w:r>
          <w:instrText xml:space="preserve"> PAGEREF _Toc117255624 \h </w:instrText>
        </w:r>
      </w:ins>
      <w:r>
        <w:fldChar w:fldCharType="separate"/>
      </w:r>
      <w:ins w:id="181" w:author="CATT" w:date="2022-10-21T14:39:00Z">
        <w:r>
          <w:t>25</w:t>
        </w:r>
        <w:r>
          <w:fldChar w:fldCharType="end"/>
        </w:r>
      </w:ins>
    </w:p>
    <w:p w14:paraId="41B8C816" w14:textId="77777777" w:rsidR="00A644E3" w:rsidRPr="00A05F46" w:rsidRDefault="00A644E3">
      <w:pPr>
        <w:pStyle w:val="50"/>
        <w:rPr>
          <w:ins w:id="182" w:author="CATT" w:date="2022-10-21T14:39:00Z"/>
          <w:rFonts w:ascii="Calibri" w:hAnsi="Calibri"/>
          <w:kern w:val="2"/>
          <w:sz w:val="21"/>
          <w:szCs w:val="22"/>
          <w:lang w:val="en-US" w:eastAsia="zh-CN"/>
        </w:rPr>
      </w:pPr>
      <w:ins w:id="183" w:author="CATT" w:date="2022-10-21T14:39:00Z">
        <w:r>
          <w:t>4.9.2.3.2</w:t>
        </w:r>
        <w:r w:rsidRPr="00A05F46">
          <w:rPr>
            <w:rFonts w:ascii="Calibri" w:hAnsi="Calibri"/>
            <w:kern w:val="2"/>
            <w:sz w:val="21"/>
            <w:szCs w:val="22"/>
            <w:lang w:val="en-US" w:eastAsia="zh-CN"/>
          </w:rPr>
          <w:tab/>
        </w:r>
        <w:r>
          <w:t>FR1 test model 1.1 (RUL-FR1-TM1.1)</w:t>
        </w:r>
        <w:r>
          <w:tab/>
        </w:r>
        <w:r>
          <w:fldChar w:fldCharType="begin"/>
        </w:r>
        <w:r>
          <w:instrText xml:space="preserve"> PAGEREF _Toc117255625 \h </w:instrText>
        </w:r>
      </w:ins>
      <w:r>
        <w:fldChar w:fldCharType="separate"/>
      </w:r>
      <w:ins w:id="184" w:author="CATT" w:date="2022-10-21T14:39:00Z">
        <w:r>
          <w:t>25</w:t>
        </w:r>
        <w:r>
          <w:fldChar w:fldCharType="end"/>
        </w:r>
      </w:ins>
    </w:p>
    <w:p w14:paraId="68E0D672" w14:textId="77777777" w:rsidR="00A644E3" w:rsidRPr="00A05F46" w:rsidRDefault="00A644E3">
      <w:pPr>
        <w:pStyle w:val="50"/>
        <w:rPr>
          <w:ins w:id="185" w:author="CATT" w:date="2022-10-21T14:39:00Z"/>
          <w:rFonts w:ascii="Calibri" w:hAnsi="Calibri"/>
          <w:kern w:val="2"/>
          <w:sz w:val="21"/>
          <w:szCs w:val="22"/>
          <w:lang w:val="en-US" w:eastAsia="zh-CN"/>
        </w:rPr>
      </w:pPr>
      <w:ins w:id="186" w:author="CATT" w:date="2022-10-21T14:39:00Z">
        <w:r>
          <w:lastRenderedPageBreak/>
          <w:t>4.9.2.3.3</w:t>
        </w:r>
        <w:r w:rsidRPr="00A05F46">
          <w:rPr>
            <w:rFonts w:ascii="Calibri" w:hAnsi="Calibri"/>
            <w:kern w:val="2"/>
            <w:sz w:val="21"/>
            <w:szCs w:val="22"/>
            <w:lang w:val="en-US" w:eastAsia="zh-CN"/>
          </w:rPr>
          <w:tab/>
        </w:r>
        <w:r>
          <w:t>FR1 test model 2 (RUL-FR1-TM2)</w:t>
        </w:r>
        <w:r>
          <w:tab/>
        </w:r>
        <w:r>
          <w:fldChar w:fldCharType="begin"/>
        </w:r>
        <w:r>
          <w:instrText xml:space="preserve"> PAGEREF _Toc117255626 \h </w:instrText>
        </w:r>
      </w:ins>
      <w:r>
        <w:fldChar w:fldCharType="separate"/>
      </w:r>
      <w:ins w:id="187" w:author="CATT" w:date="2022-10-21T14:39:00Z">
        <w:r>
          <w:t>26</w:t>
        </w:r>
        <w:r>
          <w:fldChar w:fldCharType="end"/>
        </w:r>
      </w:ins>
    </w:p>
    <w:p w14:paraId="148FC72E" w14:textId="77777777" w:rsidR="00A644E3" w:rsidRPr="00A05F46" w:rsidRDefault="00A644E3">
      <w:pPr>
        <w:pStyle w:val="50"/>
        <w:rPr>
          <w:ins w:id="188" w:author="CATT" w:date="2022-10-21T14:39:00Z"/>
          <w:rFonts w:ascii="Calibri" w:hAnsi="Calibri"/>
          <w:kern w:val="2"/>
          <w:sz w:val="21"/>
          <w:szCs w:val="22"/>
          <w:lang w:val="en-US" w:eastAsia="zh-CN"/>
        </w:rPr>
      </w:pPr>
      <w:ins w:id="189" w:author="CATT" w:date="2022-10-21T14:39:00Z">
        <w:r>
          <w:t>4.9.2.3.3a</w:t>
        </w:r>
        <w:r w:rsidRPr="00A05F46">
          <w:rPr>
            <w:rFonts w:ascii="Calibri" w:hAnsi="Calibri"/>
            <w:kern w:val="2"/>
            <w:sz w:val="21"/>
            <w:szCs w:val="22"/>
            <w:lang w:val="en-US" w:eastAsia="zh-CN"/>
          </w:rPr>
          <w:tab/>
        </w:r>
        <w:r>
          <w:t>FR1 test model 2a (RUL-FR1-TM2a)</w:t>
        </w:r>
        <w:r>
          <w:tab/>
        </w:r>
        <w:r>
          <w:fldChar w:fldCharType="begin"/>
        </w:r>
        <w:r>
          <w:instrText xml:space="preserve"> PAGEREF _Toc117255627 \h </w:instrText>
        </w:r>
      </w:ins>
      <w:r>
        <w:fldChar w:fldCharType="separate"/>
      </w:r>
      <w:ins w:id="190" w:author="CATT" w:date="2022-10-21T14:39:00Z">
        <w:r>
          <w:t>26</w:t>
        </w:r>
        <w:r>
          <w:fldChar w:fldCharType="end"/>
        </w:r>
      </w:ins>
    </w:p>
    <w:p w14:paraId="6AD8FB89" w14:textId="77777777" w:rsidR="00A644E3" w:rsidRPr="00A05F46" w:rsidRDefault="00A644E3">
      <w:pPr>
        <w:pStyle w:val="50"/>
        <w:rPr>
          <w:ins w:id="191" w:author="CATT" w:date="2022-10-21T14:39:00Z"/>
          <w:rFonts w:ascii="Calibri" w:hAnsi="Calibri"/>
          <w:kern w:val="2"/>
          <w:sz w:val="21"/>
          <w:szCs w:val="22"/>
          <w:lang w:val="en-US" w:eastAsia="zh-CN"/>
        </w:rPr>
      </w:pPr>
      <w:ins w:id="192" w:author="CATT" w:date="2022-10-21T14:39:00Z">
        <w:r>
          <w:t>4.9.2.3.4</w:t>
        </w:r>
        <w:r w:rsidRPr="00A05F46">
          <w:rPr>
            <w:rFonts w:ascii="Calibri" w:hAnsi="Calibri"/>
            <w:kern w:val="2"/>
            <w:sz w:val="21"/>
            <w:szCs w:val="22"/>
            <w:lang w:val="en-US" w:eastAsia="zh-CN"/>
          </w:rPr>
          <w:tab/>
        </w:r>
        <w:r>
          <w:t>FR1 test model 3.1 (RUL-FR1-TM3.1)</w:t>
        </w:r>
        <w:r>
          <w:tab/>
        </w:r>
        <w:r>
          <w:fldChar w:fldCharType="begin"/>
        </w:r>
        <w:r>
          <w:instrText xml:space="preserve"> PAGEREF _Toc117255628 \h </w:instrText>
        </w:r>
      </w:ins>
      <w:r>
        <w:fldChar w:fldCharType="separate"/>
      </w:r>
      <w:ins w:id="193" w:author="CATT" w:date="2022-10-21T14:39:00Z">
        <w:r>
          <w:t>27</w:t>
        </w:r>
        <w:r>
          <w:fldChar w:fldCharType="end"/>
        </w:r>
      </w:ins>
    </w:p>
    <w:p w14:paraId="2136B015" w14:textId="77777777" w:rsidR="00A644E3" w:rsidRPr="00A05F46" w:rsidRDefault="00A644E3">
      <w:pPr>
        <w:pStyle w:val="50"/>
        <w:rPr>
          <w:ins w:id="194" w:author="CATT" w:date="2022-10-21T14:39:00Z"/>
          <w:rFonts w:ascii="Calibri" w:hAnsi="Calibri"/>
          <w:kern w:val="2"/>
          <w:sz w:val="21"/>
          <w:szCs w:val="22"/>
          <w:lang w:val="en-US" w:eastAsia="zh-CN"/>
        </w:rPr>
      </w:pPr>
      <w:ins w:id="195" w:author="CATT" w:date="2022-10-21T14:39:00Z">
        <w:r>
          <w:t>4.9.2.3.5</w:t>
        </w:r>
        <w:r w:rsidRPr="00A05F46">
          <w:rPr>
            <w:rFonts w:ascii="Calibri" w:hAnsi="Calibri"/>
            <w:kern w:val="2"/>
            <w:sz w:val="21"/>
            <w:szCs w:val="22"/>
            <w:lang w:val="en-US" w:eastAsia="zh-CN"/>
          </w:rPr>
          <w:tab/>
        </w:r>
        <w:r>
          <w:t>FR1 test model 3.1a (RUL-FR1-TM3.1a)</w:t>
        </w:r>
        <w:r>
          <w:tab/>
        </w:r>
        <w:r>
          <w:fldChar w:fldCharType="begin"/>
        </w:r>
        <w:r>
          <w:instrText xml:space="preserve"> PAGEREF _Toc117255629 \h </w:instrText>
        </w:r>
      </w:ins>
      <w:r>
        <w:fldChar w:fldCharType="separate"/>
      </w:r>
      <w:ins w:id="196" w:author="CATT" w:date="2022-10-21T14:39:00Z">
        <w:r>
          <w:t>27</w:t>
        </w:r>
        <w:r>
          <w:fldChar w:fldCharType="end"/>
        </w:r>
      </w:ins>
    </w:p>
    <w:p w14:paraId="4A0DCC1A" w14:textId="77777777" w:rsidR="00A644E3" w:rsidRPr="00A05F46" w:rsidRDefault="00A644E3">
      <w:pPr>
        <w:pStyle w:val="40"/>
        <w:rPr>
          <w:ins w:id="197" w:author="CATT" w:date="2022-10-21T14:39:00Z"/>
          <w:rFonts w:ascii="Calibri" w:hAnsi="Calibri"/>
          <w:kern w:val="2"/>
          <w:sz w:val="21"/>
          <w:szCs w:val="22"/>
          <w:lang w:val="en-US" w:eastAsia="zh-CN"/>
        </w:rPr>
      </w:pPr>
      <w:ins w:id="198" w:author="CATT" w:date="2022-10-21T14:39:00Z">
        <w:r>
          <w:t>4.9.2.4</w:t>
        </w:r>
        <w:r w:rsidRPr="00A05F46">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_Toc117255630 \h </w:instrText>
        </w:r>
      </w:ins>
      <w:r>
        <w:fldChar w:fldCharType="separate"/>
      </w:r>
      <w:ins w:id="199" w:author="CATT" w:date="2022-10-21T14:39:00Z">
        <w:r>
          <w:t>27</w:t>
        </w:r>
        <w:r>
          <w:fldChar w:fldCharType="end"/>
        </w:r>
      </w:ins>
    </w:p>
    <w:p w14:paraId="0E5BDD50" w14:textId="77777777" w:rsidR="00A644E3" w:rsidRPr="00A05F46" w:rsidRDefault="00A644E3">
      <w:pPr>
        <w:pStyle w:val="50"/>
        <w:rPr>
          <w:ins w:id="200" w:author="CATT" w:date="2022-10-21T14:39:00Z"/>
          <w:rFonts w:ascii="Calibri" w:hAnsi="Calibri"/>
          <w:kern w:val="2"/>
          <w:sz w:val="21"/>
          <w:szCs w:val="22"/>
          <w:lang w:val="en-US" w:eastAsia="zh-CN"/>
        </w:rPr>
      </w:pPr>
      <w:ins w:id="201" w:author="CATT" w:date="2022-10-21T14:39:00Z">
        <w:r>
          <w:t>4.9.2.4.1</w:t>
        </w:r>
        <w:r w:rsidRPr="00A05F46">
          <w:rPr>
            <w:rFonts w:ascii="Calibri" w:hAnsi="Calibri"/>
            <w:kern w:val="2"/>
            <w:sz w:val="21"/>
            <w:szCs w:val="22"/>
            <w:lang w:val="en-US" w:eastAsia="zh-CN"/>
          </w:rPr>
          <w:tab/>
        </w:r>
        <w:r>
          <w:t>General</w:t>
        </w:r>
        <w:r>
          <w:tab/>
        </w:r>
        <w:r>
          <w:fldChar w:fldCharType="begin"/>
        </w:r>
        <w:r>
          <w:instrText xml:space="preserve"> PAGEREF _Toc117255631 \h </w:instrText>
        </w:r>
      </w:ins>
      <w:r>
        <w:fldChar w:fldCharType="separate"/>
      </w:r>
      <w:ins w:id="202" w:author="CATT" w:date="2022-10-21T14:39:00Z">
        <w:r>
          <w:t>27</w:t>
        </w:r>
        <w:r>
          <w:fldChar w:fldCharType="end"/>
        </w:r>
      </w:ins>
    </w:p>
    <w:p w14:paraId="7545EDB2" w14:textId="77777777" w:rsidR="00A644E3" w:rsidRPr="00A05F46" w:rsidRDefault="00A644E3">
      <w:pPr>
        <w:pStyle w:val="50"/>
        <w:rPr>
          <w:ins w:id="203" w:author="CATT" w:date="2022-10-21T14:39:00Z"/>
          <w:rFonts w:ascii="Calibri" w:hAnsi="Calibri"/>
          <w:kern w:val="2"/>
          <w:sz w:val="21"/>
          <w:szCs w:val="22"/>
          <w:lang w:val="en-US" w:eastAsia="zh-CN"/>
        </w:rPr>
      </w:pPr>
      <w:ins w:id="204" w:author="CATT" w:date="2022-10-21T14:39:00Z">
        <w:r>
          <w:t>4.9.2.4.2</w:t>
        </w:r>
        <w:r w:rsidRPr="00A05F46">
          <w:rPr>
            <w:rFonts w:ascii="Calibri" w:hAnsi="Calibri"/>
            <w:kern w:val="2"/>
            <w:sz w:val="21"/>
            <w:szCs w:val="22"/>
            <w:lang w:val="en-US" w:eastAsia="zh-CN"/>
          </w:rPr>
          <w:tab/>
        </w:r>
        <w:r>
          <w:t>PUSCH</w:t>
        </w:r>
        <w:r>
          <w:tab/>
        </w:r>
        <w:r>
          <w:fldChar w:fldCharType="begin"/>
        </w:r>
        <w:r>
          <w:instrText xml:space="preserve"> PAGEREF _Toc117255632 \h </w:instrText>
        </w:r>
      </w:ins>
      <w:r>
        <w:fldChar w:fldCharType="separate"/>
      </w:r>
      <w:ins w:id="205" w:author="CATT" w:date="2022-10-21T14:39:00Z">
        <w:r>
          <w:t>27</w:t>
        </w:r>
        <w:r>
          <w:fldChar w:fldCharType="end"/>
        </w:r>
      </w:ins>
    </w:p>
    <w:p w14:paraId="16BCC93E" w14:textId="77777777" w:rsidR="00A644E3" w:rsidRPr="00A05F46" w:rsidRDefault="00A644E3">
      <w:pPr>
        <w:pStyle w:val="20"/>
        <w:rPr>
          <w:ins w:id="206" w:author="CATT" w:date="2022-10-21T14:39:00Z"/>
          <w:rFonts w:ascii="Calibri" w:hAnsi="Calibri"/>
          <w:kern w:val="2"/>
          <w:sz w:val="21"/>
          <w:szCs w:val="22"/>
          <w:lang w:val="en-US" w:eastAsia="zh-CN"/>
        </w:rPr>
      </w:pPr>
      <w:ins w:id="207" w:author="CATT" w:date="2022-10-21T14:39:00Z">
        <w:r>
          <w:t>4.10</w:t>
        </w:r>
        <w:r w:rsidRPr="00A05F46">
          <w:rPr>
            <w:rFonts w:ascii="Calibri" w:hAnsi="Calibri"/>
            <w:kern w:val="2"/>
            <w:sz w:val="21"/>
            <w:szCs w:val="22"/>
            <w:lang w:val="en-US" w:eastAsia="zh-CN"/>
          </w:rPr>
          <w:tab/>
        </w:r>
        <w:r>
          <w:t>Requirements for contiguous and non-contiguous spectrum</w:t>
        </w:r>
        <w:r>
          <w:tab/>
        </w:r>
        <w:r>
          <w:fldChar w:fldCharType="begin"/>
        </w:r>
        <w:r>
          <w:instrText xml:space="preserve"> PAGEREF _Toc117255633 \h </w:instrText>
        </w:r>
      </w:ins>
      <w:r>
        <w:fldChar w:fldCharType="separate"/>
      </w:r>
      <w:ins w:id="208" w:author="CATT" w:date="2022-10-21T14:39:00Z">
        <w:r>
          <w:t>28</w:t>
        </w:r>
        <w:r>
          <w:fldChar w:fldCharType="end"/>
        </w:r>
      </w:ins>
    </w:p>
    <w:p w14:paraId="63810180" w14:textId="77777777" w:rsidR="00A644E3" w:rsidRPr="00A05F46" w:rsidRDefault="00A644E3">
      <w:pPr>
        <w:pStyle w:val="20"/>
        <w:rPr>
          <w:ins w:id="209" w:author="CATT" w:date="2022-10-21T14:39:00Z"/>
          <w:rFonts w:ascii="Calibri" w:hAnsi="Calibri"/>
          <w:kern w:val="2"/>
          <w:sz w:val="21"/>
          <w:szCs w:val="22"/>
          <w:lang w:val="en-US" w:eastAsia="zh-CN"/>
        </w:rPr>
      </w:pPr>
      <w:ins w:id="210" w:author="CATT" w:date="2022-10-21T14:39:00Z">
        <w:r>
          <w:t>4.11</w:t>
        </w:r>
        <w:r w:rsidRPr="00A05F46">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_Toc117255634 \h </w:instrText>
        </w:r>
      </w:ins>
      <w:r>
        <w:fldChar w:fldCharType="separate"/>
      </w:r>
      <w:ins w:id="211" w:author="CATT" w:date="2022-10-21T14:39:00Z">
        <w:r>
          <w:t>28</w:t>
        </w:r>
        <w:r>
          <w:fldChar w:fldCharType="end"/>
        </w:r>
      </w:ins>
    </w:p>
    <w:p w14:paraId="67236B42" w14:textId="77777777" w:rsidR="00A644E3" w:rsidRPr="00A05F46" w:rsidRDefault="00A644E3">
      <w:pPr>
        <w:pStyle w:val="20"/>
        <w:rPr>
          <w:ins w:id="212" w:author="CATT" w:date="2022-10-21T14:39:00Z"/>
          <w:rFonts w:ascii="Calibri" w:hAnsi="Calibri"/>
          <w:kern w:val="2"/>
          <w:sz w:val="21"/>
          <w:szCs w:val="22"/>
          <w:lang w:val="en-US" w:eastAsia="zh-CN"/>
        </w:rPr>
      </w:pPr>
      <w:ins w:id="213" w:author="CATT" w:date="2022-10-21T14:39:00Z">
        <w:r>
          <w:t>4.12</w:t>
        </w:r>
        <w:r w:rsidRPr="00A05F46">
          <w:rPr>
            <w:rFonts w:ascii="Calibri" w:hAnsi="Calibri"/>
            <w:kern w:val="2"/>
            <w:sz w:val="21"/>
            <w:szCs w:val="22"/>
            <w:lang w:val="en-US" w:eastAsia="zh-CN"/>
          </w:rPr>
          <w:tab/>
        </w:r>
        <w:r>
          <w:t>Format and interpretation of tests</w:t>
        </w:r>
        <w:r>
          <w:tab/>
        </w:r>
        <w:r>
          <w:fldChar w:fldCharType="begin"/>
        </w:r>
        <w:r>
          <w:instrText xml:space="preserve"> PAGEREF _Toc117255635 \h </w:instrText>
        </w:r>
      </w:ins>
      <w:r>
        <w:fldChar w:fldCharType="separate"/>
      </w:r>
      <w:ins w:id="214" w:author="CATT" w:date="2022-10-21T14:39:00Z">
        <w:r>
          <w:t>28</w:t>
        </w:r>
        <w:r>
          <w:fldChar w:fldCharType="end"/>
        </w:r>
      </w:ins>
    </w:p>
    <w:p w14:paraId="54D6A20F" w14:textId="77777777" w:rsidR="00A644E3" w:rsidRPr="00A05F46" w:rsidRDefault="00A644E3">
      <w:pPr>
        <w:pStyle w:val="10"/>
        <w:rPr>
          <w:ins w:id="215" w:author="CATT" w:date="2022-10-21T14:39:00Z"/>
          <w:rFonts w:ascii="Calibri" w:hAnsi="Calibri"/>
          <w:kern w:val="2"/>
          <w:sz w:val="21"/>
          <w:szCs w:val="22"/>
          <w:lang w:val="en-US" w:eastAsia="zh-CN"/>
        </w:rPr>
      </w:pPr>
      <w:ins w:id="216" w:author="CATT" w:date="2022-10-21T14:39:00Z">
        <w:r>
          <w:rPr>
            <w:lang w:eastAsia="zh-CN"/>
          </w:rPr>
          <w:t>5</w:t>
        </w:r>
        <w:r w:rsidRPr="00A05F46">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_Toc117255636 \h </w:instrText>
        </w:r>
      </w:ins>
      <w:r>
        <w:fldChar w:fldCharType="separate"/>
      </w:r>
      <w:ins w:id="217" w:author="CATT" w:date="2022-10-21T14:39:00Z">
        <w:r>
          <w:t>29</w:t>
        </w:r>
        <w:r>
          <w:fldChar w:fldCharType="end"/>
        </w:r>
      </w:ins>
    </w:p>
    <w:p w14:paraId="4914068B" w14:textId="77777777" w:rsidR="00A644E3" w:rsidRPr="00A05F46" w:rsidRDefault="00A644E3">
      <w:pPr>
        <w:pStyle w:val="10"/>
        <w:rPr>
          <w:ins w:id="218" w:author="CATT" w:date="2022-10-21T14:39:00Z"/>
          <w:rFonts w:ascii="Calibri" w:hAnsi="Calibri"/>
          <w:kern w:val="2"/>
          <w:sz w:val="21"/>
          <w:szCs w:val="22"/>
          <w:lang w:val="en-US" w:eastAsia="zh-CN"/>
        </w:rPr>
      </w:pPr>
      <w:ins w:id="219" w:author="CATT" w:date="2022-10-21T14:39:00Z">
        <w:r>
          <w:rPr>
            <w:lang w:eastAsia="zh-CN"/>
          </w:rPr>
          <w:t>6</w:t>
        </w:r>
        <w:r w:rsidRPr="00A05F46">
          <w:rPr>
            <w:rFonts w:ascii="Calibri" w:hAnsi="Calibri"/>
            <w:kern w:val="2"/>
            <w:sz w:val="21"/>
            <w:szCs w:val="22"/>
            <w:lang w:val="en-US" w:eastAsia="zh-CN"/>
          </w:rPr>
          <w:tab/>
        </w:r>
        <w:r w:rsidRPr="000E0E54">
          <w:rPr>
            <w:rFonts w:cs="v4.2.0"/>
            <w:lang w:eastAsia="zh-CN"/>
          </w:rPr>
          <w:t xml:space="preserve">Conducted </w:t>
        </w:r>
        <w:r>
          <w:rPr>
            <w:lang w:eastAsia="zh-CN"/>
          </w:rPr>
          <w:t>characteristics</w:t>
        </w:r>
        <w:r>
          <w:tab/>
        </w:r>
        <w:r>
          <w:fldChar w:fldCharType="begin"/>
        </w:r>
        <w:r>
          <w:instrText xml:space="preserve"> PAGEREF _Toc117255637 \h </w:instrText>
        </w:r>
      </w:ins>
      <w:r>
        <w:fldChar w:fldCharType="separate"/>
      </w:r>
      <w:ins w:id="220" w:author="CATT" w:date="2022-10-21T14:39:00Z">
        <w:r>
          <w:t>29</w:t>
        </w:r>
        <w:r>
          <w:fldChar w:fldCharType="end"/>
        </w:r>
      </w:ins>
    </w:p>
    <w:p w14:paraId="204BEE52" w14:textId="77777777" w:rsidR="00A644E3" w:rsidRPr="00A05F46" w:rsidRDefault="00A644E3">
      <w:pPr>
        <w:pStyle w:val="20"/>
        <w:rPr>
          <w:ins w:id="221" w:author="CATT" w:date="2022-10-21T14:39:00Z"/>
          <w:rFonts w:ascii="Calibri" w:hAnsi="Calibri"/>
          <w:kern w:val="2"/>
          <w:sz w:val="21"/>
          <w:szCs w:val="22"/>
          <w:lang w:val="en-US" w:eastAsia="zh-CN"/>
        </w:rPr>
      </w:pPr>
      <w:ins w:id="222" w:author="CATT" w:date="2022-10-21T14:39:00Z">
        <w:r>
          <w:rPr>
            <w:lang w:eastAsia="zh-CN"/>
          </w:rPr>
          <w:t>6.1</w:t>
        </w:r>
        <w:r w:rsidRPr="00A05F46">
          <w:rPr>
            <w:rFonts w:ascii="Calibri" w:hAnsi="Calibri"/>
            <w:kern w:val="2"/>
            <w:sz w:val="21"/>
            <w:szCs w:val="22"/>
            <w:lang w:val="en-US" w:eastAsia="zh-CN"/>
          </w:rPr>
          <w:tab/>
        </w:r>
        <w:r>
          <w:rPr>
            <w:lang w:eastAsia="zh-CN"/>
          </w:rPr>
          <w:t>General</w:t>
        </w:r>
        <w:r>
          <w:tab/>
        </w:r>
        <w:r>
          <w:fldChar w:fldCharType="begin"/>
        </w:r>
        <w:r>
          <w:instrText xml:space="preserve"> PAGEREF _Toc117255638 \h </w:instrText>
        </w:r>
      </w:ins>
      <w:r>
        <w:fldChar w:fldCharType="separate"/>
      </w:r>
      <w:ins w:id="223" w:author="CATT" w:date="2022-10-21T14:39:00Z">
        <w:r>
          <w:t>29</w:t>
        </w:r>
        <w:r>
          <w:fldChar w:fldCharType="end"/>
        </w:r>
      </w:ins>
    </w:p>
    <w:p w14:paraId="1C0281E1" w14:textId="77777777" w:rsidR="00A644E3" w:rsidRPr="00A05F46" w:rsidRDefault="00A644E3">
      <w:pPr>
        <w:pStyle w:val="20"/>
        <w:rPr>
          <w:ins w:id="224" w:author="CATT" w:date="2022-10-21T14:39:00Z"/>
          <w:rFonts w:ascii="Calibri" w:hAnsi="Calibri"/>
          <w:kern w:val="2"/>
          <w:sz w:val="21"/>
          <w:szCs w:val="22"/>
          <w:lang w:val="en-US" w:eastAsia="zh-CN"/>
        </w:rPr>
      </w:pPr>
      <w:ins w:id="225" w:author="CATT" w:date="2022-10-21T14:39:00Z">
        <w:r>
          <w:rPr>
            <w:lang w:eastAsia="zh-CN"/>
          </w:rPr>
          <w:t>6.2</w:t>
        </w:r>
        <w:r w:rsidRPr="00A05F46">
          <w:rPr>
            <w:rFonts w:ascii="Calibri" w:hAnsi="Calibri"/>
            <w:kern w:val="2"/>
            <w:sz w:val="21"/>
            <w:szCs w:val="22"/>
            <w:lang w:val="en-US" w:eastAsia="zh-CN"/>
          </w:rPr>
          <w:tab/>
        </w:r>
        <w:r>
          <w:rPr>
            <w:lang w:eastAsia="zh-CN"/>
          </w:rPr>
          <w:t>Repeater output power</w:t>
        </w:r>
        <w:r>
          <w:tab/>
        </w:r>
        <w:r>
          <w:fldChar w:fldCharType="begin"/>
        </w:r>
        <w:r>
          <w:instrText xml:space="preserve"> PAGEREF _Toc117255639 \h </w:instrText>
        </w:r>
      </w:ins>
      <w:r>
        <w:fldChar w:fldCharType="separate"/>
      </w:r>
      <w:ins w:id="226" w:author="CATT" w:date="2022-10-21T14:39:00Z">
        <w:r>
          <w:t>30</w:t>
        </w:r>
        <w:r>
          <w:fldChar w:fldCharType="end"/>
        </w:r>
      </w:ins>
    </w:p>
    <w:p w14:paraId="273D5029" w14:textId="77777777" w:rsidR="00A644E3" w:rsidRPr="00A05F46" w:rsidRDefault="00A644E3">
      <w:pPr>
        <w:pStyle w:val="30"/>
        <w:rPr>
          <w:ins w:id="227" w:author="CATT" w:date="2022-10-21T14:39:00Z"/>
          <w:rFonts w:ascii="Calibri" w:hAnsi="Calibri"/>
          <w:kern w:val="2"/>
          <w:sz w:val="21"/>
          <w:szCs w:val="22"/>
          <w:lang w:val="en-US" w:eastAsia="zh-CN"/>
        </w:rPr>
      </w:pPr>
      <w:ins w:id="228" w:author="CATT" w:date="2022-10-21T14:39:00Z">
        <w:r>
          <w:t>6.2.1</w:t>
        </w:r>
        <w:r w:rsidRPr="00A05F46">
          <w:rPr>
            <w:rFonts w:ascii="Calibri" w:hAnsi="Calibri"/>
            <w:kern w:val="2"/>
            <w:sz w:val="21"/>
            <w:szCs w:val="22"/>
            <w:lang w:val="en-US" w:eastAsia="zh-CN"/>
          </w:rPr>
          <w:tab/>
        </w:r>
        <w:r>
          <w:t>Definition and applicability</w:t>
        </w:r>
        <w:r>
          <w:tab/>
        </w:r>
        <w:r>
          <w:fldChar w:fldCharType="begin"/>
        </w:r>
        <w:r>
          <w:instrText xml:space="preserve"> PAGEREF _Toc117255640 \h </w:instrText>
        </w:r>
      </w:ins>
      <w:r>
        <w:fldChar w:fldCharType="separate"/>
      </w:r>
      <w:ins w:id="229" w:author="CATT" w:date="2022-10-21T14:39:00Z">
        <w:r>
          <w:t>30</w:t>
        </w:r>
        <w:r>
          <w:fldChar w:fldCharType="end"/>
        </w:r>
      </w:ins>
    </w:p>
    <w:p w14:paraId="7638E9F1" w14:textId="77777777" w:rsidR="00A644E3" w:rsidRPr="00A05F46" w:rsidRDefault="00A644E3">
      <w:pPr>
        <w:pStyle w:val="30"/>
        <w:rPr>
          <w:ins w:id="230" w:author="CATT" w:date="2022-10-21T14:39:00Z"/>
          <w:rFonts w:ascii="Calibri" w:hAnsi="Calibri"/>
          <w:kern w:val="2"/>
          <w:sz w:val="21"/>
          <w:szCs w:val="22"/>
          <w:lang w:val="en-US" w:eastAsia="zh-CN"/>
        </w:rPr>
      </w:pPr>
      <w:ins w:id="231" w:author="CATT" w:date="2022-10-21T14:39:00Z">
        <w:r>
          <w:t>6.2.2</w:t>
        </w:r>
        <w:r w:rsidRPr="00A05F46">
          <w:rPr>
            <w:rFonts w:ascii="Calibri" w:hAnsi="Calibri"/>
            <w:kern w:val="2"/>
            <w:sz w:val="21"/>
            <w:szCs w:val="22"/>
            <w:lang w:val="en-US" w:eastAsia="zh-CN"/>
          </w:rPr>
          <w:tab/>
        </w:r>
        <w:r>
          <w:t>Minimum requirement</w:t>
        </w:r>
        <w:r>
          <w:tab/>
        </w:r>
        <w:r>
          <w:fldChar w:fldCharType="begin"/>
        </w:r>
        <w:r>
          <w:instrText xml:space="preserve"> PAGEREF _Toc117255641 \h </w:instrText>
        </w:r>
      </w:ins>
      <w:r>
        <w:fldChar w:fldCharType="separate"/>
      </w:r>
      <w:ins w:id="232" w:author="CATT" w:date="2022-10-21T14:39:00Z">
        <w:r>
          <w:t>30</w:t>
        </w:r>
        <w:r>
          <w:fldChar w:fldCharType="end"/>
        </w:r>
      </w:ins>
    </w:p>
    <w:p w14:paraId="0073B379" w14:textId="77777777" w:rsidR="00A644E3" w:rsidRPr="00A05F46" w:rsidRDefault="00A644E3">
      <w:pPr>
        <w:pStyle w:val="30"/>
        <w:rPr>
          <w:ins w:id="233" w:author="CATT" w:date="2022-10-21T14:39:00Z"/>
          <w:rFonts w:ascii="Calibri" w:hAnsi="Calibri"/>
          <w:kern w:val="2"/>
          <w:sz w:val="21"/>
          <w:szCs w:val="22"/>
          <w:lang w:val="en-US" w:eastAsia="zh-CN"/>
        </w:rPr>
      </w:pPr>
      <w:ins w:id="234" w:author="CATT" w:date="2022-10-21T14:39:00Z">
        <w:r>
          <w:t>6.2.3</w:t>
        </w:r>
        <w:r w:rsidRPr="00A05F46">
          <w:rPr>
            <w:rFonts w:ascii="Calibri" w:hAnsi="Calibri"/>
            <w:kern w:val="2"/>
            <w:sz w:val="21"/>
            <w:szCs w:val="22"/>
            <w:lang w:val="en-US" w:eastAsia="zh-CN"/>
          </w:rPr>
          <w:tab/>
        </w:r>
        <w:r>
          <w:t>Test purpose</w:t>
        </w:r>
        <w:r>
          <w:tab/>
        </w:r>
        <w:r>
          <w:fldChar w:fldCharType="begin"/>
        </w:r>
        <w:r>
          <w:instrText xml:space="preserve"> PAGEREF _Toc117255642 \h </w:instrText>
        </w:r>
      </w:ins>
      <w:r>
        <w:fldChar w:fldCharType="separate"/>
      </w:r>
      <w:ins w:id="235" w:author="CATT" w:date="2022-10-21T14:39:00Z">
        <w:r>
          <w:t>30</w:t>
        </w:r>
        <w:r>
          <w:fldChar w:fldCharType="end"/>
        </w:r>
      </w:ins>
    </w:p>
    <w:p w14:paraId="71B8D23D" w14:textId="77777777" w:rsidR="00A644E3" w:rsidRPr="00A05F46" w:rsidRDefault="00A644E3">
      <w:pPr>
        <w:pStyle w:val="30"/>
        <w:rPr>
          <w:ins w:id="236" w:author="CATT" w:date="2022-10-21T14:39:00Z"/>
          <w:rFonts w:ascii="Calibri" w:hAnsi="Calibri"/>
          <w:kern w:val="2"/>
          <w:sz w:val="21"/>
          <w:szCs w:val="22"/>
          <w:lang w:val="en-US" w:eastAsia="zh-CN"/>
        </w:rPr>
      </w:pPr>
      <w:ins w:id="237" w:author="CATT" w:date="2022-10-21T14:39:00Z">
        <w:r>
          <w:t>6.2.4</w:t>
        </w:r>
        <w:r w:rsidRPr="00A05F46">
          <w:rPr>
            <w:rFonts w:ascii="Calibri" w:hAnsi="Calibri"/>
            <w:kern w:val="2"/>
            <w:sz w:val="21"/>
            <w:szCs w:val="22"/>
            <w:lang w:val="en-US" w:eastAsia="zh-CN"/>
          </w:rPr>
          <w:tab/>
        </w:r>
        <w:r>
          <w:t>Method of test</w:t>
        </w:r>
        <w:r>
          <w:tab/>
        </w:r>
        <w:r>
          <w:fldChar w:fldCharType="begin"/>
        </w:r>
        <w:r>
          <w:instrText xml:space="preserve"> PAGEREF _Toc117255643 \h </w:instrText>
        </w:r>
      </w:ins>
      <w:r>
        <w:fldChar w:fldCharType="separate"/>
      </w:r>
      <w:ins w:id="238" w:author="CATT" w:date="2022-10-21T14:39:00Z">
        <w:r>
          <w:t>30</w:t>
        </w:r>
        <w:r>
          <w:fldChar w:fldCharType="end"/>
        </w:r>
      </w:ins>
    </w:p>
    <w:p w14:paraId="5A667196" w14:textId="77777777" w:rsidR="00A644E3" w:rsidRPr="00A05F46" w:rsidRDefault="00A644E3">
      <w:pPr>
        <w:pStyle w:val="40"/>
        <w:rPr>
          <w:ins w:id="239" w:author="CATT" w:date="2022-10-21T14:39:00Z"/>
          <w:rFonts w:ascii="Calibri" w:hAnsi="Calibri"/>
          <w:kern w:val="2"/>
          <w:sz w:val="21"/>
          <w:szCs w:val="22"/>
          <w:lang w:val="en-US" w:eastAsia="zh-CN"/>
        </w:rPr>
      </w:pPr>
      <w:ins w:id="240" w:author="CATT" w:date="2022-10-21T14:39:00Z">
        <w:r w:rsidRPr="000E0E54">
          <w:rPr>
            <w:rFonts w:cs="Arial"/>
            <w:i/>
          </w:rPr>
          <w:t>6.2.4.1</w:t>
        </w:r>
        <w:r w:rsidRPr="00A05F46">
          <w:rPr>
            <w:rFonts w:ascii="Calibri" w:hAnsi="Calibri"/>
            <w:kern w:val="2"/>
            <w:sz w:val="21"/>
            <w:szCs w:val="22"/>
            <w:lang w:val="en-US" w:eastAsia="zh-CN"/>
          </w:rPr>
          <w:tab/>
        </w:r>
        <w:r w:rsidRPr="000E0E54">
          <w:rPr>
            <w:rFonts w:cs="Arial"/>
            <w:i/>
          </w:rPr>
          <w:t>Initial conditions</w:t>
        </w:r>
        <w:r>
          <w:tab/>
        </w:r>
        <w:r>
          <w:fldChar w:fldCharType="begin"/>
        </w:r>
        <w:r>
          <w:instrText xml:space="preserve"> PAGEREF _Toc117255644 \h </w:instrText>
        </w:r>
      </w:ins>
      <w:r>
        <w:fldChar w:fldCharType="separate"/>
      </w:r>
      <w:ins w:id="241" w:author="CATT" w:date="2022-10-21T14:39:00Z">
        <w:r>
          <w:t>30</w:t>
        </w:r>
        <w:r>
          <w:fldChar w:fldCharType="end"/>
        </w:r>
      </w:ins>
    </w:p>
    <w:p w14:paraId="27205D70" w14:textId="77777777" w:rsidR="00A644E3" w:rsidRPr="00A05F46" w:rsidRDefault="00A644E3">
      <w:pPr>
        <w:pStyle w:val="40"/>
        <w:rPr>
          <w:ins w:id="242" w:author="CATT" w:date="2022-10-21T14:39:00Z"/>
          <w:rFonts w:ascii="Calibri" w:hAnsi="Calibri"/>
          <w:kern w:val="2"/>
          <w:sz w:val="21"/>
          <w:szCs w:val="22"/>
          <w:lang w:val="en-US" w:eastAsia="zh-CN"/>
        </w:rPr>
      </w:pPr>
      <w:ins w:id="243" w:author="CATT" w:date="2022-10-21T14:39:00Z">
        <w:r w:rsidRPr="000E0E54">
          <w:rPr>
            <w:rFonts w:cs="Arial"/>
            <w:i/>
          </w:rPr>
          <w:t>6.2.4.2</w:t>
        </w:r>
        <w:r w:rsidRPr="00A05F46">
          <w:rPr>
            <w:rFonts w:ascii="Calibri" w:hAnsi="Calibri"/>
            <w:kern w:val="2"/>
            <w:sz w:val="21"/>
            <w:szCs w:val="22"/>
            <w:lang w:val="en-US" w:eastAsia="zh-CN"/>
          </w:rPr>
          <w:tab/>
        </w:r>
        <w:r w:rsidRPr="000E0E54">
          <w:rPr>
            <w:rFonts w:cs="Arial"/>
            <w:i/>
          </w:rPr>
          <w:t>Procedure</w:t>
        </w:r>
        <w:r>
          <w:tab/>
        </w:r>
        <w:r>
          <w:fldChar w:fldCharType="begin"/>
        </w:r>
        <w:r>
          <w:instrText xml:space="preserve"> PAGEREF _Toc117255645 \h </w:instrText>
        </w:r>
      </w:ins>
      <w:r>
        <w:fldChar w:fldCharType="separate"/>
      </w:r>
      <w:ins w:id="244" w:author="CATT" w:date="2022-10-21T14:39:00Z">
        <w:r>
          <w:t>31</w:t>
        </w:r>
        <w:r>
          <w:fldChar w:fldCharType="end"/>
        </w:r>
      </w:ins>
    </w:p>
    <w:p w14:paraId="1FAD5247" w14:textId="77777777" w:rsidR="00A644E3" w:rsidRPr="00A05F46" w:rsidRDefault="00A644E3">
      <w:pPr>
        <w:pStyle w:val="30"/>
        <w:rPr>
          <w:ins w:id="245" w:author="CATT" w:date="2022-10-21T14:39:00Z"/>
          <w:rFonts w:ascii="Calibri" w:hAnsi="Calibri"/>
          <w:kern w:val="2"/>
          <w:sz w:val="21"/>
          <w:szCs w:val="22"/>
          <w:lang w:val="en-US" w:eastAsia="zh-CN"/>
        </w:rPr>
      </w:pPr>
      <w:ins w:id="246" w:author="CATT" w:date="2022-10-21T14:39:00Z">
        <w:r>
          <w:t>6.2.5</w:t>
        </w:r>
        <w:r w:rsidRPr="00A05F46">
          <w:rPr>
            <w:rFonts w:ascii="Calibri" w:hAnsi="Calibri"/>
            <w:kern w:val="2"/>
            <w:sz w:val="21"/>
            <w:szCs w:val="22"/>
            <w:lang w:val="en-US" w:eastAsia="zh-CN"/>
          </w:rPr>
          <w:tab/>
        </w:r>
        <w:r>
          <w:t>Test requirement</w:t>
        </w:r>
        <w:r>
          <w:tab/>
        </w:r>
        <w:r>
          <w:fldChar w:fldCharType="begin"/>
        </w:r>
        <w:r>
          <w:instrText xml:space="preserve"> PAGEREF _Toc117255646 \h </w:instrText>
        </w:r>
      </w:ins>
      <w:r>
        <w:fldChar w:fldCharType="separate"/>
      </w:r>
      <w:ins w:id="247" w:author="CATT" w:date="2022-10-21T14:39:00Z">
        <w:r>
          <w:t>31</w:t>
        </w:r>
        <w:r>
          <w:fldChar w:fldCharType="end"/>
        </w:r>
      </w:ins>
    </w:p>
    <w:p w14:paraId="573A374C" w14:textId="77777777" w:rsidR="00A644E3" w:rsidRPr="00A05F46" w:rsidRDefault="00A644E3">
      <w:pPr>
        <w:pStyle w:val="20"/>
        <w:rPr>
          <w:ins w:id="248" w:author="CATT" w:date="2022-10-21T14:39:00Z"/>
          <w:rFonts w:ascii="Calibri" w:hAnsi="Calibri"/>
          <w:kern w:val="2"/>
          <w:sz w:val="21"/>
          <w:szCs w:val="22"/>
          <w:lang w:val="en-US" w:eastAsia="zh-CN"/>
        </w:rPr>
      </w:pPr>
      <w:ins w:id="249" w:author="CATT" w:date="2022-10-21T14:39:00Z">
        <w:r>
          <w:rPr>
            <w:lang w:eastAsia="zh-CN"/>
          </w:rPr>
          <w:t>6.3</w:t>
        </w:r>
        <w:r w:rsidRPr="00A05F46">
          <w:rPr>
            <w:rFonts w:ascii="Calibri" w:hAnsi="Calibri"/>
            <w:kern w:val="2"/>
            <w:sz w:val="21"/>
            <w:szCs w:val="22"/>
            <w:lang w:val="en-US" w:eastAsia="zh-CN"/>
          </w:rPr>
          <w:tab/>
        </w:r>
        <w:r>
          <w:rPr>
            <w:lang w:eastAsia="zh-CN"/>
          </w:rPr>
          <w:t>Frequency stability</w:t>
        </w:r>
        <w:r>
          <w:tab/>
        </w:r>
        <w:r>
          <w:fldChar w:fldCharType="begin"/>
        </w:r>
        <w:r>
          <w:instrText xml:space="preserve"> PAGEREF _Toc117255647 \h </w:instrText>
        </w:r>
      </w:ins>
      <w:r>
        <w:fldChar w:fldCharType="separate"/>
      </w:r>
      <w:ins w:id="250" w:author="CATT" w:date="2022-10-21T14:39:00Z">
        <w:r>
          <w:t>32</w:t>
        </w:r>
        <w:r>
          <w:fldChar w:fldCharType="end"/>
        </w:r>
      </w:ins>
    </w:p>
    <w:p w14:paraId="6F683FB7" w14:textId="77777777" w:rsidR="00A644E3" w:rsidRPr="00A05F46" w:rsidRDefault="00A644E3">
      <w:pPr>
        <w:pStyle w:val="30"/>
        <w:rPr>
          <w:ins w:id="251" w:author="CATT" w:date="2022-10-21T14:39:00Z"/>
          <w:rFonts w:ascii="Calibri" w:hAnsi="Calibri"/>
          <w:kern w:val="2"/>
          <w:sz w:val="21"/>
          <w:szCs w:val="22"/>
          <w:lang w:val="en-US" w:eastAsia="zh-CN"/>
        </w:rPr>
      </w:pPr>
      <w:ins w:id="252" w:author="CATT" w:date="2022-10-21T14:39:00Z">
        <w:r>
          <w:t>6.3.1</w:t>
        </w:r>
        <w:r w:rsidRPr="00A05F46">
          <w:rPr>
            <w:rFonts w:ascii="Calibri" w:hAnsi="Calibri"/>
            <w:kern w:val="2"/>
            <w:sz w:val="21"/>
            <w:szCs w:val="22"/>
            <w:lang w:val="en-US" w:eastAsia="zh-CN"/>
          </w:rPr>
          <w:tab/>
        </w:r>
        <w:r>
          <w:t>Definition and applicability</w:t>
        </w:r>
        <w:r>
          <w:tab/>
        </w:r>
        <w:r>
          <w:fldChar w:fldCharType="begin"/>
        </w:r>
        <w:r>
          <w:instrText xml:space="preserve"> PAGEREF _Toc117255648 \h </w:instrText>
        </w:r>
      </w:ins>
      <w:r>
        <w:fldChar w:fldCharType="separate"/>
      </w:r>
      <w:ins w:id="253" w:author="CATT" w:date="2022-10-21T14:39:00Z">
        <w:r>
          <w:t>32</w:t>
        </w:r>
        <w:r>
          <w:fldChar w:fldCharType="end"/>
        </w:r>
      </w:ins>
    </w:p>
    <w:p w14:paraId="0D6138E8" w14:textId="77777777" w:rsidR="00A644E3" w:rsidRPr="00A05F46" w:rsidRDefault="00A644E3">
      <w:pPr>
        <w:pStyle w:val="30"/>
        <w:rPr>
          <w:ins w:id="254" w:author="CATT" w:date="2022-10-21T14:39:00Z"/>
          <w:rFonts w:ascii="Calibri" w:hAnsi="Calibri"/>
          <w:kern w:val="2"/>
          <w:sz w:val="21"/>
          <w:szCs w:val="22"/>
          <w:lang w:val="en-US" w:eastAsia="zh-CN"/>
        </w:rPr>
      </w:pPr>
      <w:ins w:id="255" w:author="CATT" w:date="2022-10-21T14:39:00Z">
        <w:r>
          <w:t>6.3.2</w:t>
        </w:r>
        <w:r w:rsidRPr="00A05F46">
          <w:rPr>
            <w:rFonts w:ascii="Calibri" w:hAnsi="Calibri"/>
            <w:kern w:val="2"/>
            <w:sz w:val="21"/>
            <w:szCs w:val="22"/>
            <w:lang w:val="en-US" w:eastAsia="zh-CN"/>
          </w:rPr>
          <w:tab/>
        </w:r>
        <w:r>
          <w:t>Minimum Requirement</w:t>
        </w:r>
        <w:r>
          <w:tab/>
        </w:r>
        <w:r>
          <w:fldChar w:fldCharType="begin"/>
        </w:r>
        <w:r>
          <w:instrText xml:space="preserve"> PAGEREF _Toc117255649 \h </w:instrText>
        </w:r>
      </w:ins>
      <w:r>
        <w:fldChar w:fldCharType="separate"/>
      </w:r>
      <w:ins w:id="256" w:author="CATT" w:date="2022-10-21T14:39:00Z">
        <w:r>
          <w:t>32</w:t>
        </w:r>
        <w:r>
          <w:fldChar w:fldCharType="end"/>
        </w:r>
      </w:ins>
    </w:p>
    <w:p w14:paraId="65D0E5A2" w14:textId="77777777" w:rsidR="00A644E3" w:rsidRPr="00A05F46" w:rsidRDefault="00A644E3">
      <w:pPr>
        <w:pStyle w:val="30"/>
        <w:rPr>
          <w:ins w:id="257" w:author="CATT" w:date="2022-10-21T14:39:00Z"/>
          <w:rFonts w:ascii="Calibri" w:hAnsi="Calibri"/>
          <w:kern w:val="2"/>
          <w:sz w:val="21"/>
          <w:szCs w:val="22"/>
          <w:lang w:val="en-US" w:eastAsia="zh-CN"/>
        </w:rPr>
      </w:pPr>
      <w:ins w:id="258" w:author="CATT" w:date="2022-10-21T14:39:00Z">
        <w:r>
          <w:t>6.3.3</w:t>
        </w:r>
        <w:r w:rsidRPr="00A05F46">
          <w:rPr>
            <w:rFonts w:ascii="Calibri" w:hAnsi="Calibri"/>
            <w:kern w:val="2"/>
            <w:sz w:val="21"/>
            <w:szCs w:val="22"/>
            <w:lang w:val="en-US" w:eastAsia="zh-CN"/>
          </w:rPr>
          <w:tab/>
        </w:r>
        <w:r>
          <w:t>Test purpose</w:t>
        </w:r>
        <w:r>
          <w:tab/>
        </w:r>
        <w:r>
          <w:fldChar w:fldCharType="begin"/>
        </w:r>
        <w:r>
          <w:instrText xml:space="preserve"> PAGEREF _Toc117255650 \h </w:instrText>
        </w:r>
      </w:ins>
      <w:r>
        <w:fldChar w:fldCharType="separate"/>
      </w:r>
      <w:ins w:id="259" w:author="CATT" w:date="2022-10-21T14:39:00Z">
        <w:r>
          <w:t>32</w:t>
        </w:r>
        <w:r>
          <w:fldChar w:fldCharType="end"/>
        </w:r>
      </w:ins>
    </w:p>
    <w:p w14:paraId="1A067163" w14:textId="77777777" w:rsidR="00A644E3" w:rsidRPr="00A05F46" w:rsidRDefault="00A644E3">
      <w:pPr>
        <w:pStyle w:val="30"/>
        <w:rPr>
          <w:ins w:id="260" w:author="CATT" w:date="2022-10-21T14:39:00Z"/>
          <w:rFonts w:ascii="Calibri" w:hAnsi="Calibri"/>
          <w:kern w:val="2"/>
          <w:sz w:val="21"/>
          <w:szCs w:val="22"/>
          <w:lang w:val="en-US" w:eastAsia="zh-CN"/>
        </w:rPr>
      </w:pPr>
      <w:ins w:id="261" w:author="CATT" w:date="2022-10-21T14:39:00Z">
        <w:r>
          <w:t>6.3.4</w:t>
        </w:r>
        <w:r w:rsidRPr="00A05F46">
          <w:rPr>
            <w:rFonts w:ascii="Calibri" w:hAnsi="Calibri"/>
            <w:kern w:val="2"/>
            <w:sz w:val="21"/>
            <w:szCs w:val="22"/>
            <w:lang w:val="en-US" w:eastAsia="zh-CN"/>
          </w:rPr>
          <w:tab/>
        </w:r>
        <w:r>
          <w:t>Method of test</w:t>
        </w:r>
        <w:r>
          <w:tab/>
        </w:r>
        <w:r>
          <w:fldChar w:fldCharType="begin"/>
        </w:r>
        <w:r>
          <w:instrText xml:space="preserve"> PAGEREF _Toc117255651 \h </w:instrText>
        </w:r>
      </w:ins>
      <w:r>
        <w:fldChar w:fldCharType="separate"/>
      </w:r>
      <w:ins w:id="262" w:author="CATT" w:date="2022-10-21T14:39:00Z">
        <w:r>
          <w:t>32</w:t>
        </w:r>
        <w:r>
          <w:fldChar w:fldCharType="end"/>
        </w:r>
      </w:ins>
    </w:p>
    <w:p w14:paraId="0438AE46" w14:textId="77777777" w:rsidR="00A644E3" w:rsidRPr="00A05F46" w:rsidRDefault="00A644E3">
      <w:pPr>
        <w:pStyle w:val="30"/>
        <w:rPr>
          <w:ins w:id="263" w:author="CATT" w:date="2022-10-21T14:39:00Z"/>
          <w:rFonts w:ascii="Calibri" w:hAnsi="Calibri"/>
          <w:kern w:val="2"/>
          <w:sz w:val="21"/>
          <w:szCs w:val="22"/>
          <w:lang w:val="en-US" w:eastAsia="zh-CN"/>
        </w:rPr>
      </w:pPr>
      <w:ins w:id="264" w:author="CATT" w:date="2022-10-21T14:39:00Z">
        <w:r>
          <w:t>6.3.5</w:t>
        </w:r>
        <w:r w:rsidRPr="00A05F46">
          <w:rPr>
            <w:rFonts w:ascii="Calibri" w:hAnsi="Calibri"/>
            <w:kern w:val="2"/>
            <w:sz w:val="21"/>
            <w:szCs w:val="22"/>
            <w:lang w:val="en-US" w:eastAsia="zh-CN"/>
          </w:rPr>
          <w:tab/>
        </w:r>
        <w:r>
          <w:t>Test Requirements</w:t>
        </w:r>
        <w:r>
          <w:tab/>
        </w:r>
        <w:r>
          <w:fldChar w:fldCharType="begin"/>
        </w:r>
        <w:r>
          <w:instrText xml:space="preserve"> PAGEREF _Toc117255652 \h </w:instrText>
        </w:r>
      </w:ins>
      <w:r>
        <w:fldChar w:fldCharType="separate"/>
      </w:r>
      <w:ins w:id="265" w:author="CATT" w:date="2022-10-21T14:39:00Z">
        <w:r>
          <w:t>32</w:t>
        </w:r>
        <w:r>
          <w:fldChar w:fldCharType="end"/>
        </w:r>
      </w:ins>
    </w:p>
    <w:p w14:paraId="0D82559A" w14:textId="77777777" w:rsidR="00A644E3" w:rsidRPr="00A05F46" w:rsidRDefault="00A644E3">
      <w:pPr>
        <w:pStyle w:val="20"/>
        <w:rPr>
          <w:ins w:id="266" w:author="CATT" w:date="2022-10-21T14:39:00Z"/>
          <w:rFonts w:ascii="Calibri" w:hAnsi="Calibri"/>
          <w:kern w:val="2"/>
          <w:sz w:val="21"/>
          <w:szCs w:val="22"/>
          <w:lang w:val="en-US" w:eastAsia="zh-CN"/>
        </w:rPr>
      </w:pPr>
      <w:ins w:id="267" w:author="CATT" w:date="2022-10-21T14:39:00Z">
        <w:r>
          <w:rPr>
            <w:lang w:eastAsia="zh-CN"/>
          </w:rPr>
          <w:t>6.4</w:t>
        </w:r>
        <w:r w:rsidRPr="00A05F46">
          <w:rPr>
            <w:rFonts w:ascii="Calibri" w:hAnsi="Calibri"/>
            <w:kern w:val="2"/>
            <w:sz w:val="21"/>
            <w:szCs w:val="22"/>
            <w:lang w:val="en-US" w:eastAsia="zh-CN"/>
          </w:rPr>
          <w:tab/>
        </w:r>
        <w:r>
          <w:rPr>
            <w:lang w:eastAsia="zh-CN"/>
          </w:rPr>
          <w:t>Out of band gain</w:t>
        </w:r>
        <w:r>
          <w:tab/>
        </w:r>
        <w:r>
          <w:fldChar w:fldCharType="begin"/>
        </w:r>
        <w:r>
          <w:instrText xml:space="preserve"> PAGEREF _Toc117255653 \h </w:instrText>
        </w:r>
      </w:ins>
      <w:r>
        <w:fldChar w:fldCharType="separate"/>
      </w:r>
      <w:ins w:id="268" w:author="CATT" w:date="2022-10-21T14:39:00Z">
        <w:r>
          <w:t>32</w:t>
        </w:r>
        <w:r>
          <w:fldChar w:fldCharType="end"/>
        </w:r>
      </w:ins>
    </w:p>
    <w:p w14:paraId="5C1AA1D3" w14:textId="77777777" w:rsidR="00A644E3" w:rsidRPr="00A05F46" w:rsidRDefault="00A644E3">
      <w:pPr>
        <w:pStyle w:val="30"/>
        <w:rPr>
          <w:ins w:id="269" w:author="CATT" w:date="2022-10-21T14:39:00Z"/>
          <w:rFonts w:ascii="Calibri" w:hAnsi="Calibri"/>
          <w:kern w:val="2"/>
          <w:sz w:val="21"/>
          <w:szCs w:val="22"/>
          <w:lang w:val="en-US" w:eastAsia="zh-CN"/>
        </w:rPr>
      </w:pPr>
      <w:ins w:id="270" w:author="CATT" w:date="2022-10-21T14:39:00Z">
        <w:r>
          <w:t>6.4.1</w:t>
        </w:r>
        <w:r w:rsidRPr="00A05F46">
          <w:rPr>
            <w:rFonts w:ascii="Calibri" w:hAnsi="Calibri"/>
            <w:kern w:val="2"/>
            <w:sz w:val="21"/>
            <w:szCs w:val="22"/>
            <w:lang w:val="en-US" w:eastAsia="zh-CN"/>
          </w:rPr>
          <w:tab/>
        </w:r>
        <w:r>
          <w:t>Definition and applicability</w:t>
        </w:r>
        <w:r>
          <w:tab/>
        </w:r>
        <w:r>
          <w:fldChar w:fldCharType="begin"/>
        </w:r>
        <w:r>
          <w:instrText xml:space="preserve"> PAGEREF _Toc117255654 \h </w:instrText>
        </w:r>
      </w:ins>
      <w:r>
        <w:fldChar w:fldCharType="separate"/>
      </w:r>
      <w:ins w:id="271" w:author="CATT" w:date="2022-10-21T14:39:00Z">
        <w:r>
          <w:t>32</w:t>
        </w:r>
        <w:r>
          <w:fldChar w:fldCharType="end"/>
        </w:r>
      </w:ins>
    </w:p>
    <w:p w14:paraId="04BF144A" w14:textId="77777777" w:rsidR="00A644E3" w:rsidRPr="00A05F46" w:rsidRDefault="00A644E3">
      <w:pPr>
        <w:pStyle w:val="30"/>
        <w:rPr>
          <w:ins w:id="272" w:author="CATT" w:date="2022-10-21T14:39:00Z"/>
          <w:rFonts w:ascii="Calibri" w:hAnsi="Calibri"/>
          <w:kern w:val="2"/>
          <w:sz w:val="21"/>
          <w:szCs w:val="22"/>
          <w:lang w:val="en-US" w:eastAsia="zh-CN"/>
        </w:rPr>
      </w:pPr>
      <w:ins w:id="273" w:author="CATT" w:date="2022-10-21T14:39:00Z">
        <w:r>
          <w:t>6.4.2</w:t>
        </w:r>
        <w:r w:rsidRPr="00A05F46">
          <w:rPr>
            <w:rFonts w:ascii="Calibri" w:hAnsi="Calibri"/>
            <w:kern w:val="2"/>
            <w:sz w:val="21"/>
            <w:szCs w:val="22"/>
            <w:lang w:val="en-US" w:eastAsia="zh-CN"/>
          </w:rPr>
          <w:tab/>
        </w:r>
        <w:r>
          <w:t>Minimum Requirement</w:t>
        </w:r>
        <w:r>
          <w:tab/>
        </w:r>
        <w:r>
          <w:fldChar w:fldCharType="begin"/>
        </w:r>
        <w:r>
          <w:instrText xml:space="preserve"> PAGEREF _Toc117255655 \h </w:instrText>
        </w:r>
      </w:ins>
      <w:r>
        <w:fldChar w:fldCharType="separate"/>
      </w:r>
      <w:ins w:id="274" w:author="CATT" w:date="2022-10-21T14:39:00Z">
        <w:r>
          <w:t>32</w:t>
        </w:r>
        <w:r>
          <w:fldChar w:fldCharType="end"/>
        </w:r>
      </w:ins>
    </w:p>
    <w:p w14:paraId="317A1F4B" w14:textId="77777777" w:rsidR="00A644E3" w:rsidRPr="00A05F46" w:rsidRDefault="00A644E3">
      <w:pPr>
        <w:pStyle w:val="30"/>
        <w:rPr>
          <w:ins w:id="275" w:author="CATT" w:date="2022-10-21T14:39:00Z"/>
          <w:rFonts w:ascii="Calibri" w:hAnsi="Calibri"/>
          <w:kern w:val="2"/>
          <w:sz w:val="21"/>
          <w:szCs w:val="22"/>
          <w:lang w:val="en-US" w:eastAsia="zh-CN"/>
        </w:rPr>
      </w:pPr>
      <w:ins w:id="276" w:author="CATT" w:date="2022-10-21T14:39:00Z">
        <w:r>
          <w:t>6.4.3</w:t>
        </w:r>
        <w:r w:rsidRPr="00A05F46">
          <w:rPr>
            <w:rFonts w:ascii="Calibri" w:hAnsi="Calibri"/>
            <w:kern w:val="2"/>
            <w:sz w:val="21"/>
            <w:szCs w:val="22"/>
            <w:lang w:val="en-US" w:eastAsia="zh-CN"/>
          </w:rPr>
          <w:tab/>
        </w:r>
        <w:r>
          <w:t>Test purpose</w:t>
        </w:r>
        <w:r>
          <w:tab/>
        </w:r>
        <w:r>
          <w:fldChar w:fldCharType="begin"/>
        </w:r>
        <w:r>
          <w:instrText xml:space="preserve"> PAGEREF _Toc117255656 \h </w:instrText>
        </w:r>
      </w:ins>
      <w:r>
        <w:fldChar w:fldCharType="separate"/>
      </w:r>
      <w:ins w:id="277" w:author="CATT" w:date="2022-10-21T14:39:00Z">
        <w:r>
          <w:t>32</w:t>
        </w:r>
        <w:r>
          <w:fldChar w:fldCharType="end"/>
        </w:r>
      </w:ins>
    </w:p>
    <w:p w14:paraId="350F53DE" w14:textId="77777777" w:rsidR="00A644E3" w:rsidRPr="00A05F46" w:rsidRDefault="00A644E3">
      <w:pPr>
        <w:pStyle w:val="30"/>
        <w:rPr>
          <w:ins w:id="278" w:author="CATT" w:date="2022-10-21T14:39:00Z"/>
          <w:rFonts w:ascii="Calibri" w:hAnsi="Calibri"/>
          <w:kern w:val="2"/>
          <w:sz w:val="21"/>
          <w:szCs w:val="22"/>
          <w:lang w:val="en-US" w:eastAsia="zh-CN"/>
        </w:rPr>
      </w:pPr>
      <w:ins w:id="279" w:author="CATT" w:date="2022-10-21T14:39:00Z">
        <w:r>
          <w:t>6.4.4</w:t>
        </w:r>
        <w:r w:rsidRPr="00A05F46">
          <w:rPr>
            <w:rFonts w:ascii="Calibri" w:hAnsi="Calibri"/>
            <w:kern w:val="2"/>
            <w:sz w:val="21"/>
            <w:szCs w:val="22"/>
            <w:lang w:val="en-US" w:eastAsia="zh-CN"/>
          </w:rPr>
          <w:tab/>
        </w:r>
        <w:r>
          <w:t>Method of test</w:t>
        </w:r>
        <w:r>
          <w:tab/>
        </w:r>
        <w:r>
          <w:fldChar w:fldCharType="begin"/>
        </w:r>
        <w:r>
          <w:instrText xml:space="preserve"> PAGEREF _Toc117255657 \h </w:instrText>
        </w:r>
      </w:ins>
      <w:r>
        <w:fldChar w:fldCharType="separate"/>
      </w:r>
      <w:ins w:id="280" w:author="CATT" w:date="2022-10-21T14:39:00Z">
        <w:r>
          <w:t>32</w:t>
        </w:r>
        <w:r>
          <w:fldChar w:fldCharType="end"/>
        </w:r>
      </w:ins>
    </w:p>
    <w:p w14:paraId="28113A66" w14:textId="77777777" w:rsidR="00A644E3" w:rsidRPr="00A05F46" w:rsidRDefault="00A644E3">
      <w:pPr>
        <w:pStyle w:val="40"/>
        <w:rPr>
          <w:ins w:id="281" w:author="CATT" w:date="2022-10-21T14:39:00Z"/>
          <w:rFonts w:ascii="Calibri" w:hAnsi="Calibri"/>
          <w:kern w:val="2"/>
          <w:sz w:val="21"/>
          <w:szCs w:val="22"/>
          <w:lang w:val="en-US" w:eastAsia="zh-CN"/>
        </w:rPr>
      </w:pPr>
      <w:ins w:id="282" w:author="CATT" w:date="2022-10-21T14:39:00Z">
        <w:r>
          <w:t>6.4.4.1</w:t>
        </w:r>
        <w:r w:rsidRPr="00A05F46">
          <w:rPr>
            <w:rFonts w:ascii="Calibri" w:hAnsi="Calibri"/>
            <w:kern w:val="2"/>
            <w:sz w:val="21"/>
            <w:szCs w:val="22"/>
            <w:lang w:val="en-US" w:eastAsia="zh-CN"/>
          </w:rPr>
          <w:tab/>
        </w:r>
        <w:r>
          <w:t>Initial conditions</w:t>
        </w:r>
        <w:r>
          <w:tab/>
        </w:r>
        <w:r>
          <w:fldChar w:fldCharType="begin"/>
        </w:r>
        <w:r>
          <w:instrText xml:space="preserve"> PAGEREF _Toc117255658 \h </w:instrText>
        </w:r>
      </w:ins>
      <w:r>
        <w:fldChar w:fldCharType="separate"/>
      </w:r>
      <w:ins w:id="283" w:author="CATT" w:date="2022-10-21T14:39:00Z">
        <w:r>
          <w:t>32</w:t>
        </w:r>
        <w:r>
          <w:fldChar w:fldCharType="end"/>
        </w:r>
      </w:ins>
    </w:p>
    <w:p w14:paraId="37FA3139" w14:textId="77777777" w:rsidR="00A644E3" w:rsidRPr="00A05F46" w:rsidRDefault="00A644E3">
      <w:pPr>
        <w:pStyle w:val="40"/>
        <w:rPr>
          <w:ins w:id="284" w:author="CATT" w:date="2022-10-21T14:39:00Z"/>
          <w:rFonts w:ascii="Calibri" w:hAnsi="Calibri"/>
          <w:kern w:val="2"/>
          <w:sz w:val="21"/>
          <w:szCs w:val="22"/>
          <w:lang w:val="en-US" w:eastAsia="zh-CN"/>
        </w:rPr>
      </w:pPr>
      <w:ins w:id="285" w:author="CATT" w:date="2022-10-21T14:39:00Z">
        <w:r>
          <w:t>6.4.4.2</w:t>
        </w:r>
        <w:r w:rsidRPr="00A05F46">
          <w:rPr>
            <w:rFonts w:ascii="Calibri" w:hAnsi="Calibri"/>
            <w:kern w:val="2"/>
            <w:sz w:val="21"/>
            <w:szCs w:val="22"/>
            <w:lang w:val="en-US" w:eastAsia="zh-CN"/>
          </w:rPr>
          <w:tab/>
        </w:r>
        <w:r>
          <w:t>Procedure</w:t>
        </w:r>
        <w:r>
          <w:tab/>
        </w:r>
        <w:r>
          <w:fldChar w:fldCharType="begin"/>
        </w:r>
        <w:r>
          <w:instrText xml:space="preserve"> PAGEREF _Toc117255659 \h </w:instrText>
        </w:r>
      </w:ins>
      <w:r>
        <w:fldChar w:fldCharType="separate"/>
      </w:r>
      <w:ins w:id="286" w:author="CATT" w:date="2022-10-21T14:39:00Z">
        <w:r>
          <w:t>32</w:t>
        </w:r>
        <w:r>
          <w:fldChar w:fldCharType="end"/>
        </w:r>
      </w:ins>
    </w:p>
    <w:p w14:paraId="143F2D34" w14:textId="77777777" w:rsidR="00A644E3" w:rsidRPr="00A05F46" w:rsidRDefault="00A644E3">
      <w:pPr>
        <w:pStyle w:val="30"/>
        <w:rPr>
          <w:ins w:id="287" w:author="CATT" w:date="2022-10-21T14:39:00Z"/>
          <w:rFonts w:ascii="Calibri" w:hAnsi="Calibri"/>
          <w:kern w:val="2"/>
          <w:sz w:val="21"/>
          <w:szCs w:val="22"/>
          <w:lang w:val="en-US" w:eastAsia="zh-CN"/>
        </w:rPr>
      </w:pPr>
      <w:ins w:id="288" w:author="CATT" w:date="2022-10-21T14:39:00Z">
        <w:r>
          <w:t>6.4.5</w:t>
        </w:r>
        <w:r w:rsidRPr="00A05F46">
          <w:rPr>
            <w:rFonts w:ascii="Calibri" w:hAnsi="Calibri"/>
            <w:kern w:val="2"/>
            <w:sz w:val="21"/>
            <w:szCs w:val="22"/>
            <w:lang w:val="en-US" w:eastAsia="zh-CN"/>
          </w:rPr>
          <w:tab/>
        </w:r>
        <w:r>
          <w:t>Test Requirements</w:t>
        </w:r>
        <w:r>
          <w:tab/>
        </w:r>
        <w:r>
          <w:fldChar w:fldCharType="begin"/>
        </w:r>
        <w:r>
          <w:instrText xml:space="preserve"> PAGEREF _Toc117255660 \h </w:instrText>
        </w:r>
      </w:ins>
      <w:r>
        <w:fldChar w:fldCharType="separate"/>
      </w:r>
      <w:ins w:id="289" w:author="CATT" w:date="2022-10-21T14:39:00Z">
        <w:r>
          <w:t>33</w:t>
        </w:r>
        <w:r>
          <w:fldChar w:fldCharType="end"/>
        </w:r>
      </w:ins>
    </w:p>
    <w:p w14:paraId="56B5E108" w14:textId="77777777" w:rsidR="00A644E3" w:rsidRPr="00A05F46" w:rsidRDefault="00A644E3">
      <w:pPr>
        <w:pStyle w:val="20"/>
        <w:rPr>
          <w:ins w:id="290" w:author="CATT" w:date="2022-10-21T14:39:00Z"/>
          <w:rFonts w:ascii="Calibri" w:hAnsi="Calibri"/>
          <w:kern w:val="2"/>
          <w:sz w:val="21"/>
          <w:szCs w:val="22"/>
          <w:lang w:val="en-US" w:eastAsia="zh-CN"/>
        </w:rPr>
      </w:pPr>
      <w:ins w:id="291" w:author="CATT" w:date="2022-10-21T14:39:00Z">
        <w:r>
          <w:t>6.</w:t>
        </w:r>
        <w:r>
          <w:rPr>
            <w:lang w:eastAsia="zh-CN"/>
          </w:rPr>
          <w:t>5</w:t>
        </w:r>
        <w:r w:rsidRPr="00A05F46">
          <w:rPr>
            <w:rFonts w:ascii="Calibri" w:hAnsi="Calibri"/>
            <w:kern w:val="2"/>
            <w:sz w:val="21"/>
            <w:szCs w:val="22"/>
            <w:lang w:val="en-US" w:eastAsia="zh-CN"/>
          </w:rPr>
          <w:tab/>
        </w:r>
        <w:r>
          <w:rPr>
            <w:lang w:eastAsia="zh-CN"/>
          </w:rPr>
          <w:t>Unwanted emissions</w:t>
        </w:r>
        <w:r>
          <w:tab/>
        </w:r>
        <w:r>
          <w:fldChar w:fldCharType="begin"/>
        </w:r>
        <w:r>
          <w:instrText xml:space="preserve"> PAGEREF _Toc117255661 \h </w:instrText>
        </w:r>
      </w:ins>
      <w:r>
        <w:fldChar w:fldCharType="separate"/>
      </w:r>
      <w:ins w:id="292" w:author="CATT" w:date="2022-10-21T14:39:00Z">
        <w:r>
          <w:t>33</w:t>
        </w:r>
        <w:r>
          <w:fldChar w:fldCharType="end"/>
        </w:r>
      </w:ins>
    </w:p>
    <w:p w14:paraId="1A86D224" w14:textId="77777777" w:rsidR="00A644E3" w:rsidRPr="00A05F46" w:rsidRDefault="00A644E3">
      <w:pPr>
        <w:pStyle w:val="30"/>
        <w:rPr>
          <w:ins w:id="293" w:author="CATT" w:date="2022-10-21T14:39:00Z"/>
          <w:rFonts w:ascii="Calibri" w:hAnsi="Calibri"/>
          <w:kern w:val="2"/>
          <w:sz w:val="21"/>
          <w:szCs w:val="22"/>
          <w:lang w:val="en-US" w:eastAsia="zh-CN"/>
        </w:rPr>
      </w:pPr>
      <w:ins w:id="294" w:author="CATT" w:date="2022-10-21T14:39:00Z">
        <w:r>
          <w:t>6.5.1</w:t>
        </w:r>
        <w:r w:rsidRPr="00A05F46">
          <w:rPr>
            <w:rFonts w:ascii="Calibri" w:hAnsi="Calibri"/>
            <w:kern w:val="2"/>
            <w:sz w:val="21"/>
            <w:szCs w:val="22"/>
            <w:lang w:val="en-US" w:eastAsia="zh-CN"/>
          </w:rPr>
          <w:tab/>
        </w:r>
        <w:r>
          <w:t>General</w:t>
        </w:r>
        <w:r>
          <w:tab/>
        </w:r>
        <w:r>
          <w:fldChar w:fldCharType="begin"/>
        </w:r>
        <w:r>
          <w:instrText xml:space="preserve"> PAGEREF _Toc117255662 \h </w:instrText>
        </w:r>
      </w:ins>
      <w:r>
        <w:fldChar w:fldCharType="separate"/>
      </w:r>
      <w:ins w:id="295" w:author="CATT" w:date="2022-10-21T14:39:00Z">
        <w:r>
          <w:t>33</w:t>
        </w:r>
        <w:r>
          <w:fldChar w:fldCharType="end"/>
        </w:r>
      </w:ins>
    </w:p>
    <w:p w14:paraId="41386793" w14:textId="77777777" w:rsidR="00A644E3" w:rsidRPr="00A05F46" w:rsidRDefault="00A644E3">
      <w:pPr>
        <w:pStyle w:val="30"/>
        <w:rPr>
          <w:ins w:id="296" w:author="CATT" w:date="2022-10-21T14:39:00Z"/>
          <w:rFonts w:ascii="Calibri" w:hAnsi="Calibri"/>
          <w:kern w:val="2"/>
          <w:sz w:val="21"/>
          <w:szCs w:val="22"/>
          <w:lang w:val="en-US" w:eastAsia="zh-CN"/>
        </w:rPr>
      </w:pPr>
      <w:ins w:id="297" w:author="CATT" w:date="2022-10-21T14:39:00Z">
        <w:r>
          <w:t>6.5.2</w:t>
        </w:r>
        <w:r w:rsidRPr="00A05F46">
          <w:rPr>
            <w:rFonts w:ascii="Calibri" w:hAnsi="Calibri"/>
            <w:kern w:val="2"/>
            <w:sz w:val="21"/>
            <w:szCs w:val="22"/>
            <w:lang w:val="en-US" w:eastAsia="zh-CN"/>
          </w:rPr>
          <w:tab/>
        </w:r>
        <w:r>
          <w:t>Adjacent Channel Leakage Power Ratio (ACLR)</w:t>
        </w:r>
        <w:r>
          <w:tab/>
        </w:r>
        <w:r>
          <w:fldChar w:fldCharType="begin"/>
        </w:r>
        <w:r>
          <w:instrText xml:space="preserve"> PAGEREF _Toc117255663 \h </w:instrText>
        </w:r>
      </w:ins>
      <w:r>
        <w:fldChar w:fldCharType="separate"/>
      </w:r>
      <w:ins w:id="298" w:author="CATT" w:date="2022-10-21T14:39:00Z">
        <w:r>
          <w:t>34</w:t>
        </w:r>
        <w:r>
          <w:fldChar w:fldCharType="end"/>
        </w:r>
      </w:ins>
    </w:p>
    <w:p w14:paraId="2BEA4A98" w14:textId="77777777" w:rsidR="00A644E3" w:rsidRPr="00A05F46" w:rsidRDefault="00A644E3">
      <w:pPr>
        <w:pStyle w:val="40"/>
        <w:rPr>
          <w:ins w:id="299" w:author="CATT" w:date="2022-10-21T14:39:00Z"/>
          <w:rFonts w:ascii="Calibri" w:hAnsi="Calibri"/>
          <w:kern w:val="2"/>
          <w:sz w:val="21"/>
          <w:szCs w:val="22"/>
          <w:lang w:val="en-US" w:eastAsia="zh-CN"/>
        </w:rPr>
      </w:pPr>
      <w:ins w:id="300" w:author="CATT" w:date="2022-10-21T14:39:00Z">
        <w:r>
          <w:t>6.5.2.1</w:t>
        </w:r>
        <w:r w:rsidRPr="00A05F46">
          <w:rPr>
            <w:rFonts w:ascii="Calibri" w:hAnsi="Calibri"/>
            <w:kern w:val="2"/>
            <w:sz w:val="21"/>
            <w:szCs w:val="22"/>
            <w:lang w:val="en-US" w:eastAsia="zh-CN"/>
          </w:rPr>
          <w:tab/>
        </w:r>
        <w:r>
          <w:t>Definition and applicability</w:t>
        </w:r>
        <w:r>
          <w:tab/>
        </w:r>
        <w:r>
          <w:fldChar w:fldCharType="begin"/>
        </w:r>
        <w:r>
          <w:instrText xml:space="preserve"> PAGEREF _Toc117255664 \h </w:instrText>
        </w:r>
      </w:ins>
      <w:r>
        <w:fldChar w:fldCharType="separate"/>
      </w:r>
      <w:ins w:id="301" w:author="CATT" w:date="2022-10-21T14:39:00Z">
        <w:r>
          <w:t>34</w:t>
        </w:r>
        <w:r>
          <w:fldChar w:fldCharType="end"/>
        </w:r>
      </w:ins>
    </w:p>
    <w:p w14:paraId="563C7B0A" w14:textId="77777777" w:rsidR="00A644E3" w:rsidRPr="00A05F46" w:rsidRDefault="00A644E3">
      <w:pPr>
        <w:pStyle w:val="40"/>
        <w:rPr>
          <w:ins w:id="302" w:author="CATT" w:date="2022-10-21T14:39:00Z"/>
          <w:rFonts w:ascii="Calibri" w:hAnsi="Calibri"/>
          <w:kern w:val="2"/>
          <w:sz w:val="21"/>
          <w:szCs w:val="22"/>
          <w:lang w:val="en-US" w:eastAsia="zh-CN"/>
        </w:rPr>
      </w:pPr>
      <w:ins w:id="303" w:author="CATT" w:date="2022-10-21T14:39:00Z">
        <w:r>
          <w:t>6.5.2.2</w:t>
        </w:r>
        <w:r w:rsidRPr="00A05F46">
          <w:rPr>
            <w:rFonts w:ascii="Calibri" w:hAnsi="Calibri"/>
            <w:kern w:val="2"/>
            <w:sz w:val="21"/>
            <w:szCs w:val="22"/>
            <w:lang w:val="en-US" w:eastAsia="zh-CN"/>
          </w:rPr>
          <w:tab/>
        </w:r>
        <w:r>
          <w:t>Minimum requirement</w:t>
        </w:r>
        <w:r>
          <w:tab/>
        </w:r>
        <w:r>
          <w:fldChar w:fldCharType="begin"/>
        </w:r>
        <w:r>
          <w:instrText xml:space="preserve"> PAGEREF _Toc117255665 \h </w:instrText>
        </w:r>
      </w:ins>
      <w:r>
        <w:fldChar w:fldCharType="separate"/>
      </w:r>
      <w:ins w:id="304" w:author="CATT" w:date="2022-10-21T14:39:00Z">
        <w:r>
          <w:t>34</w:t>
        </w:r>
        <w:r>
          <w:fldChar w:fldCharType="end"/>
        </w:r>
      </w:ins>
    </w:p>
    <w:p w14:paraId="694915F5" w14:textId="77777777" w:rsidR="00A644E3" w:rsidRPr="00A05F46" w:rsidRDefault="00A644E3">
      <w:pPr>
        <w:pStyle w:val="40"/>
        <w:rPr>
          <w:ins w:id="305" w:author="CATT" w:date="2022-10-21T14:39:00Z"/>
          <w:rFonts w:ascii="Calibri" w:hAnsi="Calibri"/>
          <w:kern w:val="2"/>
          <w:sz w:val="21"/>
          <w:szCs w:val="22"/>
          <w:lang w:val="en-US" w:eastAsia="zh-CN"/>
        </w:rPr>
      </w:pPr>
      <w:ins w:id="306" w:author="CATT" w:date="2022-10-21T14:39:00Z">
        <w:r>
          <w:t>6.5.2.3</w:t>
        </w:r>
        <w:r w:rsidRPr="00A05F46">
          <w:rPr>
            <w:rFonts w:ascii="Calibri" w:hAnsi="Calibri"/>
            <w:kern w:val="2"/>
            <w:sz w:val="21"/>
            <w:szCs w:val="22"/>
            <w:lang w:val="en-US" w:eastAsia="zh-CN"/>
          </w:rPr>
          <w:tab/>
        </w:r>
        <w:r>
          <w:t>Test purpose</w:t>
        </w:r>
        <w:r>
          <w:tab/>
        </w:r>
        <w:r>
          <w:fldChar w:fldCharType="begin"/>
        </w:r>
        <w:r>
          <w:instrText xml:space="preserve"> PAGEREF _Toc117255666 \h </w:instrText>
        </w:r>
      </w:ins>
      <w:r>
        <w:fldChar w:fldCharType="separate"/>
      </w:r>
      <w:ins w:id="307" w:author="CATT" w:date="2022-10-21T14:39:00Z">
        <w:r>
          <w:t>34</w:t>
        </w:r>
        <w:r>
          <w:fldChar w:fldCharType="end"/>
        </w:r>
      </w:ins>
    </w:p>
    <w:p w14:paraId="33DC445A" w14:textId="77777777" w:rsidR="00A644E3" w:rsidRPr="00A05F46" w:rsidRDefault="00A644E3">
      <w:pPr>
        <w:pStyle w:val="40"/>
        <w:rPr>
          <w:ins w:id="308" w:author="CATT" w:date="2022-10-21T14:39:00Z"/>
          <w:rFonts w:ascii="Calibri" w:hAnsi="Calibri"/>
          <w:kern w:val="2"/>
          <w:sz w:val="21"/>
          <w:szCs w:val="22"/>
          <w:lang w:val="en-US" w:eastAsia="zh-CN"/>
        </w:rPr>
      </w:pPr>
      <w:ins w:id="309" w:author="CATT" w:date="2022-10-21T14:39:00Z">
        <w:r>
          <w:t>6.5.2.4</w:t>
        </w:r>
        <w:r w:rsidRPr="00A05F46">
          <w:rPr>
            <w:rFonts w:ascii="Calibri" w:hAnsi="Calibri"/>
            <w:kern w:val="2"/>
            <w:sz w:val="21"/>
            <w:szCs w:val="22"/>
            <w:lang w:val="en-US" w:eastAsia="zh-CN"/>
          </w:rPr>
          <w:tab/>
        </w:r>
        <w:r>
          <w:t>Method of test</w:t>
        </w:r>
        <w:r>
          <w:tab/>
        </w:r>
        <w:r>
          <w:fldChar w:fldCharType="begin"/>
        </w:r>
        <w:r>
          <w:instrText xml:space="preserve"> PAGEREF _Toc117255667 \h </w:instrText>
        </w:r>
      </w:ins>
      <w:r>
        <w:fldChar w:fldCharType="separate"/>
      </w:r>
      <w:ins w:id="310" w:author="CATT" w:date="2022-10-21T14:39:00Z">
        <w:r>
          <w:t>34</w:t>
        </w:r>
        <w:r>
          <w:fldChar w:fldCharType="end"/>
        </w:r>
      </w:ins>
    </w:p>
    <w:p w14:paraId="2436FD33" w14:textId="77777777" w:rsidR="00A644E3" w:rsidRPr="00A05F46" w:rsidRDefault="00A644E3">
      <w:pPr>
        <w:pStyle w:val="50"/>
        <w:rPr>
          <w:ins w:id="311" w:author="CATT" w:date="2022-10-21T14:39:00Z"/>
          <w:rFonts w:ascii="Calibri" w:hAnsi="Calibri"/>
          <w:kern w:val="2"/>
          <w:sz w:val="21"/>
          <w:szCs w:val="22"/>
          <w:lang w:val="en-US" w:eastAsia="zh-CN"/>
        </w:rPr>
      </w:pPr>
      <w:ins w:id="312" w:author="CATT" w:date="2022-10-21T14:39:00Z">
        <w:r>
          <w:t>6.5.2.4.1</w:t>
        </w:r>
        <w:r w:rsidRPr="00A05F46">
          <w:rPr>
            <w:rFonts w:ascii="Calibri" w:hAnsi="Calibri"/>
            <w:kern w:val="2"/>
            <w:sz w:val="21"/>
            <w:szCs w:val="22"/>
            <w:lang w:val="en-US" w:eastAsia="zh-CN"/>
          </w:rPr>
          <w:tab/>
        </w:r>
        <w:r>
          <w:t>Initial conditions</w:t>
        </w:r>
        <w:r>
          <w:tab/>
        </w:r>
        <w:r>
          <w:fldChar w:fldCharType="begin"/>
        </w:r>
        <w:r>
          <w:instrText xml:space="preserve"> PAGEREF _Toc117255668 \h </w:instrText>
        </w:r>
      </w:ins>
      <w:r>
        <w:fldChar w:fldCharType="separate"/>
      </w:r>
      <w:ins w:id="313" w:author="CATT" w:date="2022-10-21T14:39:00Z">
        <w:r>
          <w:t>34</w:t>
        </w:r>
        <w:r>
          <w:fldChar w:fldCharType="end"/>
        </w:r>
      </w:ins>
    </w:p>
    <w:p w14:paraId="6C9C5275" w14:textId="77777777" w:rsidR="00A644E3" w:rsidRPr="00A05F46" w:rsidRDefault="00A644E3">
      <w:pPr>
        <w:pStyle w:val="50"/>
        <w:rPr>
          <w:ins w:id="314" w:author="CATT" w:date="2022-10-21T14:39:00Z"/>
          <w:rFonts w:ascii="Calibri" w:hAnsi="Calibri"/>
          <w:kern w:val="2"/>
          <w:sz w:val="21"/>
          <w:szCs w:val="22"/>
          <w:lang w:val="en-US" w:eastAsia="zh-CN"/>
        </w:rPr>
      </w:pPr>
      <w:ins w:id="315" w:author="CATT" w:date="2022-10-21T14:39:00Z">
        <w:r>
          <w:t>6.5.2.4.2</w:t>
        </w:r>
        <w:r w:rsidRPr="00A05F46">
          <w:rPr>
            <w:rFonts w:ascii="Calibri" w:hAnsi="Calibri"/>
            <w:kern w:val="2"/>
            <w:sz w:val="21"/>
            <w:szCs w:val="22"/>
            <w:lang w:val="en-US" w:eastAsia="zh-CN"/>
          </w:rPr>
          <w:tab/>
        </w:r>
        <w:r>
          <w:t>Procedure</w:t>
        </w:r>
        <w:r>
          <w:tab/>
        </w:r>
        <w:r>
          <w:fldChar w:fldCharType="begin"/>
        </w:r>
        <w:r>
          <w:instrText xml:space="preserve"> PAGEREF _Toc117255669 \h </w:instrText>
        </w:r>
      </w:ins>
      <w:r>
        <w:fldChar w:fldCharType="separate"/>
      </w:r>
      <w:ins w:id="316" w:author="CATT" w:date="2022-10-21T14:39:00Z">
        <w:r>
          <w:t>34</w:t>
        </w:r>
        <w:r>
          <w:fldChar w:fldCharType="end"/>
        </w:r>
      </w:ins>
    </w:p>
    <w:p w14:paraId="441456E7" w14:textId="77777777" w:rsidR="00A644E3" w:rsidRPr="00A05F46" w:rsidRDefault="00A644E3">
      <w:pPr>
        <w:pStyle w:val="40"/>
        <w:rPr>
          <w:ins w:id="317" w:author="CATT" w:date="2022-10-21T14:39:00Z"/>
          <w:rFonts w:ascii="Calibri" w:hAnsi="Calibri"/>
          <w:kern w:val="2"/>
          <w:sz w:val="21"/>
          <w:szCs w:val="22"/>
          <w:lang w:val="en-US" w:eastAsia="zh-CN"/>
        </w:rPr>
      </w:pPr>
      <w:ins w:id="318" w:author="CATT" w:date="2022-10-21T14:39:00Z">
        <w:r>
          <w:t>6.5.2.5</w:t>
        </w:r>
        <w:r w:rsidRPr="00A05F46">
          <w:rPr>
            <w:rFonts w:ascii="Calibri" w:hAnsi="Calibri"/>
            <w:kern w:val="2"/>
            <w:sz w:val="21"/>
            <w:szCs w:val="22"/>
            <w:lang w:val="en-US" w:eastAsia="zh-CN"/>
          </w:rPr>
          <w:tab/>
        </w:r>
        <w:r>
          <w:t>Test requirements</w:t>
        </w:r>
        <w:r>
          <w:tab/>
        </w:r>
        <w:r>
          <w:fldChar w:fldCharType="begin"/>
        </w:r>
        <w:r>
          <w:instrText xml:space="preserve"> PAGEREF _Toc117255670 \h </w:instrText>
        </w:r>
      </w:ins>
      <w:r>
        <w:fldChar w:fldCharType="separate"/>
      </w:r>
      <w:ins w:id="319" w:author="CATT" w:date="2022-10-21T14:39:00Z">
        <w:r>
          <w:t>35</w:t>
        </w:r>
        <w:r>
          <w:fldChar w:fldCharType="end"/>
        </w:r>
      </w:ins>
    </w:p>
    <w:p w14:paraId="5B56B442" w14:textId="77777777" w:rsidR="00A644E3" w:rsidRPr="00A05F46" w:rsidRDefault="00A644E3">
      <w:pPr>
        <w:pStyle w:val="30"/>
        <w:rPr>
          <w:ins w:id="320" w:author="CATT" w:date="2022-10-21T14:39:00Z"/>
          <w:rFonts w:ascii="Calibri" w:hAnsi="Calibri"/>
          <w:kern w:val="2"/>
          <w:sz w:val="21"/>
          <w:szCs w:val="22"/>
          <w:lang w:val="en-US" w:eastAsia="zh-CN"/>
        </w:rPr>
      </w:pPr>
      <w:ins w:id="321" w:author="CATT" w:date="2022-10-21T14:39:00Z">
        <w:r>
          <w:t>6.5.3</w:t>
        </w:r>
        <w:r w:rsidRPr="00A05F46">
          <w:rPr>
            <w:rFonts w:ascii="Calibri" w:hAnsi="Calibri"/>
            <w:kern w:val="2"/>
            <w:sz w:val="21"/>
            <w:szCs w:val="22"/>
            <w:lang w:val="en-US" w:eastAsia="zh-CN"/>
          </w:rPr>
          <w:tab/>
        </w:r>
        <w:r>
          <w:t>Operating band unwanted emissions</w:t>
        </w:r>
        <w:r>
          <w:tab/>
        </w:r>
        <w:r>
          <w:fldChar w:fldCharType="begin"/>
        </w:r>
        <w:r>
          <w:instrText xml:space="preserve"> PAGEREF _Toc117255671 \h </w:instrText>
        </w:r>
      </w:ins>
      <w:r>
        <w:fldChar w:fldCharType="separate"/>
      </w:r>
      <w:ins w:id="322" w:author="CATT" w:date="2022-10-21T14:39:00Z">
        <w:r>
          <w:t>40</w:t>
        </w:r>
        <w:r>
          <w:fldChar w:fldCharType="end"/>
        </w:r>
      </w:ins>
    </w:p>
    <w:p w14:paraId="284E27BD" w14:textId="77777777" w:rsidR="00A644E3" w:rsidRPr="00A05F46" w:rsidRDefault="00A644E3">
      <w:pPr>
        <w:pStyle w:val="40"/>
        <w:rPr>
          <w:ins w:id="323" w:author="CATT" w:date="2022-10-21T14:39:00Z"/>
          <w:rFonts w:ascii="Calibri" w:hAnsi="Calibri"/>
          <w:kern w:val="2"/>
          <w:sz w:val="21"/>
          <w:szCs w:val="22"/>
          <w:lang w:val="en-US" w:eastAsia="zh-CN"/>
        </w:rPr>
      </w:pPr>
      <w:ins w:id="324" w:author="CATT" w:date="2022-10-21T14:39:00Z">
        <w:r>
          <w:t>6.5.3.1</w:t>
        </w:r>
        <w:r w:rsidRPr="00A05F46">
          <w:rPr>
            <w:rFonts w:ascii="Calibri" w:hAnsi="Calibri"/>
            <w:kern w:val="2"/>
            <w:sz w:val="21"/>
            <w:szCs w:val="22"/>
            <w:lang w:val="en-US" w:eastAsia="zh-CN"/>
          </w:rPr>
          <w:tab/>
        </w:r>
        <w:r>
          <w:t>Definition and applicability</w:t>
        </w:r>
        <w:r>
          <w:tab/>
        </w:r>
        <w:r>
          <w:fldChar w:fldCharType="begin"/>
        </w:r>
        <w:r>
          <w:instrText xml:space="preserve"> PAGEREF _Toc117255672 \h </w:instrText>
        </w:r>
      </w:ins>
      <w:r>
        <w:fldChar w:fldCharType="separate"/>
      </w:r>
      <w:ins w:id="325" w:author="CATT" w:date="2022-10-21T14:39:00Z">
        <w:r>
          <w:t>40</w:t>
        </w:r>
        <w:r>
          <w:fldChar w:fldCharType="end"/>
        </w:r>
      </w:ins>
    </w:p>
    <w:p w14:paraId="59573661" w14:textId="77777777" w:rsidR="00A644E3" w:rsidRPr="00A05F46" w:rsidRDefault="00A644E3">
      <w:pPr>
        <w:pStyle w:val="40"/>
        <w:rPr>
          <w:ins w:id="326" w:author="CATT" w:date="2022-10-21T14:39:00Z"/>
          <w:rFonts w:ascii="Calibri" w:hAnsi="Calibri"/>
          <w:kern w:val="2"/>
          <w:sz w:val="21"/>
          <w:szCs w:val="22"/>
          <w:lang w:val="en-US" w:eastAsia="zh-CN"/>
        </w:rPr>
      </w:pPr>
      <w:ins w:id="327" w:author="CATT" w:date="2022-10-21T14:39:00Z">
        <w:r>
          <w:t>6.5.3.2</w:t>
        </w:r>
        <w:r w:rsidRPr="00A05F46">
          <w:rPr>
            <w:rFonts w:ascii="Calibri" w:hAnsi="Calibri"/>
            <w:kern w:val="2"/>
            <w:sz w:val="21"/>
            <w:szCs w:val="22"/>
            <w:lang w:val="en-US" w:eastAsia="zh-CN"/>
          </w:rPr>
          <w:tab/>
        </w:r>
        <w:r>
          <w:t>Minimum requirement</w:t>
        </w:r>
        <w:r>
          <w:tab/>
        </w:r>
        <w:r>
          <w:fldChar w:fldCharType="begin"/>
        </w:r>
        <w:r>
          <w:instrText xml:space="preserve"> PAGEREF _Toc117255673 \h </w:instrText>
        </w:r>
      </w:ins>
      <w:r>
        <w:fldChar w:fldCharType="separate"/>
      </w:r>
      <w:ins w:id="328" w:author="CATT" w:date="2022-10-21T14:39:00Z">
        <w:r>
          <w:t>41</w:t>
        </w:r>
        <w:r>
          <w:fldChar w:fldCharType="end"/>
        </w:r>
      </w:ins>
    </w:p>
    <w:p w14:paraId="01CE1457" w14:textId="77777777" w:rsidR="00A644E3" w:rsidRPr="00A05F46" w:rsidRDefault="00A644E3">
      <w:pPr>
        <w:pStyle w:val="40"/>
        <w:rPr>
          <w:ins w:id="329" w:author="CATT" w:date="2022-10-21T14:39:00Z"/>
          <w:rFonts w:ascii="Calibri" w:hAnsi="Calibri"/>
          <w:kern w:val="2"/>
          <w:sz w:val="21"/>
          <w:szCs w:val="22"/>
          <w:lang w:val="en-US" w:eastAsia="zh-CN"/>
        </w:rPr>
      </w:pPr>
      <w:ins w:id="330" w:author="CATT" w:date="2022-10-21T14:39:00Z">
        <w:r>
          <w:t>6.5.3.3</w:t>
        </w:r>
        <w:r w:rsidRPr="00A05F46">
          <w:rPr>
            <w:rFonts w:ascii="Calibri" w:hAnsi="Calibri"/>
            <w:kern w:val="2"/>
            <w:sz w:val="21"/>
            <w:szCs w:val="22"/>
            <w:lang w:val="en-US" w:eastAsia="zh-CN"/>
          </w:rPr>
          <w:tab/>
        </w:r>
        <w:r>
          <w:t>Test purpose</w:t>
        </w:r>
        <w:r>
          <w:tab/>
        </w:r>
        <w:r>
          <w:fldChar w:fldCharType="begin"/>
        </w:r>
        <w:r>
          <w:instrText xml:space="preserve"> PAGEREF _Toc117255674 \h </w:instrText>
        </w:r>
      </w:ins>
      <w:r>
        <w:fldChar w:fldCharType="separate"/>
      </w:r>
      <w:ins w:id="331" w:author="CATT" w:date="2022-10-21T14:39:00Z">
        <w:r>
          <w:t>41</w:t>
        </w:r>
        <w:r>
          <w:fldChar w:fldCharType="end"/>
        </w:r>
      </w:ins>
    </w:p>
    <w:p w14:paraId="59EEECB3" w14:textId="77777777" w:rsidR="00A644E3" w:rsidRPr="00A05F46" w:rsidRDefault="00A644E3">
      <w:pPr>
        <w:pStyle w:val="40"/>
        <w:rPr>
          <w:ins w:id="332" w:author="CATT" w:date="2022-10-21T14:39:00Z"/>
          <w:rFonts w:ascii="Calibri" w:hAnsi="Calibri"/>
          <w:kern w:val="2"/>
          <w:sz w:val="21"/>
          <w:szCs w:val="22"/>
          <w:lang w:val="en-US" w:eastAsia="zh-CN"/>
        </w:rPr>
      </w:pPr>
      <w:ins w:id="333" w:author="CATT" w:date="2022-10-21T14:39:00Z">
        <w:r>
          <w:t>6.5.3.4</w:t>
        </w:r>
        <w:r w:rsidRPr="00A05F46">
          <w:rPr>
            <w:rFonts w:ascii="Calibri" w:hAnsi="Calibri"/>
            <w:kern w:val="2"/>
            <w:sz w:val="21"/>
            <w:szCs w:val="22"/>
            <w:lang w:val="en-US" w:eastAsia="zh-CN"/>
          </w:rPr>
          <w:tab/>
        </w:r>
        <w:r>
          <w:t>Method of test</w:t>
        </w:r>
        <w:r>
          <w:tab/>
        </w:r>
        <w:r>
          <w:fldChar w:fldCharType="begin"/>
        </w:r>
        <w:r>
          <w:instrText xml:space="preserve"> PAGEREF _Toc117255675 \h </w:instrText>
        </w:r>
      </w:ins>
      <w:r>
        <w:fldChar w:fldCharType="separate"/>
      </w:r>
      <w:ins w:id="334" w:author="CATT" w:date="2022-10-21T14:39:00Z">
        <w:r>
          <w:t>41</w:t>
        </w:r>
        <w:r>
          <w:fldChar w:fldCharType="end"/>
        </w:r>
      </w:ins>
    </w:p>
    <w:p w14:paraId="3DFB777B" w14:textId="77777777" w:rsidR="00A644E3" w:rsidRPr="00A05F46" w:rsidRDefault="00A644E3">
      <w:pPr>
        <w:pStyle w:val="50"/>
        <w:rPr>
          <w:ins w:id="335" w:author="CATT" w:date="2022-10-21T14:39:00Z"/>
          <w:rFonts w:ascii="Calibri" w:hAnsi="Calibri"/>
          <w:kern w:val="2"/>
          <w:sz w:val="21"/>
          <w:szCs w:val="22"/>
          <w:lang w:val="en-US" w:eastAsia="zh-CN"/>
        </w:rPr>
      </w:pPr>
      <w:ins w:id="336" w:author="CATT" w:date="2022-10-21T14:39:00Z">
        <w:r>
          <w:t>6.5.3.4.1</w:t>
        </w:r>
        <w:r w:rsidRPr="00A05F46">
          <w:rPr>
            <w:rFonts w:ascii="Calibri" w:hAnsi="Calibri"/>
            <w:kern w:val="2"/>
            <w:sz w:val="21"/>
            <w:szCs w:val="22"/>
            <w:lang w:val="en-US" w:eastAsia="zh-CN"/>
          </w:rPr>
          <w:tab/>
        </w:r>
        <w:r>
          <w:t>Initial conditions</w:t>
        </w:r>
        <w:r>
          <w:tab/>
        </w:r>
        <w:r>
          <w:fldChar w:fldCharType="begin"/>
        </w:r>
        <w:r>
          <w:instrText xml:space="preserve"> PAGEREF _Toc117255676 \h </w:instrText>
        </w:r>
      </w:ins>
      <w:r>
        <w:fldChar w:fldCharType="separate"/>
      </w:r>
      <w:ins w:id="337" w:author="CATT" w:date="2022-10-21T14:39:00Z">
        <w:r>
          <w:t>41</w:t>
        </w:r>
        <w:r>
          <w:fldChar w:fldCharType="end"/>
        </w:r>
      </w:ins>
    </w:p>
    <w:p w14:paraId="73237C1A" w14:textId="77777777" w:rsidR="00A644E3" w:rsidRPr="00A05F46" w:rsidRDefault="00A644E3">
      <w:pPr>
        <w:pStyle w:val="50"/>
        <w:rPr>
          <w:ins w:id="338" w:author="CATT" w:date="2022-10-21T14:39:00Z"/>
          <w:rFonts w:ascii="Calibri" w:hAnsi="Calibri"/>
          <w:kern w:val="2"/>
          <w:sz w:val="21"/>
          <w:szCs w:val="22"/>
          <w:lang w:val="en-US" w:eastAsia="zh-CN"/>
        </w:rPr>
      </w:pPr>
      <w:ins w:id="339" w:author="CATT" w:date="2022-10-21T14:39:00Z">
        <w:r>
          <w:t>6.5.3.4.2</w:t>
        </w:r>
        <w:r w:rsidRPr="00A05F46">
          <w:rPr>
            <w:rFonts w:ascii="Calibri" w:hAnsi="Calibri"/>
            <w:kern w:val="2"/>
            <w:sz w:val="21"/>
            <w:szCs w:val="22"/>
            <w:lang w:val="en-US" w:eastAsia="zh-CN"/>
          </w:rPr>
          <w:tab/>
        </w:r>
        <w:r>
          <w:t>Procedure</w:t>
        </w:r>
        <w:r>
          <w:tab/>
        </w:r>
        <w:r>
          <w:fldChar w:fldCharType="begin"/>
        </w:r>
        <w:r>
          <w:instrText xml:space="preserve"> PAGEREF _Toc117255677 \h </w:instrText>
        </w:r>
      </w:ins>
      <w:r>
        <w:fldChar w:fldCharType="separate"/>
      </w:r>
      <w:ins w:id="340" w:author="CATT" w:date="2022-10-21T14:39:00Z">
        <w:r>
          <w:t>42</w:t>
        </w:r>
        <w:r>
          <w:fldChar w:fldCharType="end"/>
        </w:r>
      </w:ins>
    </w:p>
    <w:p w14:paraId="335CEA28" w14:textId="77777777" w:rsidR="00A644E3" w:rsidRPr="00A05F46" w:rsidRDefault="00A644E3">
      <w:pPr>
        <w:pStyle w:val="40"/>
        <w:rPr>
          <w:ins w:id="341" w:author="CATT" w:date="2022-10-21T14:39:00Z"/>
          <w:rFonts w:ascii="Calibri" w:hAnsi="Calibri"/>
          <w:kern w:val="2"/>
          <w:sz w:val="21"/>
          <w:szCs w:val="22"/>
          <w:lang w:val="en-US" w:eastAsia="zh-CN"/>
        </w:rPr>
      </w:pPr>
      <w:ins w:id="342" w:author="CATT" w:date="2022-10-21T14:39:00Z">
        <w:r>
          <w:t>6.5.3.4</w:t>
        </w:r>
        <w:r w:rsidRPr="00A05F46">
          <w:rPr>
            <w:rFonts w:ascii="Calibri" w:hAnsi="Calibri"/>
            <w:kern w:val="2"/>
            <w:sz w:val="21"/>
            <w:szCs w:val="22"/>
            <w:lang w:val="en-US" w:eastAsia="zh-CN"/>
          </w:rPr>
          <w:tab/>
        </w:r>
        <w:r>
          <w:t>Test requirements</w:t>
        </w:r>
        <w:r>
          <w:tab/>
        </w:r>
        <w:r>
          <w:fldChar w:fldCharType="begin"/>
        </w:r>
        <w:r>
          <w:instrText xml:space="preserve"> PAGEREF _Toc117255678 \h </w:instrText>
        </w:r>
      </w:ins>
      <w:r>
        <w:fldChar w:fldCharType="separate"/>
      </w:r>
      <w:ins w:id="343" w:author="CATT" w:date="2022-10-21T14:39:00Z">
        <w:r>
          <w:t>42</w:t>
        </w:r>
        <w:r>
          <w:fldChar w:fldCharType="end"/>
        </w:r>
      </w:ins>
    </w:p>
    <w:p w14:paraId="0E8FCBFD" w14:textId="77777777" w:rsidR="00A644E3" w:rsidRPr="00A05F46" w:rsidRDefault="00A644E3">
      <w:pPr>
        <w:pStyle w:val="30"/>
        <w:rPr>
          <w:ins w:id="344" w:author="CATT" w:date="2022-10-21T14:39:00Z"/>
          <w:rFonts w:ascii="Calibri" w:hAnsi="Calibri"/>
          <w:kern w:val="2"/>
          <w:sz w:val="21"/>
          <w:szCs w:val="22"/>
          <w:lang w:val="en-US" w:eastAsia="zh-CN"/>
        </w:rPr>
      </w:pPr>
      <w:ins w:id="345" w:author="CATT" w:date="2022-10-21T14:39:00Z">
        <w:r>
          <w:t>6.5.4</w:t>
        </w:r>
        <w:r w:rsidRPr="00A05F46">
          <w:rPr>
            <w:rFonts w:ascii="Calibri" w:hAnsi="Calibri"/>
            <w:kern w:val="2"/>
            <w:sz w:val="21"/>
            <w:szCs w:val="22"/>
            <w:lang w:val="en-US" w:eastAsia="zh-CN"/>
          </w:rPr>
          <w:tab/>
        </w:r>
        <w:r>
          <w:t>Transmitter spurious emissions</w:t>
        </w:r>
        <w:r>
          <w:tab/>
        </w:r>
        <w:r>
          <w:fldChar w:fldCharType="begin"/>
        </w:r>
        <w:r>
          <w:instrText xml:space="preserve"> PAGEREF _Toc117255679 \h </w:instrText>
        </w:r>
      </w:ins>
      <w:r>
        <w:fldChar w:fldCharType="separate"/>
      </w:r>
      <w:ins w:id="346" w:author="CATT" w:date="2022-10-21T14:39:00Z">
        <w:r>
          <w:t>50</w:t>
        </w:r>
        <w:r>
          <w:fldChar w:fldCharType="end"/>
        </w:r>
      </w:ins>
    </w:p>
    <w:p w14:paraId="3D915904" w14:textId="77777777" w:rsidR="00A644E3" w:rsidRPr="00A05F46" w:rsidRDefault="00A644E3">
      <w:pPr>
        <w:pStyle w:val="40"/>
        <w:rPr>
          <w:ins w:id="347" w:author="CATT" w:date="2022-10-21T14:39:00Z"/>
          <w:rFonts w:ascii="Calibri" w:hAnsi="Calibri"/>
          <w:kern w:val="2"/>
          <w:sz w:val="21"/>
          <w:szCs w:val="22"/>
          <w:lang w:val="en-US" w:eastAsia="zh-CN"/>
        </w:rPr>
      </w:pPr>
      <w:ins w:id="348" w:author="CATT" w:date="2022-10-21T14:39:00Z">
        <w:r>
          <w:t>6.5.4.1</w:t>
        </w:r>
        <w:r w:rsidRPr="00A05F46">
          <w:rPr>
            <w:rFonts w:ascii="Calibri" w:hAnsi="Calibri"/>
            <w:kern w:val="2"/>
            <w:sz w:val="21"/>
            <w:szCs w:val="22"/>
            <w:lang w:val="en-US" w:eastAsia="zh-CN"/>
          </w:rPr>
          <w:tab/>
        </w:r>
        <w:r>
          <w:t>Definition and applicability</w:t>
        </w:r>
        <w:r>
          <w:tab/>
        </w:r>
        <w:r>
          <w:fldChar w:fldCharType="begin"/>
        </w:r>
        <w:r>
          <w:instrText xml:space="preserve"> PAGEREF _Toc117255680 \h </w:instrText>
        </w:r>
      </w:ins>
      <w:r>
        <w:fldChar w:fldCharType="separate"/>
      </w:r>
      <w:ins w:id="349" w:author="CATT" w:date="2022-10-21T14:39:00Z">
        <w:r>
          <w:t>50</w:t>
        </w:r>
        <w:r>
          <w:fldChar w:fldCharType="end"/>
        </w:r>
      </w:ins>
    </w:p>
    <w:p w14:paraId="0C10B976" w14:textId="77777777" w:rsidR="00A644E3" w:rsidRPr="00A05F46" w:rsidRDefault="00A644E3">
      <w:pPr>
        <w:pStyle w:val="40"/>
        <w:rPr>
          <w:ins w:id="350" w:author="CATT" w:date="2022-10-21T14:39:00Z"/>
          <w:rFonts w:ascii="Calibri" w:hAnsi="Calibri"/>
          <w:kern w:val="2"/>
          <w:sz w:val="21"/>
          <w:szCs w:val="22"/>
          <w:lang w:val="en-US" w:eastAsia="zh-CN"/>
        </w:rPr>
      </w:pPr>
      <w:ins w:id="351" w:author="CATT" w:date="2022-10-21T14:39:00Z">
        <w:r>
          <w:t>6.5.4.2</w:t>
        </w:r>
        <w:r w:rsidRPr="00A05F46">
          <w:rPr>
            <w:rFonts w:ascii="Calibri" w:hAnsi="Calibri"/>
            <w:kern w:val="2"/>
            <w:sz w:val="21"/>
            <w:szCs w:val="22"/>
            <w:lang w:val="en-US" w:eastAsia="zh-CN"/>
          </w:rPr>
          <w:tab/>
        </w:r>
        <w:r>
          <w:t>Minimum requirement</w:t>
        </w:r>
        <w:r>
          <w:tab/>
        </w:r>
        <w:r>
          <w:fldChar w:fldCharType="begin"/>
        </w:r>
        <w:r>
          <w:instrText xml:space="preserve"> PAGEREF _Toc117255681 \h </w:instrText>
        </w:r>
      </w:ins>
      <w:r>
        <w:fldChar w:fldCharType="separate"/>
      </w:r>
      <w:ins w:id="352" w:author="CATT" w:date="2022-10-21T14:39:00Z">
        <w:r>
          <w:t>50</w:t>
        </w:r>
        <w:r>
          <w:fldChar w:fldCharType="end"/>
        </w:r>
      </w:ins>
    </w:p>
    <w:p w14:paraId="78A79085" w14:textId="77777777" w:rsidR="00A644E3" w:rsidRPr="00A05F46" w:rsidRDefault="00A644E3">
      <w:pPr>
        <w:pStyle w:val="40"/>
        <w:rPr>
          <w:ins w:id="353" w:author="CATT" w:date="2022-10-21T14:39:00Z"/>
          <w:rFonts w:ascii="Calibri" w:hAnsi="Calibri"/>
          <w:kern w:val="2"/>
          <w:sz w:val="21"/>
          <w:szCs w:val="22"/>
          <w:lang w:val="en-US" w:eastAsia="zh-CN"/>
        </w:rPr>
      </w:pPr>
      <w:ins w:id="354" w:author="CATT" w:date="2022-10-21T14:39:00Z">
        <w:r>
          <w:t>6.5.4.3</w:t>
        </w:r>
        <w:r w:rsidRPr="00A05F46">
          <w:rPr>
            <w:rFonts w:ascii="Calibri" w:hAnsi="Calibri"/>
            <w:kern w:val="2"/>
            <w:sz w:val="21"/>
            <w:szCs w:val="22"/>
            <w:lang w:val="en-US" w:eastAsia="zh-CN"/>
          </w:rPr>
          <w:tab/>
        </w:r>
        <w:r>
          <w:t>Test purpose</w:t>
        </w:r>
        <w:r>
          <w:tab/>
        </w:r>
        <w:r>
          <w:fldChar w:fldCharType="begin"/>
        </w:r>
        <w:r>
          <w:instrText xml:space="preserve"> PAGEREF _Toc117255682 \h </w:instrText>
        </w:r>
      </w:ins>
      <w:r>
        <w:fldChar w:fldCharType="separate"/>
      </w:r>
      <w:ins w:id="355" w:author="CATT" w:date="2022-10-21T14:39:00Z">
        <w:r>
          <w:t>50</w:t>
        </w:r>
        <w:r>
          <w:fldChar w:fldCharType="end"/>
        </w:r>
      </w:ins>
    </w:p>
    <w:p w14:paraId="4F604869" w14:textId="77777777" w:rsidR="00A644E3" w:rsidRPr="00A05F46" w:rsidRDefault="00A644E3">
      <w:pPr>
        <w:pStyle w:val="40"/>
        <w:rPr>
          <w:ins w:id="356" w:author="CATT" w:date="2022-10-21T14:39:00Z"/>
          <w:rFonts w:ascii="Calibri" w:hAnsi="Calibri"/>
          <w:kern w:val="2"/>
          <w:sz w:val="21"/>
          <w:szCs w:val="22"/>
          <w:lang w:val="en-US" w:eastAsia="zh-CN"/>
        </w:rPr>
      </w:pPr>
      <w:ins w:id="357" w:author="CATT" w:date="2022-10-21T14:39:00Z">
        <w:r>
          <w:t>6.5.4.4</w:t>
        </w:r>
        <w:r w:rsidRPr="00A05F46">
          <w:rPr>
            <w:rFonts w:ascii="Calibri" w:hAnsi="Calibri"/>
            <w:kern w:val="2"/>
            <w:sz w:val="21"/>
            <w:szCs w:val="22"/>
            <w:lang w:val="en-US" w:eastAsia="zh-CN"/>
          </w:rPr>
          <w:tab/>
        </w:r>
        <w:r>
          <w:t>Method of test</w:t>
        </w:r>
        <w:r>
          <w:tab/>
        </w:r>
        <w:r>
          <w:fldChar w:fldCharType="begin"/>
        </w:r>
        <w:r>
          <w:instrText xml:space="preserve"> PAGEREF _Toc117255683 \h </w:instrText>
        </w:r>
      </w:ins>
      <w:r>
        <w:fldChar w:fldCharType="separate"/>
      </w:r>
      <w:ins w:id="358" w:author="CATT" w:date="2022-10-21T14:39:00Z">
        <w:r>
          <w:t>50</w:t>
        </w:r>
        <w:r>
          <w:fldChar w:fldCharType="end"/>
        </w:r>
      </w:ins>
    </w:p>
    <w:p w14:paraId="3BC6B4FE" w14:textId="77777777" w:rsidR="00A644E3" w:rsidRPr="00A05F46" w:rsidRDefault="00A644E3">
      <w:pPr>
        <w:pStyle w:val="50"/>
        <w:rPr>
          <w:ins w:id="359" w:author="CATT" w:date="2022-10-21T14:39:00Z"/>
          <w:rFonts w:ascii="Calibri" w:hAnsi="Calibri"/>
          <w:kern w:val="2"/>
          <w:sz w:val="21"/>
          <w:szCs w:val="22"/>
          <w:lang w:val="en-US" w:eastAsia="zh-CN"/>
        </w:rPr>
      </w:pPr>
      <w:ins w:id="360" w:author="CATT" w:date="2022-10-21T14:39:00Z">
        <w:r>
          <w:t>6.5.4.4.1</w:t>
        </w:r>
        <w:r w:rsidRPr="00A05F46">
          <w:rPr>
            <w:rFonts w:ascii="Calibri" w:hAnsi="Calibri"/>
            <w:kern w:val="2"/>
            <w:sz w:val="21"/>
            <w:szCs w:val="22"/>
            <w:lang w:val="en-US" w:eastAsia="zh-CN"/>
          </w:rPr>
          <w:tab/>
        </w:r>
        <w:r>
          <w:t>Initial conditions</w:t>
        </w:r>
        <w:r>
          <w:tab/>
        </w:r>
        <w:r>
          <w:fldChar w:fldCharType="begin"/>
        </w:r>
        <w:r>
          <w:instrText xml:space="preserve"> PAGEREF _Toc117255684 \h </w:instrText>
        </w:r>
      </w:ins>
      <w:r>
        <w:fldChar w:fldCharType="separate"/>
      </w:r>
      <w:ins w:id="361" w:author="CATT" w:date="2022-10-21T14:39:00Z">
        <w:r>
          <w:t>50</w:t>
        </w:r>
        <w:r>
          <w:fldChar w:fldCharType="end"/>
        </w:r>
      </w:ins>
    </w:p>
    <w:p w14:paraId="511A4DBD" w14:textId="77777777" w:rsidR="00A644E3" w:rsidRPr="00A05F46" w:rsidRDefault="00A644E3">
      <w:pPr>
        <w:pStyle w:val="50"/>
        <w:rPr>
          <w:ins w:id="362" w:author="CATT" w:date="2022-10-21T14:39:00Z"/>
          <w:rFonts w:ascii="Calibri" w:hAnsi="Calibri"/>
          <w:kern w:val="2"/>
          <w:sz w:val="21"/>
          <w:szCs w:val="22"/>
          <w:lang w:val="en-US" w:eastAsia="zh-CN"/>
        </w:rPr>
      </w:pPr>
      <w:ins w:id="363" w:author="CATT" w:date="2022-10-21T14:39:00Z">
        <w:r>
          <w:t>6.5.4.4.2</w:t>
        </w:r>
        <w:r w:rsidRPr="00A05F46">
          <w:rPr>
            <w:rFonts w:ascii="Calibri" w:hAnsi="Calibri"/>
            <w:kern w:val="2"/>
            <w:sz w:val="21"/>
            <w:szCs w:val="22"/>
            <w:lang w:val="en-US" w:eastAsia="zh-CN"/>
          </w:rPr>
          <w:tab/>
        </w:r>
        <w:r>
          <w:t>Procedure</w:t>
        </w:r>
        <w:r>
          <w:tab/>
        </w:r>
        <w:r>
          <w:fldChar w:fldCharType="begin"/>
        </w:r>
        <w:r>
          <w:instrText xml:space="preserve"> PAGEREF _Toc117255685 \h </w:instrText>
        </w:r>
      </w:ins>
      <w:r>
        <w:fldChar w:fldCharType="separate"/>
      </w:r>
      <w:ins w:id="364" w:author="CATT" w:date="2022-10-21T14:39:00Z">
        <w:r>
          <w:t>51</w:t>
        </w:r>
        <w:r>
          <w:fldChar w:fldCharType="end"/>
        </w:r>
      </w:ins>
    </w:p>
    <w:p w14:paraId="792520DA" w14:textId="77777777" w:rsidR="00A644E3" w:rsidRPr="00A05F46" w:rsidRDefault="00A644E3">
      <w:pPr>
        <w:pStyle w:val="40"/>
        <w:rPr>
          <w:ins w:id="365" w:author="CATT" w:date="2022-10-21T14:39:00Z"/>
          <w:rFonts w:ascii="Calibri" w:hAnsi="Calibri"/>
          <w:kern w:val="2"/>
          <w:sz w:val="21"/>
          <w:szCs w:val="22"/>
          <w:lang w:val="en-US" w:eastAsia="zh-CN"/>
        </w:rPr>
      </w:pPr>
      <w:ins w:id="366" w:author="CATT" w:date="2022-10-21T14:39:00Z">
        <w:r>
          <w:lastRenderedPageBreak/>
          <w:t>6.5.4.5</w:t>
        </w:r>
        <w:r w:rsidRPr="00A05F46">
          <w:rPr>
            <w:rFonts w:ascii="Calibri" w:hAnsi="Calibri"/>
            <w:kern w:val="2"/>
            <w:sz w:val="21"/>
            <w:szCs w:val="22"/>
            <w:lang w:val="en-US" w:eastAsia="zh-CN"/>
          </w:rPr>
          <w:tab/>
        </w:r>
        <w:r>
          <w:t>Test requirements</w:t>
        </w:r>
        <w:r>
          <w:tab/>
        </w:r>
        <w:r>
          <w:fldChar w:fldCharType="begin"/>
        </w:r>
        <w:r>
          <w:instrText xml:space="preserve"> PAGEREF _Toc117255686 \h </w:instrText>
        </w:r>
      </w:ins>
      <w:r>
        <w:fldChar w:fldCharType="separate"/>
      </w:r>
      <w:ins w:id="367" w:author="CATT" w:date="2022-10-21T14:39:00Z">
        <w:r>
          <w:t>51</w:t>
        </w:r>
        <w:r>
          <w:fldChar w:fldCharType="end"/>
        </w:r>
      </w:ins>
    </w:p>
    <w:p w14:paraId="206A3931" w14:textId="77777777" w:rsidR="00A644E3" w:rsidRPr="00A05F46" w:rsidRDefault="00A644E3">
      <w:pPr>
        <w:pStyle w:val="30"/>
        <w:rPr>
          <w:ins w:id="368" w:author="CATT" w:date="2022-10-21T14:39:00Z"/>
          <w:rFonts w:ascii="Calibri" w:hAnsi="Calibri"/>
          <w:kern w:val="2"/>
          <w:sz w:val="21"/>
          <w:szCs w:val="22"/>
          <w:lang w:val="en-US" w:eastAsia="zh-CN"/>
        </w:rPr>
      </w:pPr>
      <w:ins w:id="369" w:author="CATT" w:date="2022-10-21T14:39:00Z">
        <w:r>
          <w:t>6.5.5</w:t>
        </w:r>
        <w:r w:rsidRPr="00A05F46">
          <w:rPr>
            <w:rFonts w:ascii="Calibri" w:hAnsi="Calibri"/>
            <w:kern w:val="2"/>
            <w:sz w:val="21"/>
            <w:szCs w:val="22"/>
            <w:lang w:val="en-US" w:eastAsia="zh-CN"/>
          </w:rPr>
          <w:tab/>
        </w:r>
        <w:r>
          <w:t>Receiver spurious emissions</w:t>
        </w:r>
        <w:r>
          <w:tab/>
        </w:r>
        <w:r>
          <w:fldChar w:fldCharType="begin"/>
        </w:r>
        <w:r>
          <w:instrText xml:space="preserve"> PAGEREF _Toc117255687 \h </w:instrText>
        </w:r>
      </w:ins>
      <w:r>
        <w:fldChar w:fldCharType="separate"/>
      </w:r>
      <w:ins w:id="370" w:author="CATT" w:date="2022-10-21T14:39:00Z">
        <w:r>
          <w:t>71</w:t>
        </w:r>
        <w:r>
          <w:fldChar w:fldCharType="end"/>
        </w:r>
      </w:ins>
    </w:p>
    <w:p w14:paraId="2620D928" w14:textId="77777777" w:rsidR="00A644E3" w:rsidRPr="00A05F46" w:rsidRDefault="00A644E3">
      <w:pPr>
        <w:pStyle w:val="40"/>
        <w:rPr>
          <w:ins w:id="371" w:author="CATT" w:date="2022-10-21T14:39:00Z"/>
          <w:rFonts w:ascii="Calibri" w:hAnsi="Calibri"/>
          <w:kern w:val="2"/>
          <w:sz w:val="21"/>
          <w:szCs w:val="22"/>
          <w:lang w:val="en-US" w:eastAsia="zh-CN"/>
        </w:rPr>
      </w:pPr>
      <w:ins w:id="372" w:author="CATT" w:date="2022-10-21T14:39:00Z">
        <w:r>
          <w:t>6.5.5.1</w:t>
        </w:r>
        <w:r w:rsidRPr="00A05F46">
          <w:rPr>
            <w:rFonts w:ascii="Calibri" w:hAnsi="Calibri"/>
            <w:kern w:val="2"/>
            <w:sz w:val="21"/>
            <w:szCs w:val="22"/>
            <w:lang w:val="en-US" w:eastAsia="zh-CN"/>
          </w:rPr>
          <w:tab/>
        </w:r>
        <w:r>
          <w:t>Definition and applicability</w:t>
        </w:r>
        <w:r>
          <w:tab/>
        </w:r>
        <w:r>
          <w:fldChar w:fldCharType="begin"/>
        </w:r>
        <w:r>
          <w:instrText xml:space="preserve"> PAGEREF _Toc117255688 \h </w:instrText>
        </w:r>
      </w:ins>
      <w:r>
        <w:fldChar w:fldCharType="separate"/>
      </w:r>
      <w:ins w:id="373" w:author="CATT" w:date="2022-10-21T14:39:00Z">
        <w:r>
          <w:t>71</w:t>
        </w:r>
        <w:r>
          <w:fldChar w:fldCharType="end"/>
        </w:r>
      </w:ins>
    </w:p>
    <w:p w14:paraId="55378A87" w14:textId="77777777" w:rsidR="00A644E3" w:rsidRPr="00A05F46" w:rsidRDefault="00A644E3">
      <w:pPr>
        <w:pStyle w:val="40"/>
        <w:rPr>
          <w:ins w:id="374" w:author="CATT" w:date="2022-10-21T14:39:00Z"/>
          <w:rFonts w:ascii="Calibri" w:hAnsi="Calibri"/>
          <w:kern w:val="2"/>
          <w:sz w:val="21"/>
          <w:szCs w:val="22"/>
          <w:lang w:val="en-US" w:eastAsia="zh-CN"/>
        </w:rPr>
      </w:pPr>
      <w:ins w:id="375" w:author="CATT" w:date="2022-10-21T14:39:00Z">
        <w:r>
          <w:t>6.5.5.2</w:t>
        </w:r>
        <w:r w:rsidRPr="00A05F46">
          <w:rPr>
            <w:rFonts w:ascii="Calibri" w:hAnsi="Calibri"/>
            <w:kern w:val="2"/>
            <w:sz w:val="21"/>
            <w:szCs w:val="22"/>
            <w:lang w:val="en-US" w:eastAsia="zh-CN"/>
          </w:rPr>
          <w:tab/>
        </w:r>
        <w:r>
          <w:t>Minimum requirement</w:t>
        </w:r>
        <w:r>
          <w:tab/>
        </w:r>
        <w:r>
          <w:fldChar w:fldCharType="begin"/>
        </w:r>
        <w:r>
          <w:instrText xml:space="preserve"> PAGEREF _Toc117255689 \h </w:instrText>
        </w:r>
      </w:ins>
      <w:r>
        <w:fldChar w:fldCharType="separate"/>
      </w:r>
      <w:ins w:id="376" w:author="CATT" w:date="2022-10-21T14:39:00Z">
        <w:r>
          <w:t>71</w:t>
        </w:r>
        <w:r>
          <w:fldChar w:fldCharType="end"/>
        </w:r>
      </w:ins>
    </w:p>
    <w:p w14:paraId="4ECA4352" w14:textId="77777777" w:rsidR="00A644E3" w:rsidRPr="00A05F46" w:rsidRDefault="00A644E3">
      <w:pPr>
        <w:pStyle w:val="40"/>
        <w:rPr>
          <w:ins w:id="377" w:author="CATT" w:date="2022-10-21T14:39:00Z"/>
          <w:rFonts w:ascii="Calibri" w:hAnsi="Calibri"/>
          <w:kern w:val="2"/>
          <w:sz w:val="21"/>
          <w:szCs w:val="22"/>
          <w:lang w:val="en-US" w:eastAsia="zh-CN"/>
        </w:rPr>
      </w:pPr>
      <w:ins w:id="378" w:author="CATT" w:date="2022-10-21T14:39:00Z">
        <w:r>
          <w:t>6.5.5.3</w:t>
        </w:r>
        <w:r w:rsidRPr="00A05F46">
          <w:rPr>
            <w:rFonts w:ascii="Calibri" w:hAnsi="Calibri"/>
            <w:kern w:val="2"/>
            <w:sz w:val="21"/>
            <w:szCs w:val="22"/>
            <w:lang w:val="en-US" w:eastAsia="zh-CN"/>
          </w:rPr>
          <w:tab/>
        </w:r>
        <w:r>
          <w:t>Test purpose</w:t>
        </w:r>
        <w:r>
          <w:tab/>
        </w:r>
        <w:r>
          <w:fldChar w:fldCharType="begin"/>
        </w:r>
        <w:r>
          <w:instrText xml:space="preserve"> PAGEREF _Toc117255690 \h </w:instrText>
        </w:r>
      </w:ins>
      <w:r>
        <w:fldChar w:fldCharType="separate"/>
      </w:r>
      <w:ins w:id="379" w:author="CATT" w:date="2022-10-21T14:39:00Z">
        <w:r>
          <w:t>71</w:t>
        </w:r>
        <w:r>
          <w:fldChar w:fldCharType="end"/>
        </w:r>
      </w:ins>
    </w:p>
    <w:p w14:paraId="4085784E" w14:textId="77777777" w:rsidR="00A644E3" w:rsidRPr="00A05F46" w:rsidRDefault="00A644E3">
      <w:pPr>
        <w:pStyle w:val="40"/>
        <w:rPr>
          <w:ins w:id="380" w:author="CATT" w:date="2022-10-21T14:39:00Z"/>
          <w:rFonts w:ascii="Calibri" w:hAnsi="Calibri"/>
          <w:kern w:val="2"/>
          <w:sz w:val="21"/>
          <w:szCs w:val="22"/>
          <w:lang w:val="en-US" w:eastAsia="zh-CN"/>
        </w:rPr>
      </w:pPr>
      <w:ins w:id="381" w:author="CATT" w:date="2022-10-21T14:39:00Z">
        <w:r>
          <w:t>6.5.5.4</w:t>
        </w:r>
        <w:r w:rsidRPr="00A05F46">
          <w:rPr>
            <w:rFonts w:ascii="Calibri" w:hAnsi="Calibri"/>
            <w:kern w:val="2"/>
            <w:sz w:val="21"/>
            <w:szCs w:val="22"/>
            <w:lang w:val="en-US" w:eastAsia="zh-CN"/>
          </w:rPr>
          <w:tab/>
        </w:r>
        <w:r>
          <w:t>Method of test</w:t>
        </w:r>
        <w:r>
          <w:tab/>
        </w:r>
        <w:r>
          <w:fldChar w:fldCharType="begin"/>
        </w:r>
        <w:r>
          <w:instrText xml:space="preserve"> PAGEREF _Toc117255691 \h </w:instrText>
        </w:r>
      </w:ins>
      <w:r>
        <w:fldChar w:fldCharType="separate"/>
      </w:r>
      <w:ins w:id="382" w:author="CATT" w:date="2022-10-21T14:39:00Z">
        <w:r>
          <w:t>71</w:t>
        </w:r>
        <w:r>
          <w:fldChar w:fldCharType="end"/>
        </w:r>
      </w:ins>
    </w:p>
    <w:p w14:paraId="5B65282B" w14:textId="77777777" w:rsidR="00A644E3" w:rsidRPr="00A05F46" w:rsidRDefault="00A644E3">
      <w:pPr>
        <w:pStyle w:val="50"/>
        <w:rPr>
          <w:ins w:id="383" w:author="CATT" w:date="2022-10-21T14:39:00Z"/>
          <w:rFonts w:ascii="Calibri" w:hAnsi="Calibri"/>
          <w:kern w:val="2"/>
          <w:sz w:val="21"/>
          <w:szCs w:val="22"/>
          <w:lang w:val="en-US" w:eastAsia="zh-CN"/>
        </w:rPr>
      </w:pPr>
      <w:ins w:id="384" w:author="CATT" w:date="2022-10-21T14:39:00Z">
        <w:r>
          <w:t>6.5.5.4.1</w:t>
        </w:r>
        <w:r w:rsidRPr="00A05F46">
          <w:rPr>
            <w:rFonts w:ascii="Calibri" w:hAnsi="Calibri"/>
            <w:kern w:val="2"/>
            <w:sz w:val="21"/>
            <w:szCs w:val="22"/>
            <w:lang w:val="en-US" w:eastAsia="zh-CN"/>
          </w:rPr>
          <w:tab/>
        </w:r>
        <w:r>
          <w:t>Initial conditions</w:t>
        </w:r>
        <w:r>
          <w:tab/>
        </w:r>
        <w:r>
          <w:fldChar w:fldCharType="begin"/>
        </w:r>
        <w:r>
          <w:instrText xml:space="preserve"> PAGEREF _Toc117255692 \h </w:instrText>
        </w:r>
      </w:ins>
      <w:r>
        <w:fldChar w:fldCharType="separate"/>
      </w:r>
      <w:ins w:id="385" w:author="CATT" w:date="2022-10-21T14:39:00Z">
        <w:r>
          <w:t>71</w:t>
        </w:r>
        <w:r>
          <w:fldChar w:fldCharType="end"/>
        </w:r>
      </w:ins>
    </w:p>
    <w:p w14:paraId="52C2DFAC" w14:textId="77777777" w:rsidR="00A644E3" w:rsidRPr="00A05F46" w:rsidRDefault="00A644E3">
      <w:pPr>
        <w:pStyle w:val="50"/>
        <w:rPr>
          <w:ins w:id="386" w:author="CATT" w:date="2022-10-21T14:39:00Z"/>
          <w:rFonts w:ascii="Calibri" w:hAnsi="Calibri"/>
          <w:kern w:val="2"/>
          <w:sz w:val="21"/>
          <w:szCs w:val="22"/>
          <w:lang w:val="en-US" w:eastAsia="zh-CN"/>
        </w:rPr>
      </w:pPr>
      <w:ins w:id="387" w:author="CATT" w:date="2022-10-21T14:39:00Z">
        <w:r>
          <w:t>6.5.5.4.2</w:t>
        </w:r>
        <w:r w:rsidRPr="00A05F46">
          <w:rPr>
            <w:rFonts w:ascii="Calibri" w:hAnsi="Calibri"/>
            <w:kern w:val="2"/>
            <w:sz w:val="21"/>
            <w:szCs w:val="22"/>
            <w:lang w:val="en-US" w:eastAsia="zh-CN"/>
          </w:rPr>
          <w:tab/>
        </w:r>
        <w:r>
          <w:t>Procedure</w:t>
        </w:r>
        <w:r>
          <w:tab/>
        </w:r>
        <w:r>
          <w:fldChar w:fldCharType="begin"/>
        </w:r>
        <w:r>
          <w:instrText xml:space="preserve"> PAGEREF _Toc117255693 \h </w:instrText>
        </w:r>
      </w:ins>
      <w:r>
        <w:fldChar w:fldCharType="separate"/>
      </w:r>
      <w:ins w:id="388" w:author="CATT" w:date="2022-10-21T14:39:00Z">
        <w:r>
          <w:t>71</w:t>
        </w:r>
        <w:r>
          <w:fldChar w:fldCharType="end"/>
        </w:r>
      </w:ins>
    </w:p>
    <w:p w14:paraId="190BB276" w14:textId="77777777" w:rsidR="00A644E3" w:rsidRPr="00A05F46" w:rsidRDefault="00A644E3">
      <w:pPr>
        <w:pStyle w:val="40"/>
        <w:rPr>
          <w:ins w:id="389" w:author="CATT" w:date="2022-10-21T14:39:00Z"/>
          <w:rFonts w:ascii="Calibri" w:hAnsi="Calibri"/>
          <w:kern w:val="2"/>
          <w:sz w:val="21"/>
          <w:szCs w:val="22"/>
          <w:lang w:val="en-US" w:eastAsia="zh-CN"/>
        </w:rPr>
      </w:pPr>
      <w:ins w:id="390" w:author="CATT" w:date="2022-10-21T14:39:00Z">
        <w:r>
          <w:t>6.5.5.5</w:t>
        </w:r>
        <w:r w:rsidRPr="00A05F46">
          <w:rPr>
            <w:rFonts w:ascii="Calibri" w:hAnsi="Calibri"/>
            <w:kern w:val="2"/>
            <w:sz w:val="21"/>
            <w:szCs w:val="22"/>
            <w:lang w:val="en-US" w:eastAsia="zh-CN"/>
          </w:rPr>
          <w:tab/>
        </w:r>
        <w:r>
          <w:t>Test requirements</w:t>
        </w:r>
        <w:r>
          <w:tab/>
        </w:r>
        <w:r>
          <w:fldChar w:fldCharType="begin"/>
        </w:r>
        <w:r>
          <w:instrText xml:space="preserve"> PAGEREF _Toc117255694 \h </w:instrText>
        </w:r>
      </w:ins>
      <w:r>
        <w:fldChar w:fldCharType="separate"/>
      </w:r>
      <w:ins w:id="391" w:author="CATT" w:date="2022-10-21T14:39:00Z">
        <w:r>
          <w:t>72</w:t>
        </w:r>
        <w:r>
          <w:fldChar w:fldCharType="end"/>
        </w:r>
      </w:ins>
    </w:p>
    <w:p w14:paraId="70CA1EB3" w14:textId="77777777" w:rsidR="00A644E3" w:rsidRPr="00A05F46" w:rsidRDefault="00A644E3">
      <w:pPr>
        <w:pStyle w:val="20"/>
        <w:rPr>
          <w:ins w:id="392" w:author="CATT" w:date="2022-10-21T14:39:00Z"/>
          <w:rFonts w:ascii="Calibri" w:hAnsi="Calibri"/>
          <w:kern w:val="2"/>
          <w:sz w:val="21"/>
          <w:szCs w:val="22"/>
          <w:lang w:val="en-US" w:eastAsia="zh-CN"/>
        </w:rPr>
      </w:pPr>
      <w:ins w:id="393" w:author="CATT" w:date="2022-10-21T14:39:00Z">
        <w:r>
          <w:t>6.</w:t>
        </w:r>
        <w:r>
          <w:rPr>
            <w:lang w:eastAsia="zh-CN"/>
          </w:rPr>
          <w:t>6</w:t>
        </w:r>
        <w:r w:rsidRPr="00A05F46">
          <w:rPr>
            <w:rFonts w:ascii="Calibri" w:hAnsi="Calibri"/>
            <w:kern w:val="2"/>
            <w:sz w:val="21"/>
            <w:szCs w:val="22"/>
            <w:lang w:val="en-US" w:eastAsia="zh-CN"/>
          </w:rPr>
          <w:tab/>
        </w:r>
        <w:r>
          <w:rPr>
            <w:lang w:eastAsia="zh-CN"/>
          </w:rPr>
          <w:t>Error Vector Magnitude</w:t>
        </w:r>
        <w:r>
          <w:tab/>
        </w:r>
        <w:r>
          <w:fldChar w:fldCharType="begin"/>
        </w:r>
        <w:r>
          <w:instrText xml:space="preserve"> PAGEREF _Toc117255695 \h </w:instrText>
        </w:r>
      </w:ins>
      <w:r>
        <w:fldChar w:fldCharType="separate"/>
      </w:r>
      <w:ins w:id="394" w:author="CATT" w:date="2022-10-21T14:39:00Z">
        <w:r>
          <w:t>72</w:t>
        </w:r>
        <w:r>
          <w:fldChar w:fldCharType="end"/>
        </w:r>
      </w:ins>
    </w:p>
    <w:p w14:paraId="15089DF5" w14:textId="77777777" w:rsidR="00A644E3" w:rsidRPr="00A05F46" w:rsidRDefault="00A644E3">
      <w:pPr>
        <w:pStyle w:val="30"/>
        <w:rPr>
          <w:ins w:id="395" w:author="CATT" w:date="2022-10-21T14:39:00Z"/>
          <w:rFonts w:ascii="Calibri" w:hAnsi="Calibri"/>
          <w:kern w:val="2"/>
          <w:sz w:val="21"/>
          <w:szCs w:val="22"/>
          <w:lang w:val="en-US" w:eastAsia="zh-CN"/>
        </w:rPr>
      </w:pPr>
      <w:ins w:id="396" w:author="CATT" w:date="2022-10-21T14:39:00Z">
        <w:r>
          <w:t>6.6.1</w:t>
        </w:r>
        <w:r w:rsidRPr="00A05F46">
          <w:rPr>
            <w:rFonts w:ascii="Calibri" w:hAnsi="Calibri"/>
            <w:kern w:val="2"/>
            <w:sz w:val="21"/>
            <w:szCs w:val="22"/>
            <w:lang w:val="en-US" w:eastAsia="zh-CN"/>
          </w:rPr>
          <w:tab/>
        </w:r>
        <w:r>
          <w:t>Downlink Error vector magnitude</w:t>
        </w:r>
        <w:r>
          <w:tab/>
        </w:r>
        <w:r>
          <w:fldChar w:fldCharType="begin"/>
        </w:r>
        <w:r>
          <w:instrText xml:space="preserve"> PAGEREF _Toc117255696 \h </w:instrText>
        </w:r>
      </w:ins>
      <w:r>
        <w:fldChar w:fldCharType="separate"/>
      </w:r>
      <w:ins w:id="397" w:author="CATT" w:date="2022-10-21T14:39:00Z">
        <w:r>
          <w:t>72</w:t>
        </w:r>
        <w:r>
          <w:fldChar w:fldCharType="end"/>
        </w:r>
      </w:ins>
    </w:p>
    <w:p w14:paraId="06A08D42" w14:textId="77777777" w:rsidR="00A644E3" w:rsidRPr="00A05F46" w:rsidRDefault="00A644E3">
      <w:pPr>
        <w:pStyle w:val="40"/>
        <w:rPr>
          <w:ins w:id="398" w:author="CATT" w:date="2022-10-21T14:39:00Z"/>
          <w:rFonts w:ascii="Calibri" w:hAnsi="Calibri"/>
          <w:kern w:val="2"/>
          <w:sz w:val="21"/>
          <w:szCs w:val="22"/>
          <w:lang w:val="en-US" w:eastAsia="zh-CN"/>
        </w:rPr>
      </w:pPr>
      <w:ins w:id="399" w:author="CATT" w:date="2022-10-21T14:39:00Z">
        <w:r>
          <w:t>6.6.1.1</w:t>
        </w:r>
        <w:r w:rsidRPr="00A05F46">
          <w:rPr>
            <w:rFonts w:ascii="Calibri" w:hAnsi="Calibri"/>
            <w:kern w:val="2"/>
            <w:sz w:val="21"/>
            <w:szCs w:val="22"/>
            <w:lang w:val="en-US" w:eastAsia="zh-CN"/>
          </w:rPr>
          <w:tab/>
        </w:r>
        <w:r>
          <w:t>General</w:t>
        </w:r>
        <w:r>
          <w:tab/>
        </w:r>
        <w:r>
          <w:fldChar w:fldCharType="begin"/>
        </w:r>
        <w:r>
          <w:instrText xml:space="preserve"> PAGEREF _Toc117255697 \h </w:instrText>
        </w:r>
      </w:ins>
      <w:r>
        <w:fldChar w:fldCharType="separate"/>
      </w:r>
      <w:ins w:id="400" w:author="CATT" w:date="2022-10-21T14:39:00Z">
        <w:r>
          <w:t>72</w:t>
        </w:r>
        <w:r>
          <w:fldChar w:fldCharType="end"/>
        </w:r>
      </w:ins>
    </w:p>
    <w:p w14:paraId="5857DADE" w14:textId="77777777" w:rsidR="00A644E3" w:rsidRPr="00A05F46" w:rsidRDefault="00A644E3">
      <w:pPr>
        <w:pStyle w:val="40"/>
        <w:rPr>
          <w:ins w:id="401" w:author="CATT" w:date="2022-10-21T14:39:00Z"/>
          <w:rFonts w:ascii="Calibri" w:hAnsi="Calibri"/>
          <w:kern w:val="2"/>
          <w:sz w:val="21"/>
          <w:szCs w:val="22"/>
          <w:lang w:val="en-US" w:eastAsia="zh-CN"/>
        </w:rPr>
      </w:pPr>
      <w:ins w:id="402" w:author="CATT" w:date="2022-10-21T14:39:00Z">
        <w:r>
          <w:t>6.6.1.2</w:t>
        </w:r>
        <w:r w:rsidRPr="00A05F46">
          <w:rPr>
            <w:rFonts w:ascii="Calibri" w:hAnsi="Calibri"/>
            <w:kern w:val="2"/>
            <w:sz w:val="21"/>
            <w:szCs w:val="22"/>
            <w:lang w:val="en-US" w:eastAsia="zh-CN"/>
          </w:rPr>
          <w:tab/>
        </w:r>
        <w:r>
          <w:t>Minimum requirements</w:t>
        </w:r>
        <w:r>
          <w:tab/>
        </w:r>
        <w:r>
          <w:fldChar w:fldCharType="begin"/>
        </w:r>
        <w:r>
          <w:instrText xml:space="preserve"> PAGEREF _Toc117255698 \h </w:instrText>
        </w:r>
      </w:ins>
      <w:r>
        <w:fldChar w:fldCharType="separate"/>
      </w:r>
      <w:ins w:id="403" w:author="CATT" w:date="2022-10-21T14:39:00Z">
        <w:r>
          <w:t>73</w:t>
        </w:r>
        <w:r>
          <w:fldChar w:fldCharType="end"/>
        </w:r>
      </w:ins>
    </w:p>
    <w:p w14:paraId="3D7451D6" w14:textId="77777777" w:rsidR="00A644E3" w:rsidRPr="00A05F46" w:rsidRDefault="00A644E3">
      <w:pPr>
        <w:pStyle w:val="40"/>
        <w:rPr>
          <w:ins w:id="404" w:author="CATT" w:date="2022-10-21T14:39:00Z"/>
          <w:rFonts w:ascii="Calibri" w:hAnsi="Calibri"/>
          <w:kern w:val="2"/>
          <w:sz w:val="21"/>
          <w:szCs w:val="22"/>
          <w:lang w:val="en-US" w:eastAsia="zh-CN"/>
        </w:rPr>
      </w:pPr>
      <w:ins w:id="405" w:author="CATT" w:date="2022-10-21T14:39:00Z">
        <w:r>
          <w:t>6.6.1.3</w:t>
        </w:r>
        <w:r w:rsidRPr="00A05F46">
          <w:rPr>
            <w:rFonts w:ascii="Calibri" w:hAnsi="Calibri"/>
            <w:kern w:val="2"/>
            <w:sz w:val="21"/>
            <w:szCs w:val="22"/>
            <w:lang w:val="en-US" w:eastAsia="zh-CN"/>
          </w:rPr>
          <w:tab/>
        </w:r>
        <w:r>
          <w:t>Test purpose</w:t>
        </w:r>
        <w:r>
          <w:tab/>
        </w:r>
        <w:r>
          <w:fldChar w:fldCharType="begin"/>
        </w:r>
        <w:r>
          <w:instrText xml:space="preserve"> PAGEREF _Toc117255699 \h </w:instrText>
        </w:r>
      </w:ins>
      <w:r>
        <w:fldChar w:fldCharType="separate"/>
      </w:r>
      <w:ins w:id="406" w:author="CATT" w:date="2022-10-21T14:39:00Z">
        <w:r>
          <w:t>73</w:t>
        </w:r>
        <w:r>
          <w:fldChar w:fldCharType="end"/>
        </w:r>
      </w:ins>
    </w:p>
    <w:p w14:paraId="32745AC1" w14:textId="77777777" w:rsidR="00A644E3" w:rsidRPr="00A05F46" w:rsidRDefault="00A644E3">
      <w:pPr>
        <w:pStyle w:val="40"/>
        <w:rPr>
          <w:ins w:id="407" w:author="CATT" w:date="2022-10-21T14:39:00Z"/>
          <w:rFonts w:ascii="Calibri" w:hAnsi="Calibri"/>
          <w:kern w:val="2"/>
          <w:sz w:val="21"/>
          <w:szCs w:val="22"/>
          <w:lang w:val="en-US" w:eastAsia="zh-CN"/>
        </w:rPr>
      </w:pPr>
      <w:ins w:id="408" w:author="CATT" w:date="2022-10-21T14:39:00Z">
        <w:r>
          <w:t>6.6.1.4</w:t>
        </w:r>
        <w:r w:rsidRPr="00A05F46">
          <w:rPr>
            <w:rFonts w:ascii="Calibri" w:hAnsi="Calibri"/>
            <w:kern w:val="2"/>
            <w:sz w:val="21"/>
            <w:szCs w:val="22"/>
            <w:lang w:val="en-US" w:eastAsia="zh-CN"/>
          </w:rPr>
          <w:tab/>
        </w:r>
        <w:r>
          <w:t>Method of test</w:t>
        </w:r>
        <w:r>
          <w:tab/>
        </w:r>
        <w:r>
          <w:fldChar w:fldCharType="begin"/>
        </w:r>
        <w:r>
          <w:instrText xml:space="preserve"> PAGEREF _Toc117255700 \h </w:instrText>
        </w:r>
      </w:ins>
      <w:r>
        <w:fldChar w:fldCharType="separate"/>
      </w:r>
      <w:ins w:id="409" w:author="CATT" w:date="2022-10-21T14:39:00Z">
        <w:r>
          <w:t>73</w:t>
        </w:r>
        <w:r>
          <w:fldChar w:fldCharType="end"/>
        </w:r>
      </w:ins>
    </w:p>
    <w:p w14:paraId="34CA7A0D" w14:textId="77777777" w:rsidR="00A644E3" w:rsidRPr="00A05F46" w:rsidRDefault="00A644E3">
      <w:pPr>
        <w:pStyle w:val="50"/>
        <w:rPr>
          <w:ins w:id="410" w:author="CATT" w:date="2022-10-21T14:39:00Z"/>
          <w:rFonts w:ascii="Calibri" w:hAnsi="Calibri"/>
          <w:kern w:val="2"/>
          <w:sz w:val="21"/>
          <w:szCs w:val="22"/>
          <w:lang w:val="en-US" w:eastAsia="zh-CN"/>
        </w:rPr>
      </w:pPr>
      <w:ins w:id="411" w:author="CATT" w:date="2022-10-21T14:39:00Z">
        <w:r>
          <w:t>6.6.1.4.1</w:t>
        </w:r>
        <w:r w:rsidRPr="00A05F46">
          <w:rPr>
            <w:rFonts w:ascii="Calibri" w:hAnsi="Calibri"/>
            <w:kern w:val="2"/>
            <w:sz w:val="21"/>
            <w:szCs w:val="22"/>
            <w:lang w:val="en-US" w:eastAsia="zh-CN"/>
          </w:rPr>
          <w:tab/>
        </w:r>
        <w:r>
          <w:t>Initial conditions</w:t>
        </w:r>
        <w:r>
          <w:tab/>
        </w:r>
        <w:r>
          <w:fldChar w:fldCharType="begin"/>
        </w:r>
        <w:r>
          <w:instrText xml:space="preserve"> PAGEREF _Toc117255701 \h </w:instrText>
        </w:r>
      </w:ins>
      <w:r>
        <w:fldChar w:fldCharType="separate"/>
      </w:r>
      <w:ins w:id="412" w:author="CATT" w:date="2022-10-21T14:39:00Z">
        <w:r>
          <w:t>73</w:t>
        </w:r>
        <w:r>
          <w:fldChar w:fldCharType="end"/>
        </w:r>
      </w:ins>
    </w:p>
    <w:p w14:paraId="56B919B1" w14:textId="77777777" w:rsidR="00A644E3" w:rsidRPr="00A05F46" w:rsidRDefault="00A644E3">
      <w:pPr>
        <w:pStyle w:val="50"/>
        <w:rPr>
          <w:ins w:id="413" w:author="CATT" w:date="2022-10-21T14:39:00Z"/>
          <w:rFonts w:ascii="Calibri" w:hAnsi="Calibri"/>
          <w:kern w:val="2"/>
          <w:sz w:val="21"/>
          <w:szCs w:val="22"/>
          <w:lang w:val="en-US" w:eastAsia="zh-CN"/>
        </w:rPr>
      </w:pPr>
      <w:ins w:id="414" w:author="CATT" w:date="2022-10-21T14:39:00Z">
        <w:r>
          <w:t>6.6.1.4.2</w:t>
        </w:r>
        <w:r w:rsidRPr="00A05F46">
          <w:rPr>
            <w:rFonts w:ascii="Calibri" w:hAnsi="Calibri"/>
            <w:kern w:val="2"/>
            <w:sz w:val="21"/>
            <w:szCs w:val="22"/>
            <w:lang w:val="en-US" w:eastAsia="zh-CN"/>
          </w:rPr>
          <w:tab/>
        </w:r>
        <w:r>
          <w:t>Procedure</w:t>
        </w:r>
        <w:r>
          <w:tab/>
        </w:r>
        <w:r>
          <w:fldChar w:fldCharType="begin"/>
        </w:r>
        <w:r>
          <w:instrText xml:space="preserve"> PAGEREF _Toc117255702 \h </w:instrText>
        </w:r>
      </w:ins>
      <w:r>
        <w:fldChar w:fldCharType="separate"/>
      </w:r>
      <w:ins w:id="415" w:author="CATT" w:date="2022-10-21T14:39:00Z">
        <w:r>
          <w:t>73</w:t>
        </w:r>
        <w:r>
          <w:fldChar w:fldCharType="end"/>
        </w:r>
      </w:ins>
    </w:p>
    <w:p w14:paraId="161B7465" w14:textId="77777777" w:rsidR="00A644E3" w:rsidRPr="00A05F46" w:rsidRDefault="00A644E3">
      <w:pPr>
        <w:pStyle w:val="40"/>
        <w:rPr>
          <w:ins w:id="416" w:author="CATT" w:date="2022-10-21T14:39:00Z"/>
          <w:rFonts w:ascii="Calibri" w:hAnsi="Calibri"/>
          <w:kern w:val="2"/>
          <w:sz w:val="21"/>
          <w:szCs w:val="22"/>
          <w:lang w:val="en-US" w:eastAsia="zh-CN"/>
        </w:rPr>
      </w:pPr>
      <w:ins w:id="417" w:author="CATT" w:date="2022-10-21T14:39:00Z">
        <w:r>
          <w:t>6.6.1.5</w:t>
        </w:r>
        <w:r w:rsidRPr="00A05F46">
          <w:rPr>
            <w:rFonts w:ascii="Calibri" w:hAnsi="Calibri"/>
            <w:kern w:val="2"/>
            <w:sz w:val="21"/>
            <w:szCs w:val="22"/>
            <w:lang w:val="en-US" w:eastAsia="zh-CN"/>
          </w:rPr>
          <w:tab/>
        </w:r>
        <w:r>
          <w:t>Test requirement</w:t>
        </w:r>
        <w:r>
          <w:tab/>
        </w:r>
        <w:r>
          <w:fldChar w:fldCharType="begin"/>
        </w:r>
        <w:r>
          <w:instrText xml:space="preserve"> PAGEREF _Toc117255703 \h </w:instrText>
        </w:r>
      </w:ins>
      <w:r>
        <w:fldChar w:fldCharType="separate"/>
      </w:r>
      <w:ins w:id="418" w:author="CATT" w:date="2022-10-21T14:39:00Z">
        <w:r>
          <w:t>74</w:t>
        </w:r>
        <w:r>
          <w:fldChar w:fldCharType="end"/>
        </w:r>
      </w:ins>
    </w:p>
    <w:p w14:paraId="364CF90B" w14:textId="77777777" w:rsidR="00A644E3" w:rsidRPr="00A05F46" w:rsidRDefault="00A644E3">
      <w:pPr>
        <w:pStyle w:val="30"/>
        <w:rPr>
          <w:ins w:id="419" w:author="CATT" w:date="2022-10-21T14:39:00Z"/>
          <w:rFonts w:ascii="Calibri" w:hAnsi="Calibri"/>
          <w:kern w:val="2"/>
          <w:sz w:val="21"/>
          <w:szCs w:val="22"/>
          <w:lang w:val="en-US" w:eastAsia="zh-CN"/>
        </w:rPr>
      </w:pPr>
      <w:ins w:id="420" w:author="CATT" w:date="2022-10-21T14:39:00Z">
        <w:r>
          <w:rPr>
            <w:lang w:eastAsia="en-GB"/>
          </w:rPr>
          <w:t>6.6.2</w:t>
        </w:r>
        <w:r w:rsidRPr="00A05F46">
          <w:rPr>
            <w:rFonts w:ascii="Calibri" w:hAnsi="Calibri"/>
            <w:kern w:val="2"/>
            <w:sz w:val="21"/>
            <w:szCs w:val="22"/>
            <w:lang w:val="en-US" w:eastAsia="zh-CN"/>
          </w:rPr>
          <w:tab/>
        </w:r>
        <w:r>
          <w:rPr>
            <w:lang w:eastAsia="en-GB"/>
          </w:rPr>
          <w:t>Uplink Error vector magnitude</w:t>
        </w:r>
        <w:r>
          <w:tab/>
        </w:r>
        <w:r>
          <w:fldChar w:fldCharType="begin"/>
        </w:r>
        <w:r>
          <w:instrText xml:space="preserve"> PAGEREF _Toc117255704 \h </w:instrText>
        </w:r>
      </w:ins>
      <w:r>
        <w:fldChar w:fldCharType="separate"/>
      </w:r>
      <w:ins w:id="421" w:author="CATT" w:date="2022-10-21T14:39:00Z">
        <w:r>
          <w:t>74</w:t>
        </w:r>
        <w:r>
          <w:fldChar w:fldCharType="end"/>
        </w:r>
      </w:ins>
    </w:p>
    <w:p w14:paraId="41FAF73C" w14:textId="77777777" w:rsidR="00A644E3" w:rsidRPr="00A05F46" w:rsidRDefault="00A644E3">
      <w:pPr>
        <w:pStyle w:val="40"/>
        <w:rPr>
          <w:ins w:id="422" w:author="CATT" w:date="2022-10-21T14:39:00Z"/>
          <w:rFonts w:ascii="Calibri" w:hAnsi="Calibri"/>
          <w:kern w:val="2"/>
          <w:sz w:val="21"/>
          <w:szCs w:val="22"/>
          <w:lang w:val="en-US" w:eastAsia="zh-CN"/>
        </w:rPr>
      </w:pPr>
      <w:ins w:id="423" w:author="CATT" w:date="2022-10-21T14:39:00Z">
        <w:r>
          <w:rPr>
            <w:lang w:eastAsia="en-GB"/>
          </w:rPr>
          <w:t>6.6.2.1</w:t>
        </w:r>
        <w:r w:rsidRPr="00A05F46">
          <w:rPr>
            <w:rFonts w:ascii="Calibri" w:hAnsi="Calibri"/>
            <w:kern w:val="2"/>
            <w:sz w:val="21"/>
            <w:szCs w:val="22"/>
            <w:lang w:val="en-US" w:eastAsia="zh-CN"/>
          </w:rPr>
          <w:tab/>
        </w:r>
        <w:r>
          <w:rPr>
            <w:lang w:eastAsia="en-GB"/>
          </w:rPr>
          <w:t>General</w:t>
        </w:r>
        <w:r>
          <w:tab/>
        </w:r>
        <w:r>
          <w:fldChar w:fldCharType="begin"/>
        </w:r>
        <w:r>
          <w:instrText xml:space="preserve"> PAGEREF _Toc117255705 \h </w:instrText>
        </w:r>
      </w:ins>
      <w:r>
        <w:fldChar w:fldCharType="separate"/>
      </w:r>
      <w:ins w:id="424" w:author="CATT" w:date="2022-10-21T14:39:00Z">
        <w:r>
          <w:t>74</w:t>
        </w:r>
        <w:r>
          <w:fldChar w:fldCharType="end"/>
        </w:r>
      </w:ins>
    </w:p>
    <w:p w14:paraId="53EB8346" w14:textId="77777777" w:rsidR="00A644E3" w:rsidRPr="00A05F46" w:rsidRDefault="00A644E3">
      <w:pPr>
        <w:pStyle w:val="40"/>
        <w:rPr>
          <w:ins w:id="425" w:author="CATT" w:date="2022-10-21T14:39:00Z"/>
          <w:rFonts w:ascii="Calibri" w:hAnsi="Calibri"/>
          <w:kern w:val="2"/>
          <w:sz w:val="21"/>
          <w:szCs w:val="22"/>
          <w:lang w:val="en-US" w:eastAsia="zh-CN"/>
        </w:rPr>
      </w:pPr>
      <w:ins w:id="426" w:author="CATT" w:date="2022-10-21T14:39:00Z">
        <w:r>
          <w:t>6.6.2.2</w:t>
        </w:r>
        <w:r w:rsidRPr="00A05F46">
          <w:rPr>
            <w:rFonts w:ascii="Calibri" w:hAnsi="Calibri"/>
            <w:kern w:val="2"/>
            <w:sz w:val="21"/>
            <w:szCs w:val="22"/>
            <w:lang w:val="en-US" w:eastAsia="zh-CN"/>
          </w:rPr>
          <w:tab/>
        </w:r>
        <w:r>
          <w:t>Minimum requirement</w:t>
        </w:r>
        <w:r>
          <w:tab/>
        </w:r>
        <w:r>
          <w:fldChar w:fldCharType="begin"/>
        </w:r>
        <w:r>
          <w:instrText xml:space="preserve"> PAGEREF _Toc117255706 \h </w:instrText>
        </w:r>
      </w:ins>
      <w:r>
        <w:fldChar w:fldCharType="separate"/>
      </w:r>
      <w:ins w:id="427" w:author="CATT" w:date="2022-10-21T14:39:00Z">
        <w:r>
          <w:t>75</w:t>
        </w:r>
        <w:r>
          <w:fldChar w:fldCharType="end"/>
        </w:r>
      </w:ins>
    </w:p>
    <w:p w14:paraId="0D180367" w14:textId="77777777" w:rsidR="00A644E3" w:rsidRPr="00A05F46" w:rsidRDefault="00A644E3">
      <w:pPr>
        <w:pStyle w:val="40"/>
        <w:rPr>
          <w:ins w:id="428" w:author="CATT" w:date="2022-10-21T14:39:00Z"/>
          <w:rFonts w:ascii="Calibri" w:hAnsi="Calibri"/>
          <w:kern w:val="2"/>
          <w:sz w:val="21"/>
          <w:szCs w:val="22"/>
          <w:lang w:val="en-US" w:eastAsia="zh-CN"/>
        </w:rPr>
      </w:pPr>
      <w:ins w:id="429" w:author="CATT" w:date="2022-10-21T14:39:00Z">
        <w:r>
          <w:t>6.6.2.3</w:t>
        </w:r>
        <w:r w:rsidRPr="00A05F46">
          <w:rPr>
            <w:rFonts w:ascii="Calibri" w:hAnsi="Calibri"/>
            <w:kern w:val="2"/>
            <w:sz w:val="21"/>
            <w:szCs w:val="22"/>
            <w:lang w:val="en-US" w:eastAsia="zh-CN"/>
          </w:rPr>
          <w:tab/>
        </w:r>
        <w:r>
          <w:t>Test purpose</w:t>
        </w:r>
        <w:r>
          <w:tab/>
        </w:r>
        <w:r>
          <w:fldChar w:fldCharType="begin"/>
        </w:r>
        <w:r>
          <w:instrText xml:space="preserve"> PAGEREF _Toc117255707 \h </w:instrText>
        </w:r>
      </w:ins>
      <w:r>
        <w:fldChar w:fldCharType="separate"/>
      </w:r>
      <w:ins w:id="430" w:author="CATT" w:date="2022-10-21T14:39:00Z">
        <w:r>
          <w:t>75</w:t>
        </w:r>
        <w:r>
          <w:fldChar w:fldCharType="end"/>
        </w:r>
      </w:ins>
    </w:p>
    <w:p w14:paraId="6D473A44" w14:textId="77777777" w:rsidR="00A644E3" w:rsidRPr="00A05F46" w:rsidRDefault="00A644E3">
      <w:pPr>
        <w:pStyle w:val="40"/>
        <w:rPr>
          <w:ins w:id="431" w:author="CATT" w:date="2022-10-21T14:39:00Z"/>
          <w:rFonts w:ascii="Calibri" w:hAnsi="Calibri"/>
          <w:kern w:val="2"/>
          <w:sz w:val="21"/>
          <w:szCs w:val="22"/>
          <w:lang w:val="en-US" w:eastAsia="zh-CN"/>
        </w:rPr>
      </w:pPr>
      <w:ins w:id="432" w:author="CATT" w:date="2022-10-21T14:39:00Z">
        <w:r>
          <w:t>6.6.2.3</w:t>
        </w:r>
        <w:r w:rsidRPr="00A05F46">
          <w:rPr>
            <w:rFonts w:ascii="Calibri" w:hAnsi="Calibri"/>
            <w:kern w:val="2"/>
            <w:sz w:val="21"/>
            <w:szCs w:val="22"/>
            <w:lang w:val="en-US" w:eastAsia="zh-CN"/>
          </w:rPr>
          <w:tab/>
        </w:r>
        <w:r>
          <w:t>Method of test</w:t>
        </w:r>
        <w:r>
          <w:tab/>
        </w:r>
        <w:r>
          <w:fldChar w:fldCharType="begin"/>
        </w:r>
        <w:r>
          <w:instrText xml:space="preserve"> PAGEREF _Toc117255708 \h </w:instrText>
        </w:r>
      </w:ins>
      <w:r>
        <w:fldChar w:fldCharType="separate"/>
      </w:r>
      <w:ins w:id="433" w:author="CATT" w:date="2022-10-21T14:39:00Z">
        <w:r>
          <w:t>75</w:t>
        </w:r>
        <w:r>
          <w:fldChar w:fldCharType="end"/>
        </w:r>
      </w:ins>
    </w:p>
    <w:p w14:paraId="60933737" w14:textId="77777777" w:rsidR="00A644E3" w:rsidRPr="00A05F46" w:rsidRDefault="00A644E3">
      <w:pPr>
        <w:pStyle w:val="50"/>
        <w:rPr>
          <w:ins w:id="434" w:author="CATT" w:date="2022-10-21T14:39:00Z"/>
          <w:rFonts w:ascii="Calibri" w:hAnsi="Calibri"/>
          <w:kern w:val="2"/>
          <w:sz w:val="21"/>
          <w:szCs w:val="22"/>
          <w:lang w:val="en-US" w:eastAsia="zh-CN"/>
        </w:rPr>
      </w:pPr>
      <w:ins w:id="435" w:author="CATT" w:date="2022-10-21T14:39:00Z">
        <w:r>
          <w:t>6.6.2.3.1</w:t>
        </w:r>
        <w:r w:rsidRPr="00A05F46">
          <w:rPr>
            <w:rFonts w:ascii="Calibri" w:hAnsi="Calibri"/>
            <w:kern w:val="2"/>
            <w:sz w:val="21"/>
            <w:szCs w:val="22"/>
            <w:lang w:val="en-US" w:eastAsia="zh-CN"/>
          </w:rPr>
          <w:tab/>
        </w:r>
        <w:r>
          <w:t>Initial conditions</w:t>
        </w:r>
        <w:r>
          <w:tab/>
        </w:r>
        <w:r>
          <w:fldChar w:fldCharType="begin"/>
        </w:r>
        <w:r>
          <w:instrText xml:space="preserve"> PAGEREF _Toc117255709 \h </w:instrText>
        </w:r>
      </w:ins>
      <w:r>
        <w:fldChar w:fldCharType="separate"/>
      </w:r>
      <w:ins w:id="436" w:author="CATT" w:date="2022-10-21T14:39:00Z">
        <w:r>
          <w:t>75</w:t>
        </w:r>
        <w:r>
          <w:fldChar w:fldCharType="end"/>
        </w:r>
      </w:ins>
    </w:p>
    <w:p w14:paraId="0ABA2435" w14:textId="77777777" w:rsidR="00A644E3" w:rsidRPr="00A05F46" w:rsidRDefault="00A644E3">
      <w:pPr>
        <w:pStyle w:val="50"/>
        <w:rPr>
          <w:ins w:id="437" w:author="CATT" w:date="2022-10-21T14:39:00Z"/>
          <w:rFonts w:ascii="Calibri" w:hAnsi="Calibri"/>
          <w:kern w:val="2"/>
          <w:sz w:val="21"/>
          <w:szCs w:val="22"/>
          <w:lang w:val="en-US" w:eastAsia="zh-CN"/>
        </w:rPr>
      </w:pPr>
      <w:ins w:id="438" w:author="CATT" w:date="2022-10-21T14:39:00Z">
        <w:r>
          <w:t>6.6.2.3.2</w:t>
        </w:r>
        <w:r w:rsidRPr="00A05F46">
          <w:rPr>
            <w:rFonts w:ascii="Calibri" w:hAnsi="Calibri"/>
            <w:kern w:val="2"/>
            <w:sz w:val="21"/>
            <w:szCs w:val="22"/>
            <w:lang w:val="en-US" w:eastAsia="zh-CN"/>
          </w:rPr>
          <w:tab/>
        </w:r>
        <w:r>
          <w:t>Procedure</w:t>
        </w:r>
        <w:r>
          <w:tab/>
        </w:r>
        <w:r>
          <w:fldChar w:fldCharType="begin"/>
        </w:r>
        <w:r>
          <w:instrText xml:space="preserve"> PAGEREF _Toc117255710 \h </w:instrText>
        </w:r>
      </w:ins>
      <w:r>
        <w:fldChar w:fldCharType="separate"/>
      </w:r>
      <w:ins w:id="439" w:author="CATT" w:date="2022-10-21T14:39:00Z">
        <w:r>
          <w:t>75</w:t>
        </w:r>
        <w:r>
          <w:fldChar w:fldCharType="end"/>
        </w:r>
      </w:ins>
    </w:p>
    <w:p w14:paraId="220BB5F6" w14:textId="77777777" w:rsidR="00A644E3" w:rsidRPr="00A05F46" w:rsidRDefault="00A644E3">
      <w:pPr>
        <w:pStyle w:val="40"/>
        <w:rPr>
          <w:ins w:id="440" w:author="CATT" w:date="2022-10-21T14:39:00Z"/>
          <w:rFonts w:ascii="Calibri" w:hAnsi="Calibri"/>
          <w:kern w:val="2"/>
          <w:sz w:val="21"/>
          <w:szCs w:val="22"/>
          <w:lang w:val="en-US" w:eastAsia="zh-CN"/>
        </w:rPr>
      </w:pPr>
      <w:ins w:id="441" w:author="CATT" w:date="2022-10-21T14:39:00Z">
        <w:r>
          <w:t>6.6.2.4</w:t>
        </w:r>
        <w:r w:rsidRPr="00A05F46">
          <w:rPr>
            <w:rFonts w:ascii="Calibri" w:hAnsi="Calibri"/>
            <w:kern w:val="2"/>
            <w:sz w:val="21"/>
            <w:szCs w:val="22"/>
            <w:lang w:val="en-US" w:eastAsia="zh-CN"/>
          </w:rPr>
          <w:tab/>
        </w:r>
        <w:r>
          <w:t>Test requirement</w:t>
        </w:r>
        <w:r>
          <w:tab/>
        </w:r>
        <w:r>
          <w:fldChar w:fldCharType="begin"/>
        </w:r>
        <w:r>
          <w:instrText xml:space="preserve"> PAGEREF _Toc117255711 \h </w:instrText>
        </w:r>
      </w:ins>
      <w:r>
        <w:fldChar w:fldCharType="separate"/>
      </w:r>
      <w:ins w:id="442" w:author="CATT" w:date="2022-10-21T14:39:00Z">
        <w:r>
          <w:t>76</w:t>
        </w:r>
        <w:r>
          <w:fldChar w:fldCharType="end"/>
        </w:r>
      </w:ins>
    </w:p>
    <w:p w14:paraId="36505464" w14:textId="77777777" w:rsidR="00A644E3" w:rsidRPr="00A05F46" w:rsidRDefault="00A644E3">
      <w:pPr>
        <w:pStyle w:val="20"/>
        <w:rPr>
          <w:ins w:id="443" w:author="CATT" w:date="2022-10-21T14:39:00Z"/>
          <w:rFonts w:ascii="Calibri" w:hAnsi="Calibri"/>
          <w:kern w:val="2"/>
          <w:sz w:val="21"/>
          <w:szCs w:val="22"/>
          <w:lang w:val="en-US" w:eastAsia="zh-CN"/>
        </w:rPr>
      </w:pPr>
      <w:ins w:id="444" w:author="CATT" w:date="2022-10-21T14:39:00Z">
        <w:r>
          <w:t>6.</w:t>
        </w:r>
        <w:r>
          <w:rPr>
            <w:lang w:eastAsia="zh-CN"/>
          </w:rPr>
          <w:t>7</w:t>
        </w:r>
        <w:r w:rsidRPr="00A05F46">
          <w:rPr>
            <w:rFonts w:ascii="Calibri" w:hAnsi="Calibri"/>
            <w:kern w:val="2"/>
            <w:sz w:val="21"/>
            <w:szCs w:val="22"/>
            <w:lang w:val="en-US" w:eastAsia="zh-CN"/>
          </w:rPr>
          <w:tab/>
        </w:r>
        <w:r>
          <w:rPr>
            <w:lang w:eastAsia="zh-CN"/>
          </w:rPr>
          <w:t>Input intermodulation</w:t>
        </w:r>
        <w:r>
          <w:tab/>
        </w:r>
        <w:r>
          <w:fldChar w:fldCharType="begin"/>
        </w:r>
        <w:r>
          <w:instrText xml:space="preserve"> PAGEREF _Toc117255712 \h </w:instrText>
        </w:r>
      </w:ins>
      <w:r>
        <w:fldChar w:fldCharType="separate"/>
      </w:r>
      <w:ins w:id="445" w:author="CATT" w:date="2022-10-21T14:39:00Z">
        <w:r>
          <w:t>76</w:t>
        </w:r>
        <w:r>
          <w:fldChar w:fldCharType="end"/>
        </w:r>
      </w:ins>
    </w:p>
    <w:p w14:paraId="42C258BE" w14:textId="77777777" w:rsidR="00A644E3" w:rsidRPr="00A05F46" w:rsidRDefault="00A644E3">
      <w:pPr>
        <w:pStyle w:val="30"/>
        <w:rPr>
          <w:ins w:id="446" w:author="CATT" w:date="2022-10-21T14:39:00Z"/>
          <w:rFonts w:ascii="Calibri" w:hAnsi="Calibri"/>
          <w:kern w:val="2"/>
          <w:sz w:val="21"/>
          <w:szCs w:val="22"/>
          <w:lang w:val="en-US" w:eastAsia="zh-CN"/>
        </w:rPr>
      </w:pPr>
      <w:ins w:id="447" w:author="CATT" w:date="2022-10-21T14:39:00Z">
        <w:r>
          <w:t>6.7.1</w:t>
        </w:r>
        <w:r w:rsidRPr="00A05F46">
          <w:rPr>
            <w:rFonts w:ascii="Calibri" w:hAnsi="Calibri"/>
            <w:kern w:val="2"/>
            <w:sz w:val="21"/>
            <w:szCs w:val="22"/>
            <w:lang w:val="en-US" w:eastAsia="zh-CN"/>
          </w:rPr>
          <w:tab/>
        </w:r>
        <w:r>
          <w:t>Definition and applicability</w:t>
        </w:r>
        <w:r>
          <w:tab/>
        </w:r>
        <w:r>
          <w:fldChar w:fldCharType="begin"/>
        </w:r>
        <w:r>
          <w:instrText xml:space="preserve"> PAGEREF _Toc117255713 \h </w:instrText>
        </w:r>
      </w:ins>
      <w:r>
        <w:fldChar w:fldCharType="separate"/>
      </w:r>
      <w:ins w:id="448" w:author="CATT" w:date="2022-10-21T14:39:00Z">
        <w:r>
          <w:t>76</w:t>
        </w:r>
        <w:r>
          <w:fldChar w:fldCharType="end"/>
        </w:r>
      </w:ins>
    </w:p>
    <w:p w14:paraId="34D357C0" w14:textId="77777777" w:rsidR="00A644E3" w:rsidRPr="00A05F46" w:rsidRDefault="00A644E3">
      <w:pPr>
        <w:pStyle w:val="40"/>
        <w:rPr>
          <w:ins w:id="449" w:author="CATT" w:date="2022-10-21T14:39:00Z"/>
          <w:rFonts w:ascii="Calibri" w:hAnsi="Calibri"/>
          <w:kern w:val="2"/>
          <w:sz w:val="21"/>
          <w:szCs w:val="22"/>
          <w:lang w:val="en-US" w:eastAsia="zh-CN"/>
        </w:rPr>
      </w:pPr>
      <w:ins w:id="450" w:author="CATT" w:date="2022-10-21T14:39:00Z">
        <w:r>
          <w:t>6.7.1.1</w:t>
        </w:r>
        <w:r w:rsidRPr="00A05F46">
          <w:rPr>
            <w:rFonts w:ascii="Calibri" w:hAnsi="Calibri"/>
            <w:kern w:val="2"/>
            <w:sz w:val="21"/>
            <w:szCs w:val="22"/>
            <w:lang w:val="en-US" w:eastAsia="zh-CN"/>
          </w:rPr>
          <w:tab/>
        </w:r>
        <w:r>
          <w:t>General</w:t>
        </w:r>
        <w:r>
          <w:tab/>
        </w:r>
        <w:r>
          <w:fldChar w:fldCharType="begin"/>
        </w:r>
        <w:r>
          <w:instrText xml:space="preserve"> PAGEREF _Toc117255714 \h </w:instrText>
        </w:r>
      </w:ins>
      <w:r>
        <w:fldChar w:fldCharType="separate"/>
      </w:r>
      <w:ins w:id="451" w:author="CATT" w:date="2022-10-21T14:39:00Z">
        <w:r>
          <w:t>76</w:t>
        </w:r>
        <w:r>
          <w:fldChar w:fldCharType="end"/>
        </w:r>
      </w:ins>
    </w:p>
    <w:p w14:paraId="2ADA3BB7" w14:textId="77777777" w:rsidR="00A644E3" w:rsidRPr="00A05F46" w:rsidRDefault="00A644E3">
      <w:pPr>
        <w:pStyle w:val="40"/>
        <w:rPr>
          <w:ins w:id="452" w:author="CATT" w:date="2022-10-21T14:39:00Z"/>
          <w:rFonts w:ascii="Calibri" w:hAnsi="Calibri"/>
          <w:kern w:val="2"/>
          <w:sz w:val="21"/>
          <w:szCs w:val="22"/>
          <w:lang w:val="en-US" w:eastAsia="zh-CN"/>
        </w:rPr>
      </w:pPr>
      <w:ins w:id="453" w:author="CATT" w:date="2022-10-21T14:39:00Z">
        <w:r>
          <w:t>6.7.1.2</w:t>
        </w:r>
        <w:r w:rsidRPr="00A05F46">
          <w:rPr>
            <w:rFonts w:ascii="Calibri" w:hAnsi="Calibri"/>
            <w:kern w:val="2"/>
            <w:sz w:val="21"/>
            <w:szCs w:val="22"/>
            <w:lang w:val="en-US" w:eastAsia="zh-CN"/>
          </w:rPr>
          <w:tab/>
        </w:r>
        <w:r>
          <w:t>Minimum requirements</w:t>
        </w:r>
        <w:r>
          <w:tab/>
        </w:r>
        <w:r>
          <w:fldChar w:fldCharType="begin"/>
        </w:r>
        <w:r>
          <w:instrText xml:space="preserve"> PAGEREF _Toc117255715 \h </w:instrText>
        </w:r>
      </w:ins>
      <w:r>
        <w:fldChar w:fldCharType="separate"/>
      </w:r>
      <w:ins w:id="454" w:author="CATT" w:date="2022-10-21T14:39:00Z">
        <w:r>
          <w:t>76</w:t>
        </w:r>
        <w:r>
          <w:fldChar w:fldCharType="end"/>
        </w:r>
      </w:ins>
    </w:p>
    <w:p w14:paraId="1131A297" w14:textId="77777777" w:rsidR="00A644E3" w:rsidRPr="00A05F46" w:rsidRDefault="00A644E3">
      <w:pPr>
        <w:pStyle w:val="40"/>
        <w:rPr>
          <w:ins w:id="455" w:author="CATT" w:date="2022-10-21T14:39:00Z"/>
          <w:rFonts w:ascii="Calibri" w:hAnsi="Calibri"/>
          <w:kern w:val="2"/>
          <w:sz w:val="21"/>
          <w:szCs w:val="22"/>
          <w:lang w:val="en-US" w:eastAsia="zh-CN"/>
        </w:rPr>
      </w:pPr>
      <w:ins w:id="456" w:author="CATT" w:date="2022-10-21T14:39:00Z">
        <w:r>
          <w:t>6.7.1.3</w:t>
        </w:r>
        <w:r w:rsidRPr="00A05F46">
          <w:rPr>
            <w:rFonts w:ascii="Calibri" w:hAnsi="Calibri"/>
            <w:kern w:val="2"/>
            <w:sz w:val="21"/>
            <w:szCs w:val="22"/>
            <w:lang w:val="en-US" w:eastAsia="zh-CN"/>
          </w:rPr>
          <w:tab/>
        </w:r>
        <w:r>
          <w:t>Test purpose</w:t>
        </w:r>
        <w:r>
          <w:tab/>
        </w:r>
        <w:r>
          <w:fldChar w:fldCharType="begin"/>
        </w:r>
        <w:r>
          <w:instrText xml:space="preserve"> PAGEREF _Toc117255716 \h </w:instrText>
        </w:r>
      </w:ins>
      <w:r>
        <w:fldChar w:fldCharType="separate"/>
      </w:r>
      <w:ins w:id="457" w:author="CATT" w:date="2022-10-21T14:39:00Z">
        <w:r>
          <w:t>76</w:t>
        </w:r>
        <w:r>
          <w:fldChar w:fldCharType="end"/>
        </w:r>
      </w:ins>
    </w:p>
    <w:p w14:paraId="38373CCB" w14:textId="77777777" w:rsidR="00A644E3" w:rsidRPr="00A05F46" w:rsidRDefault="00A644E3">
      <w:pPr>
        <w:pStyle w:val="40"/>
        <w:rPr>
          <w:ins w:id="458" w:author="CATT" w:date="2022-10-21T14:39:00Z"/>
          <w:rFonts w:ascii="Calibri" w:hAnsi="Calibri"/>
          <w:kern w:val="2"/>
          <w:sz w:val="21"/>
          <w:szCs w:val="22"/>
          <w:lang w:val="en-US" w:eastAsia="zh-CN"/>
        </w:rPr>
      </w:pPr>
      <w:ins w:id="459" w:author="CATT" w:date="2022-10-21T14:39:00Z">
        <w:r>
          <w:t>6.7.1.4</w:t>
        </w:r>
        <w:r w:rsidRPr="00A05F46">
          <w:rPr>
            <w:rFonts w:ascii="Calibri" w:hAnsi="Calibri"/>
            <w:kern w:val="2"/>
            <w:sz w:val="21"/>
            <w:szCs w:val="22"/>
            <w:lang w:val="en-US" w:eastAsia="zh-CN"/>
          </w:rPr>
          <w:tab/>
        </w:r>
        <w:r>
          <w:t>Method of test</w:t>
        </w:r>
        <w:r>
          <w:tab/>
        </w:r>
        <w:r>
          <w:fldChar w:fldCharType="begin"/>
        </w:r>
        <w:r>
          <w:instrText xml:space="preserve"> PAGEREF _Toc117255717 \h </w:instrText>
        </w:r>
      </w:ins>
      <w:r>
        <w:fldChar w:fldCharType="separate"/>
      </w:r>
      <w:ins w:id="460" w:author="CATT" w:date="2022-10-21T14:39:00Z">
        <w:r>
          <w:t>76</w:t>
        </w:r>
        <w:r>
          <w:fldChar w:fldCharType="end"/>
        </w:r>
      </w:ins>
    </w:p>
    <w:p w14:paraId="3A240B97" w14:textId="77777777" w:rsidR="00A644E3" w:rsidRPr="00A05F46" w:rsidRDefault="00A644E3">
      <w:pPr>
        <w:pStyle w:val="50"/>
        <w:rPr>
          <w:ins w:id="461" w:author="CATT" w:date="2022-10-21T14:39:00Z"/>
          <w:rFonts w:ascii="Calibri" w:hAnsi="Calibri"/>
          <w:kern w:val="2"/>
          <w:sz w:val="21"/>
          <w:szCs w:val="22"/>
          <w:lang w:val="en-US" w:eastAsia="zh-CN"/>
        </w:rPr>
      </w:pPr>
      <w:ins w:id="462" w:author="CATT" w:date="2022-10-21T14:39:00Z">
        <w:r>
          <w:t>6.7.1.4.1</w:t>
        </w:r>
        <w:r w:rsidRPr="00A05F46">
          <w:rPr>
            <w:rFonts w:ascii="Calibri" w:hAnsi="Calibri"/>
            <w:kern w:val="2"/>
            <w:sz w:val="21"/>
            <w:szCs w:val="22"/>
            <w:lang w:val="en-US" w:eastAsia="zh-CN"/>
          </w:rPr>
          <w:tab/>
        </w:r>
        <w:r>
          <w:t>Initial conditions</w:t>
        </w:r>
        <w:r>
          <w:tab/>
        </w:r>
        <w:r>
          <w:fldChar w:fldCharType="begin"/>
        </w:r>
        <w:r>
          <w:instrText xml:space="preserve"> PAGEREF _Toc117255718 \h </w:instrText>
        </w:r>
      </w:ins>
      <w:r>
        <w:fldChar w:fldCharType="separate"/>
      </w:r>
      <w:ins w:id="463" w:author="CATT" w:date="2022-10-21T14:39:00Z">
        <w:r>
          <w:t>76</w:t>
        </w:r>
        <w:r>
          <w:fldChar w:fldCharType="end"/>
        </w:r>
      </w:ins>
    </w:p>
    <w:p w14:paraId="13DD8383" w14:textId="77777777" w:rsidR="00A644E3" w:rsidRPr="00A05F46" w:rsidRDefault="00A644E3">
      <w:pPr>
        <w:pStyle w:val="50"/>
        <w:rPr>
          <w:ins w:id="464" w:author="CATT" w:date="2022-10-21T14:39:00Z"/>
          <w:rFonts w:ascii="Calibri" w:hAnsi="Calibri"/>
          <w:kern w:val="2"/>
          <w:sz w:val="21"/>
          <w:szCs w:val="22"/>
          <w:lang w:val="en-US" w:eastAsia="zh-CN"/>
        </w:rPr>
      </w:pPr>
      <w:ins w:id="465" w:author="CATT" w:date="2022-10-21T14:39:00Z">
        <w:r>
          <w:t>6.7.1.4.2</w:t>
        </w:r>
        <w:r w:rsidRPr="00A05F46">
          <w:rPr>
            <w:rFonts w:ascii="Calibri" w:hAnsi="Calibri"/>
            <w:kern w:val="2"/>
            <w:sz w:val="21"/>
            <w:szCs w:val="22"/>
            <w:lang w:val="en-US" w:eastAsia="zh-CN"/>
          </w:rPr>
          <w:tab/>
        </w:r>
        <w:r>
          <w:t>Procedure</w:t>
        </w:r>
        <w:r>
          <w:tab/>
        </w:r>
        <w:r>
          <w:fldChar w:fldCharType="begin"/>
        </w:r>
        <w:r>
          <w:instrText xml:space="preserve"> PAGEREF _Toc117255719 \h </w:instrText>
        </w:r>
      </w:ins>
      <w:r>
        <w:fldChar w:fldCharType="separate"/>
      </w:r>
      <w:ins w:id="466" w:author="CATT" w:date="2022-10-21T14:39:00Z">
        <w:r>
          <w:t>77</w:t>
        </w:r>
        <w:r>
          <w:fldChar w:fldCharType="end"/>
        </w:r>
      </w:ins>
    </w:p>
    <w:p w14:paraId="340B0265" w14:textId="77777777" w:rsidR="00A644E3" w:rsidRPr="00A05F46" w:rsidRDefault="00A644E3">
      <w:pPr>
        <w:pStyle w:val="40"/>
        <w:rPr>
          <w:ins w:id="467" w:author="CATT" w:date="2022-10-21T14:39:00Z"/>
          <w:rFonts w:ascii="Calibri" w:hAnsi="Calibri"/>
          <w:kern w:val="2"/>
          <w:sz w:val="21"/>
          <w:szCs w:val="22"/>
          <w:lang w:val="en-US" w:eastAsia="zh-CN"/>
        </w:rPr>
      </w:pPr>
      <w:ins w:id="468" w:author="CATT" w:date="2022-10-21T14:39:00Z">
        <w:r>
          <w:t>6.7.1.5</w:t>
        </w:r>
        <w:r w:rsidRPr="00A05F46">
          <w:rPr>
            <w:rFonts w:ascii="Calibri" w:hAnsi="Calibri"/>
            <w:kern w:val="2"/>
            <w:sz w:val="21"/>
            <w:szCs w:val="22"/>
            <w:lang w:val="en-US" w:eastAsia="zh-CN"/>
          </w:rPr>
          <w:tab/>
        </w:r>
        <w:r>
          <w:t>Test requirements</w:t>
        </w:r>
        <w:r>
          <w:tab/>
        </w:r>
        <w:r>
          <w:fldChar w:fldCharType="begin"/>
        </w:r>
        <w:r>
          <w:instrText xml:space="preserve"> PAGEREF _Toc117255720 \h </w:instrText>
        </w:r>
      </w:ins>
      <w:r>
        <w:fldChar w:fldCharType="separate"/>
      </w:r>
      <w:ins w:id="469" w:author="CATT" w:date="2022-10-21T14:39:00Z">
        <w:r>
          <w:t>77</w:t>
        </w:r>
        <w:r>
          <w:fldChar w:fldCharType="end"/>
        </w:r>
      </w:ins>
    </w:p>
    <w:p w14:paraId="2567B34F" w14:textId="77777777" w:rsidR="00A644E3" w:rsidRPr="00A05F46" w:rsidRDefault="00A644E3">
      <w:pPr>
        <w:pStyle w:val="50"/>
        <w:rPr>
          <w:ins w:id="470" w:author="CATT" w:date="2022-10-21T14:39:00Z"/>
          <w:rFonts w:ascii="Calibri" w:hAnsi="Calibri"/>
          <w:kern w:val="2"/>
          <w:sz w:val="21"/>
          <w:szCs w:val="22"/>
          <w:lang w:val="en-US" w:eastAsia="zh-CN"/>
        </w:rPr>
      </w:pPr>
      <w:ins w:id="471" w:author="CATT" w:date="2022-10-21T14:39:00Z">
        <w:r>
          <w:t>6.7.1.5.1</w:t>
        </w:r>
        <w:r w:rsidRPr="00A05F46">
          <w:rPr>
            <w:rFonts w:ascii="Calibri" w:hAnsi="Calibri"/>
            <w:kern w:val="2"/>
            <w:sz w:val="21"/>
            <w:szCs w:val="22"/>
            <w:lang w:val="en-US" w:eastAsia="zh-CN"/>
          </w:rPr>
          <w:tab/>
        </w:r>
        <w:r>
          <w:t>General requirement</w:t>
        </w:r>
        <w:r>
          <w:tab/>
        </w:r>
        <w:r>
          <w:fldChar w:fldCharType="begin"/>
        </w:r>
        <w:r>
          <w:instrText xml:space="preserve"> PAGEREF _Toc117255721 \h </w:instrText>
        </w:r>
      </w:ins>
      <w:r>
        <w:fldChar w:fldCharType="separate"/>
      </w:r>
      <w:ins w:id="472" w:author="CATT" w:date="2022-10-21T14:39:00Z">
        <w:r>
          <w:t>77</w:t>
        </w:r>
        <w:r>
          <w:fldChar w:fldCharType="end"/>
        </w:r>
      </w:ins>
    </w:p>
    <w:p w14:paraId="1656B6A4" w14:textId="77777777" w:rsidR="00A644E3" w:rsidRPr="00A05F46" w:rsidRDefault="00A644E3">
      <w:pPr>
        <w:pStyle w:val="50"/>
        <w:rPr>
          <w:ins w:id="473" w:author="CATT" w:date="2022-10-21T14:39:00Z"/>
          <w:rFonts w:ascii="Calibri" w:hAnsi="Calibri"/>
          <w:kern w:val="2"/>
          <w:sz w:val="21"/>
          <w:szCs w:val="22"/>
          <w:lang w:val="en-US" w:eastAsia="zh-CN"/>
        </w:rPr>
      </w:pPr>
      <w:ins w:id="474" w:author="CATT" w:date="2022-10-21T14:39:00Z">
        <w:r>
          <w:t>6.7.1.5.2</w:t>
        </w:r>
        <w:r w:rsidRPr="00A05F46">
          <w:rPr>
            <w:rFonts w:ascii="Calibri" w:hAnsi="Calibri"/>
            <w:kern w:val="2"/>
            <w:sz w:val="21"/>
            <w:szCs w:val="22"/>
            <w:lang w:val="en-US" w:eastAsia="zh-CN"/>
          </w:rPr>
          <w:tab/>
        </w:r>
        <w:r>
          <w:t>Co-location with BS/Repeater in other systems</w:t>
        </w:r>
        <w:r>
          <w:tab/>
        </w:r>
        <w:r>
          <w:fldChar w:fldCharType="begin"/>
        </w:r>
        <w:r>
          <w:instrText xml:space="preserve"> PAGEREF _Toc117255722 \h </w:instrText>
        </w:r>
      </w:ins>
      <w:r>
        <w:fldChar w:fldCharType="separate"/>
      </w:r>
      <w:ins w:id="475" w:author="CATT" w:date="2022-10-21T14:39:00Z">
        <w:r>
          <w:t>77</w:t>
        </w:r>
        <w:r>
          <w:fldChar w:fldCharType="end"/>
        </w:r>
      </w:ins>
    </w:p>
    <w:p w14:paraId="17A97C5C" w14:textId="77777777" w:rsidR="00A644E3" w:rsidRPr="00A05F46" w:rsidRDefault="00A644E3">
      <w:pPr>
        <w:pStyle w:val="50"/>
        <w:rPr>
          <w:ins w:id="476" w:author="CATT" w:date="2022-10-21T14:39:00Z"/>
          <w:rFonts w:ascii="Calibri" w:hAnsi="Calibri"/>
          <w:kern w:val="2"/>
          <w:sz w:val="21"/>
          <w:szCs w:val="22"/>
          <w:lang w:val="en-US" w:eastAsia="zh-CN"/>
        </w:rPr>
      </w:pPr>
      <w:ins w:id="477" w:author="CATT" w:date="2022-10-21T14:39:00Z">
        <w:r>
          <w:t>6.7.1.5.3</w:t>
        </w:r>
        <w:r w:rsidRPr="00A05F46">
          <w:rPr>
            <w:rFonts w:ascii="Calibri" w:hAnsi="Calibri"/>
            <w:kern w:val="2"/>
            <w:sz w:val="21"/>
            <w:szCs w:val="22"/>
            <w:lang w:val="en-US" w:eastAsia="zh-CN"/>
          </w:rPr>
          <w:tab/>
        </w:r>
        <w:r>
          <w:t>Co-existence with other systems</w:t>
        </w:r>
        <w:r>
          <w:tab/>
        </w:r>
        <w:r>
          <w:fldChar w:fldCharType="begin"/>
        </w:r>
        <w:r>
          <w:instrText xml:space="preserve"> PAGEREF _Toc117255723 \h </w:instrText>
        </w:r>
      </w:ins>
      <w:r>
        <w:fldChar w:fldCharType="separate"/>
      </w:r>
      <w:ins w:id="478" w:author="CATT" w:date="2022-10-21T14:39:00Z">
        <w:r>
          <w:t>78</w:t>
        </w:r>
        <w:r>
          <w:fldChar w:fldCharType="end"/>
        </w:r>
      </w:ins>
    </w:p>
    <w:p w14:paraId="5C149389" w14:textId="77777777" w:rsidR="00A644E3" w:rsidRPr="00A05F46" w:rsidRDefault="00A644E3">
      <w:pPr>
        <w:pStyle w:val="20"/>
        <w:rPr>
          <w:ins w:id="479" w:author="CATT" w:date="2022-10-21T14:39:00Z"/>
          <w:rFonts w:ascii="Calibri" w:hAnsi="Calibri"/>
          <w:kern w:val="2"/>
          <w:sz w:val="21"/>
          <w:szCs w:val="22"/>
          <w:lang w:val="en-US" w:eastAsia="zh-CN"/>
        </w:rPr>
      </w:pPr>
      <w:ins w:id="480" w:author="CATT" w:date="2022-10-21T14:39:00Z">
        <w:r>
          <w:t>6.</w:t>
        </w:r>
        <w:r>
          <w:rPr>
            <w:lang w:eastAsia="zh-CN"/>
          </w:rPr>
          <w:t>8</w:t>
        </w:r>
        <w:r w:rsidRPr="00A05F46">
          <w:rPr>
            <w:rFonts w:ascii="Calibri" w:hAnsi="Calibri"/>
            <w:kern w:val="2"/>
            <w:sz w:val="21"/>
            <w:szCs w:val="22"/>
            <w:lang w:val="en-US" w:eastAsia="zh-CN"/>
          </w:rPr>
          <w:tab/>
        </w:r>
        <w:r>
          <w:rPr>
            <w:lang w:eastAsia="zh-CN"/>
          </w:rPr>
          <w:t>Output intermodulation</w:t>
        </w:r>
        <w:r>
          <w:tab/>
        </w:r>
        <w:r>
          <w:fldChar w:fldCharType="begin"/>
        </w:r>
        <w:r>
          <w:instrText xml:space="preserve"> PAGEREF _Toc117255724 \h </w:instrText>
        </w:r>
      </w:ins>
      <w:r>
        <w:fldChar w:fldCharType="separate"/>
      </w:r>
      <w:ins w:id="481" w:author="CATT" w:date="2022-10-21T14:39:00Z">
        <w:r>
          <w:t>79</w:t>
        </w:r>
        <w:r>
          <w:fldChar w:fldCharType="end"/>
        </w:r>
      </w:ins>
    </w:p>
    <w:p w14:paraId="1C6CDEDD" w14:textId="77777777" w:rsidR="00A644E3" w:rsidRPr="00A05F46" w:rsidRDefault="00A644E3">
      <w:pPr>
        <w:pStyle w:val="30"/>
        <w:rPr>
          <w:ins w:id="482" w:author="CATT" w:date="2022-10-21T14:39:00Z"/>
          <w:rFonts w:ascii="Calibri" w:hAnsi="Calibri"/>
          <w:kern w:val="2"/>
          <w:sz w:val="21"/>
          <w:szCs w:val="22"/>
          <w:lang w:val="en-US" w:eastAsia="zh-CN"/>
        </w:rPr>
      </w:pPr>
      <w:ins w:id="483" w:author="CATT" w:date="2022-10-21T14:39:00Z">
        <w:r>
          <w:t>6.8.1</w:t>
        </w:r>
        <w:r w:rsidRPr="00A05F46">
          <w:rPr>
            <w:rFonts w:ascii="Calibri" w:hAnsi="Calibri"/>
            <w:kern w:val="2"/>
            <w:sz w:val="21"/>
            <w:szCs w:val="22"/>
            <w:lang w:val="en-US" w:eastAsia="zh-CN"/>
          </w:rPr>
          <w:tab/>
        </w:r>
        <w:r>
          <w:t>Definition and applicability</w:t>
        </w:r>
        <w:r>
          <w:tab/>
        </w:r>
        <w:r>
          <w:fldChar w:fldCharType="begin"/>
        </w:r>
        <w:r>
          <w:instrText xml:space="preserve"> PAGEREF _Toc117255725 \h </w:instrText>
        </w:r>
      </w:ins>
      <w:r>
        <w:fldChar w:fldCharType="separate"/>
      </w:r>
      <w:ins w:id="484" w:author="CATT" w:date="2022-10-21T14:39:00Z">
        <w:r>
          <w:t>79</w:t>
        </w:r>
        <w:r>
          <w:fldChar w:fldCharType="end"/>
        </w:r>
      </w:ins>
    </w:p>
    <w:p w14:paraId="17AE93F0" w14:textId="77777777" w:rsidR="00A644E3" w:rsidRPr="00A05F46" w:rsidRDefault="00A644E3">
      <w:pPr>
        <w:pStyle w:val="40"/>
        <w:rPr>
          <w:ins w:id="485" w:author="CATT" w:date="2022-10-21T14:39:00Z"/>
          <w:rFonts w:ascii="Calibri" w:hAnsi="Calibri"/>
          <w:kern w:val="2"/>
          <w:sz w:val="21"/>
          <w:szCs w:val="22"/>
          <w:lang w:val="en-US" w:eastAsia="zh-CN"/>
        </w:rPr>
      </w:pPr>
      <w:ins w:id="486" w:author="CATT" w:date="2022-10-21T14:39:00Z">
        <w:r>
          <w:t>6.8.1.1</w:t>
        </w:r>
        <w:r w:rsidRPr="00A05F46">
          <w:rPr>
            <w:rFonts w:ascii="Calibri" w:hAnsi="Calibri"/>
            <w:kern w:val="2"/>
            <w:sz w:val="21"/>
            <w:szCs w:val="22"/>
            <w:lang w:val="en-US" w:eastAsia="zh-CN"/>
          </w:rPr>
          <w:tab/>
        </w:r>
        <w:r>
          <w:t>General</w:t>
        </w:r>
        <w:r>
          <w:tab/>
        </w:r>
        <w:r>
          <w:fldChar w:fldCharType="begin"/>
        </w:r>
        <w:r>
          <w:instrText xml:space="preserve"> PAGEREF _Toc117255726 \h </w:instrText>
        </w:r>
      </w:ins>
      <w:r>
        <w:fldChar w:fldCharType="separate"/>
      </w:r>
      <w:ins w:id="487" w:author="CATT" w:date="2022-10-21T14:39:00Z">
        <w:r>
          <w:t>79</w:t>
        </w:r>
        <w:r>
          <w:fldChar w:fldCharType="end"/>
        </w:r>
      </w:ins>
    </w:p>
    <w:p w14:paraId="1F6E14E3" w14:textId="77777777" w:rsidR="00A644E3" w:rsidRPr="00A05F46" w:rsidRDefault="00A644E3">
      <w:pPr>
        <w:pStyle w:val="40"/>
        <w:rPr>
          <w:ins w:id="488" w:author="CATT" w:date="2022-10-21T14:39:00Z"/>
          <w:rFonts w:ascii="Calibri" w:hAnsi="Calibri"/>
          <w:kern w:val="2"/>
          <w:sz w:val="21"/>
          <w:szCs w:val="22"/>
          <w:lang w:val="en-US" w:eastAsia="zh-CN"/>
        </w:rPr>
      </w:pPr>
      <w:ins w:id="489" w:author="CATT" w:date="2022-10-21T14:39:00Z">
        <w:r>
          <w:t>6.8.1.2</w:t>
        </w:r>
        <w:r w:rsidRPr="00A05F46">
          <w:rPr>
            <w:rFonts w:ascii="Calibri" w:hAnsi="Calibri"/>
            <w:kern w:val="2"/>
            <w:sz w:val="21"/>
            <w:szCs w:val="22"/>
            <w:lang w:val="en-US" w:eastAsia="zh-CN"/>
          </w:rPr>
          <w:tab/>
        </w:r>
        <w:r>
          <w:t>Minimum requirements</w:t>
        </w:r>
        <w:r>
          <w:tab/>
        </w:r>
        <w:r>
          <w:fldChar w:fldCharType="begin"/>
        </w:r>
        <w:r>
          <w:instrText xml:space="preserve"> PAGEREF _Toc117255727 \h </w:instrText>
        </w:r>
      </w:ins>
      <w:r>
        <w:fldChar w:fldCharType="separate"/>
      </w:r>
      <w:ins w:id="490" w:author="CATT" w:date="2022-10-21T14:39:00Z">
        <w:r>
          <w:t>79</w:t>
        </w:r>
        <w:r>
          <w:fldChar w:fldCharType="end"/>
        </w:r>
      </w:ins>
    </w:p>
    <w:p w14:paraId="5D2412DE" w14:textId="77777777" w:rsidR="00A644E3" w:rsidRPr="00A05F46" w:rsidRDefault="00A644E3">
      <w:pPr>
        <w:pStyle w:val="40"/>
        <w:rPr>
          <w:ins w:id="491" w:author="CATT" w:date="2022-10-21T14:39:00Z"/>
          <w:rFonts w:ascii="Calibri" w:hAnsi="Calibri"/>
          <w:kern w:val="2"/>
          <w:sz w:val="21"/>
          <w:szCs w:val="22"/>
          <w:lang w:val="en-US" w:eastAsia="zh-CN"/>
        </w:rPr>
      </w:pPr>
      <w:ins w:id="492" w:author="CATT" w:date="2022-10-21T14:39:00Z">
        <w:r>
          <w:t>6.8.1.3</w:t>
        </w:r>
        <w:r w:rsidRPr="00A05F46">
          <w:rPr>
            <w:rFonts w:ascii="Calibri" w:hAnsi="Calibri"/>
            <w:kern w:val="2"/>
            <w:sz w:val="21"/>
            <w:szCs w:val="22"/>
            <w:lang w:val="en-US" w:eastAsia="zh-CN"/>
          </w:rPr>
          <w:tab/>
        </w:r>
        <w:r>
          <w:t>Test purpose</w:t>
        </w:r>
        <w:r>
          <w:tab/>
        </w:r>
        <w:r>
          <w:fldChar w:fldCharType="begin"/>
        </w:r>
        <w:r>
          <w:instrText xml:space="preserve"> PAGEREF _Toc117255728 \h </w:instrText>
        </w:r>
      </w:ins>
      <w:r>
        <w:fldChar w:fldCharType="separate"/>
      </w:r>
      <w:ins w:id="493" w:author="CATT" w:date="2022-10-21T14:39:00Z">
        <w:r>
          <w:t>79</w:t>
        </w:r>
        <w:r>
          <w:fldChar w:fldCharType="end"/>
        </w:r>
      </w:ins>
    </w:p>
    <w:p w14:paraId="4BF4B6A6" w14:textId="77777777" w:rsidR="00A644E3" w:rsidRPr="00A05F46" w:rsidRDefault="00A644E3">
      <w:pPr>
        <w:pStyle w:val="40"/>
        <w:rPr>
          <w:ins w:id="494" w:author="CATT" w:date="2022-10-21T14:39:00Z"/>
          <w:rFonts w:ascii="Calibri" w:hAnsi="Calibri"/>
          <w:kern w:val="2"/>
          <w:sz w:val="21"/>
          <w:szCs w:val="22"/>
          <w:lang w:val="en-US" w:eastAsia="zh-CN"/>
        </w:rPr>
      </w:pPr>
      <w:ins w:id="495" w:author="CATT" w:date="2022-10-21T14:39:00Z">
        <w:r>
          <w:t>6.8.1.4</w:t>
        </w:r>
        <w:r w:rsidRPr="00A05F46">
          <w:rPr>
            <w:rFonts w:ascii="Calibri" w:hAnsi="Calibri"/>
            <w:kern w:val="2"/>
            <w:sz w:val="21"/>
            <w:szCs w:val="22"/>
            <w:lang w:val="en-US" w:eastAsia="zh-CN"/>
          </w:rPr>
          <w:tab/>
        </w:r>
        <w:r>
          <w:t>Method of test</w:t>
        </w:r>
        <w:r>
          <w:tab/>
        </w:r>
        <w:r>
          <w:fldChar w:fldCharType="begin"/>
        </w:r>
        <w:r>
          <w:instrText xml:space="preserve"> PAGEREF _Toc117255729 \h </w:instrText>
        </w:r>
      </w:ins>
      <w:r>
        <w:fldChar w:fldCharType="separate"/>
      </w:r>
      <w:ins w:id="496" w:author="CATT" w:date="2022-10-21T14:39:00Z">
        <w:r>
          <w:t>79</w:t>
        </w:r>
        <w:r>
          <w:fldChar w:fldCharType="end"/>
        </w:r>
      </w:ins>
    </w:p>
    <w:p w14:paraId="060FDCA5" w14:textId="77777777" w:rsidR="00A644E3" w:rsidRPr="00A05F46" w:rsidRDefault="00A644E3">
      <w:pPr>
        <w:pStyle w:val="50"/>
        <w:rPr>
          <w:ins w:id="497" w:author="CATT" w:date="2022-10-21T14:39:00Z"/>
          <w:rFonts w:ascii="Calibri" w:hAnsi="Calibri"/>
          <w:kern w:val="2"/>
          <w:sz w:val="21"/>
          <w:szCs w:val="22"/>
          <w:lang w:val="en-US" w:eastAsia="zh-CN"/>
        </w:rPr>
      </w:pPr>
      <w:ins w:id="498" w:author="CATT" w:date="2022-10-21T14:39:00Z">
        <w:r>
          <w:t>6.8.1.4.1</w:t>
        </w:r>
        <w:r w:rsidRPr="00A05F46">
          <w:rPr>
            <w:rFonts w:ascii="Calibri" w:hAnsi="Calibri"/>
            <w:kern w:val="2"/>
            <w:sz w:val="21"/>
            <w:szCs w:val="22"/>
            <w:lang w:val="en-US" w:eastAsia="zh-CN"/>
          </w:rPr>
          <w:tab/>
        </w:r>
        <w:r>
          <w:t>Initial conditions</w:t>
        </w:r>
        <w:r>
          <w:tab/>
        </w:r>
        <w:r>
          <w:fldChar w:fldCharType="begin"/>
        </w:r>
        <w:r>
          <w:instrText xml:space="preserve"> PAGEREF _Toc117255730 \h </w:instrText>
        </w:r>
      </w:ins>
      <w:r>
        <w:fldChar w:fldCharType="separate"/>
      </w:r>
      <w:ins w:id="499" w:author="CATT" w:date="2022-10-21T14:39:00Z">
        <w:r>
          <w:t>79</w:t>
        </w:r>
        <w:r>
          <w:fldChar w:fldCharType="end"/>
        </w:r>
      </w:ins>
    </w:p>
    <w:p w14:paraId="29904D5B" w14:textId="77777777" w:rsidR="00A644E3" w:rsidRPr="00A05F46" w:rsidRDefault="00A644E3">
      <w:pPr>
        <w:pStyle w:val="50"/>
        <w:rPr>
          <w:ins w:id="500" w:author="CATT" w:date="2022-10-21T14:39:00Z"/>
          <w:rFonts w:ascii="Calibri" w:hAnsi="Calibri"/>
          <w:kern w:val="2"/>
          <w:sz w:val="21"/>
          <w:szCs w:val="22"/>
          <w:lang w:val="en-US" w:eastAsia="zh-CN"/>
        </w:rPr>
      </w:pPr>
      <w:ins w:id="501" w:author="CATT" w:date="2022-10-21T14:39:00Z">
        <w:r>
          <w:t>6.8.1.4.2</w:t>
        </w:r>
        <w:r w:rsidRPr="00A05F46">
          <w:rPr>
            <w:rFonts w:ascii="Calibri" w:hAnsi="Calibri"/>
            <w:kern w:val="2"/>
            <w:sz w:val="21"/>
            <w:szCs w:val="22"/>
            <w:lang w:val="en-US" w:eastAsia="zh-CN"/>
          </w:rPr>
          <w:tab/>
        </w:r>
        <w:r>
          <w:t>Procedure</w:t>
        </w:r>
        <w:r>
          <w:tab/>
        </w:r>
        <w:r>
          <w:fldChar w:fldCharType="begin"/>
        </w:r>
        <w:r>
          <w:instrText xml:space="preserve"> PAGEREF _Toc117255731 \h </w:instrText>
        </w:r>
      </w:ins>
      <w:r>
        <w:fldChar w:fldCharType="separate"/>
      </w:r>
      <w:ins w:id="502" w:author="CATT" w:date="2022-10-21T14:39:00Z">
        <w:r>
          <w:t>80</w:t>
        </w:r>
        <w:r>
          <w:fldChar w:fldCharType="end"/>
        </w:r>
      </w:ins>
    </w:p>
    <w:p w14:paraId="1FF4645E" w14:textId="77777777" w:rsidR="00A644E3" w:rsidRPr="00A05F46" w:rsidRDefault="00A644E3">
      <w:pPr>
        <w:pStyle w:val="40"/>
        <w:rPr>
          <w:ins w:id="503" w:author="CATT" w:date="2022-10-21T14:39:00Z"/>
          <w:rFonts w:ascii="Calibri" w:hAnsi="Calibri"/>
          <w:kern w:val="2"/>
          <w:sz w:val="21"/>
          <w:szCs w:val="22"/>
          <w:lang w:val="en-US" w:eastAsia="zh-CN"/>
        </w:rPr>
      </w:pPr>
      <w:ins w:id="504" w:author="CATT" w:date="2022-10-21T14:39:00Z">
        <w:r>
          <w:t>6.8.1.5</w:t>
        </w:r>
        <w:r w:rsidRPr="00A05F46">
          <w:rPr>
            <w:rFonts w:ascii="Calibri" w:hAnsi="Calibri"/>
            <w:kern w:val="2"/>
            <w:sz w:val="21"/>
            <w:szCs w:val="22"/>
            <w:lang w:val="en-US" w:eastAsia="zh-CN"/>
          </w:rPr>
          <w:tab/>
        </w:r>
        <w:r>
          <w:t>Test requirements</w:t>
        </w:r>
        <w:r>
          <w:tab/>
        </w:r>
        <w:r>
          <w:fldChar w:fldCharType="begin"/>
        </w:r>
        <w:r>
          <w:instrText xml:space="preserve"> PAGEREF _Toc117255732 \h </w:instrText>
        </w:r>
      </w:ins>
      <w:r>
        <w:fldChar w:fldCharType="separate"/>
      </w:r>
      <w:ins w:id="505" w:author="CATT" w:date="2022-10-21T14:39:00Z">
        <w:r>
          <w:t>80</w:t>
        </w:r>
        <w:r>
          <w:fldChar w:fldCharType="end"/>
        </w:r>
      </w:ins>
    </w:p>
    <w:p w14:paraId="7DBB287C" w14:textId="77777777" w:rsidR="00A644E3" w:rsidRPr="00A05F46" w:rsidRDefault="00A644E3">
      <w:pPr>
        <w:pStyle w:val="50"/>
        <w:rPr>
          <w:ins w:id="506" w:author="CATT" w:date="2022-10-21T14:39:00Z"/>
          <w:rFonts w:ascii="Calibri" w:hAnsi="Calibri"/>
          <w:kern w:val="2"/>
          <w:sz w:val="21"/>
          <w:szCs w:val="22"/>
          <w:lang w:val="en-US" w:eastAsia="zh-CN"/>
        </w:rPr>
      </w:pPr>
      <w:ins w:id="507" w:author="CATT" w:date="2022-10-21T14:39:00Z">
        <w:r>
          <w:t>6.8.1.5.1</w:t>
        </w:r>
        <w:r w:rsidRPr="00A05F46">
          <w:rPr>
            <w:rFonts w:ascii="Calibri" w:hAnsi="Calibri"/>
            <w:kern w:val="2"/>
            <w:sz w:val="21"/>
            <w:szCs w:val="22"/>
            <w:lang w:val="en-US" w:eastAsia="zh-CN"/>
          </w:rPr>
          <w:tab/>
        </w:r>
        <w:r>
          <w:t>General requirements</w:t>
        </w:r>
        <w:r>
          <w:tab/>
        </w:r>
        <w:r>
          <w:fldChar w:fldCharType="begin"/>
        </w:r>
        <w:r>
          <w:instrText xml:space="preserve"> PAGEREF _Toc117255733 \h </w:instrText>
        </w:r>
      </w:ins>
      <w:r>
        <w:fldChar w:fldCharType="separate"/>
      </w:r>
      <w:ins w:id="508" w:author="CATT" w:date="2022-10-21T14:39:00Z">
        <w:r>
          <w:t>80</w:t>
        </w:r>
        <w:r>
          <w:fldChar w:fldCharType="end"/>
        </w:r>
      </w:ins>
    </w:p>
    <w:p w14:paraId="100D220C" w14:textId="77777777" w:rsidR="00A644E3" w:rsidRPr="00A05F46" w:rsidRDefault="00A644E3">
      <w:pPr>
        <w:pStyle w:val="50"/>
        <w:rPr>
          <w:ins w:id="509" w:author="CATT" w:date="2022-10-21T14:39:00Z"/>
          <w:rFonts w:ascii="Calibri" w:hAnsi="Calibri"/>
          <w:kern w:val="2"/>
          <w:sz w:val="21"/>
          <w:szCs w:val="22"/>
          <w:lang w:val="en-US" w:eastAsia="zh-CN"/>
        </w:rPr>
      </w:pPr>
      <w:ins w:id="510" w:author="CATT" w:date="2022-10-21T14:39:00Z">
        <w:r>
          <w:t>6.8.1.5.2</w:t>
        </w:r>
        <w:r w:rsidRPr="00A05F46">
          <w:rPr>
            <w:rFonts w:ascii="Calibri" w:hAnsi="Calibri"/>
            <w:kern w:val="2"/>
            <w:sz w:val="21"/>
            <w:szCs w:val="22"/>
            <w:lang w:val="en-US" w:eastAsia="zh-CN"/>
          </w:rPr>
          <w:tab/>
        </w:r>
        <w:r>
          <w:t>Additional requirements</w:t>
        </w:r>
        <w:r>
          <w:tab/>
        </w:r>
        <w:r>
          <w:fldChar w:fldCharType="begin"/>
        </w:r>
        <w:r>
          <w:instrText xml:space="preserve"> PAGEREF _Toc117255734 \h </w:instrText>
        </w:r>
      </w:ins>
      <w:r>
        <w:fldChar w:fldCharType="separate"/>
      </w:r>
      <w:ins w:id="511" w:author="CATT" w:date="2022-10-21T14:39:00Z">
        <w:r>
          <w:t>81</w:t>
        </w:r>
        <w:r>
          <w:fldChar w:fldCharType="end"/>
        </w:r>
      </w:ins>
    </w:p>
    <w:p w14:paraId="62DFE9B8" w14:textId="77777777" w:rsidR="00A644E3" w:rsidRPr="00A05F46" w:rsidRDefault="00A644E3">
      <w:pPr>
        <w:pStyle w:val="20"/>
        <w:rPr>
          <w:ins w:id="512" w:author="CATT" w:date="2022-10-21T14:39:00Z"/>
          <w:rFonts w:ascii="Calibri" w:hAnsi="Calibri"/>
          <w:kern w:val="2"/>
          <w:sz w:val="21"/>
          <w:szCs w:val="22"/>
          <w:lang w:val="en-US" w:eastAsia="zh-CN"/>
        </w:rPr>
      </w:pPr>
      <w:ins w:id="513" w:author="CATT" w:date="2022-10-21T14:39:00Z">
        <w:r>
          <w:rPr>
            <w:lang w:eastAsia="zh-CN"/>
          </w:rPr>
          <w:t>6.9</w:t>
        </w:r>
        <w:r w:rsidRPr="00A05F46">
          <w:rPr>
            <w:rFonts w:ascii="Calibri" w:hAnsi="Calibri"/>
            <w:kern w:val="2"/>
            <w:sz w:val="21"/>
            <w:szCs w:val="22"/>
            <w:lang w:val="en-US" w:eastAsia="zh-CN"/>
          </w:rPr>
          <w:tab/>
        </w:r>
        <w:r>
          <w:t>Adjacent Channel Rejection Ratio (ACRR)</w:t>
        </w:r>
        <w:r>
          <w:tab/>
        </w:r>
        <w:r>
          <w:fldChar w:fldCharType="begin"/>
        </w:r>
        <w:r>
          <w:instrText xml:space="preserve"> PAGEREF _Toc117255735 \h </w:instrText>
        </w:r>
      </w:ins>
      <w:r>
        <w:fldChar w:fldCharType="separate"/>
      </w:r>
      <w:ins w:id="514" w:author="CATT" w:date="2022-10-21T14:39:00Z">
        <w:r>
          <w:t>81</w:t>
        </w:r>
        <w:r>
          <w:fldChar w:fldCharType="end"/>
        </w:r>
      </w:ins>
    </w:p>
    <w:p w14:paraId="43161CFF" w14:textId="77777777" w:rsidR="00A644E3" w:rsidRPr="00A05F46" w:rsidRDefault="00A644E3">
      <w:pPr>
        <w:pStyle w:val="30"/>
        <w:rPr>
          <w:ins w:id="515" w:author="CATT" w:date="2022-10-21T14:39:00Z"/>
          <w:rFonts w:ascii="Calibri" w:hAnsi="Calibri"/>
          <w:kern w:val="2"/>
          <w:sz w:val="21"/>
          <w:szCs w:val="22"/>
          <w:lang w:val="en-US" w:eastAsia="zh-CN"/>
        </w:rPr>
      </w:pPr>
      <w:ins w:id="516" w:author="CATT" w:date="2022-10-21T14:39:00Z">
        <w:r w:rsidRPr="000E0E54">
          <w:rPr>
            <w:lang w:val="en-US" w:eastAsia="zh-CN"/>
          </w:rPr>
          <w:t>6</w:t>
        </w:r>
        <w:r>
          <w:t>.</w:t>
        </w:r>
        <w:r w:rsidRPr="000E0E54">
          <w:rPr>
            <w:lang w:val="en-US" w:eastAsia="zh-CN"/>
          </w:rPr>
          <w:t>9.1</w:t>
        </w:r>
        <w:r w:rsidRPr="00A05F46">
          <w:rPr>
            <w:rFonts w:ascii="Calibri" w:hAnsi="Calibri"/>
            <w:kern w:val="2"/>
            <w:sz w:val="21"/>
            <w:szCs w:val="22"/>
            <w:lang w:val="en-US" w:eastAsia="zh-CN"/>
          </w:rPr>
          <w:tab/>
        </w:r>
        <w:r>
          <w:t>Definitions and applicability</w:t>
        </w:r>
        <w:r>
          <w:tab/>
        </w:r>
        <w:r>
          <w:fldChar w:fldCharType="begin"/>
        </w:r>
        <w:r>
          <w:instrText xml:space="preserve"> PAGEREF _Toc117255736 \h </w:instrText>
        </w:r>
      </w:ins>
      <w:r>
        <w:fldChar w:fldCharType="separate"/>
      </w:r>
      <w:ins w:id="517" w:author="CATT" w:date="2022-10-21T14:39:00Z">
        <w:r>
          <w:t>81</w:t>
        </w:r>
        <w:r>
          <w:fldChar w:fldCharType="end"/>
        </w:r>
      </w:ins>
    </w:p>
    <w:p w14:paraId="426344B8" w14:textId="77777777" w:rsidR="00A644E3" w:rsidRPr="00A05F46" w:rsidRDefault="00A644E3">
      <w:pPr>
        <w:pStyle w:val="30"/>
        <w:rPr>
          <w:ins w:id="518" w:author="CATT" w:date="2022-10-21T14:39:00Z"/>
          <w:rFonts w:ascii="Calibri" w:hAnsi="Calibri"/>
          <w:kern w:val="2"/>
          <w:sz w:val="21"/>
          <w:szCs w:val="22"/>
          <w:lang w:val="en-US" w:eastAsia="zh-CN"/>
        </w:rPr>
      </w:pPr>
      <w:ins w:id="519" w:author="CATT" w:date="2022-10-21T14:39:00Z">
        <w:r w:rsidRPr="000E0E54">
          <w:rPr>
            <w:lang w:val="en-US" w:eastAsia="zh-CN"/>
          </w:rPr>
          <w:t>6.9.2</w:t>
        </w:r>
        <w:r w:rsidRPr="00A05F46">
          <w:rPr>
            <w:rFonts w:ascii="Calibri" w:hAnsi="Calibri"/>
            <w:kern w:val="2"/>
            <w:sz w:val="21"/>
            <w:szCs w:val="22"/>
            <w:lang w:val="en-US" w:eastAsia="zh-CN"/>
          </w:rPr>
          <w:tab/>
        </w:r>
        <w:r w:rsidRPr="000E0E54">
          <w:rPr>
            <w:lang w:val="en-US" w:eastAsia="zh-CN"/>
          </w:rPr>
          <w:t>Co-existence with UTRA, E-UTRA and NR</w:t>
        </w:r>
        <w:r>
          <w:tab/>
        </w:r>
        <w:r>
          <w:fldChar w:fldCharType="begin"/>
        </w:r>
        <w:r>
          <w:instrText xml:space="preserve"> PAGEREF _Toc117255737 \h </w:instrText>
        </w:r>
      </w:ins>
      <w:r>
        <w:fldChar w:fldCharType="separate"/>
      </w:r>
      <w:ins w:id="520" w:author="CATT" w:date="2022-10-21T14:39:00Z">
        <w:r>
          <w:t>81</w:t>
        </w:r>
        <w:r>
          <w:fldChar w:fldCharType="end"/>
        </w:r>
      </w:ins>
    </w:p>
    <w:p w14:paraId="755017C3" w14:textId="77777777" w:rsidR="00A644E3" w:rsidRPr="00A05F46" w:rsidRDefault="00A644E3">
      <w:pPr>
        <w:pStyle w:val="40"/>
        <w:rPr>
          <w:ins w:id="521" w:author="CATT" w:date="2022-10-21T14:39:00Z"/>
          <w:rFonts w:ascii="Calibri" w:hAnsi="Calibri"/>
          <w:kern w:val="2"/>
          <w:sz w:val="21"/>
          <w:szCs w:val="22"/>
          <w:lang w:val="en-US" w:eastAsia="zh-CN"/>
        </w:rPr>
      </w:pPr>
      <w:ins w:id="522" w:author="CATT" w:date="2022-10-21T14:39:00Z">
        <w:r w:rsidRPr="000E0E54">
          <w:rPr>
            <w:lang w:val="en-US" w:eastAsia="zh-CN"/>
          </w:rPr>
          <w:t>6.9.2.1</w:t>
        </w:r>
        <w:r w:rsidRPr="00A05F46">
          <w:rPr>
            <w:rFonts w:ascii="Calibri" w:hAnsi="Calibri"/>
            <w:kern w:val="2"/>
            <w:sz w:val="21"/>
            <w:szCs w:val="22"/>
            <w:lang w:val="en-US" w:eastAsia="zh-CN"/>
          </w:rPr>
          <w:tab/>
        </w:r>
        <w:r w:rsidRPr="000E0E54">
          <w:rPr>
            <w:lang w:val="en-US" w:eastAsia="zh-CN"/>
          </w:rPr>
          <w:t>Minimum requirements</w:t>
        </w:r>
        <w:r>
          <w:tab/>
        </w:r>
        <w:r>
          <w:fldChar w:fldCharType="begin"/>
        </w:r>
        <w:r>
          <w:instrText xml:space="preserve"> PAGEREF _Toc117255738 \h </w:instrText>
        </w:r>
      </w:ins>
      <w:r>
        <w:fldChar w:fldCharType="separate"/>
      </w:r>
      <w:ins w:id="523" w:author="CATT" w:date="2022-10-21T14:39:00Z">
        <w:r>
          <w:t>81</w:t>
        </w:r>
        <w:r>
          <w:fldChar w:fldCharType="end"/>
        </w:r>
      </w:ins>
    </w:p>
    <w:p w14:paraId="1CAC9AA3" w14:textId="77777777" w:rsidR="00A644E3" w:rsidRPr="00A05F46" w:rsidRDefault="00A644E3">
      <w:pPr>
        <w:pStyle w:val="40"/>
        <w:rPr>
          <w:ins w:id="524" w:author="CATT" w:date="2022-10-21T14:39:00Z"/>
          <w:rFonts w:ascii="Calibri" w:hAnsi="Calibri"/>
          <w:kern w:val="2"/>
          <w:sz w:val="21"/>
          <w:szCs w:val="22"/>
          <w:lang w:val="en-US" w:eastAsia="zh-CN"/>
        </w:rPr>
      </w:pPr>
      <w:ins w:id="525" w:author="CATT" w:date="2022-10-21T14:39:00Z">
        <w:r w:rsidRPr="000E0E54">
          <w:rPr>
            <w:lang w:val="en-US" w:eastAsia="zh-CN"/>
          </w:rPr>
          <w:t>6.9.2.2</w:t>
        </w:r>
        <w:r w:rsidRPr="00A05F46">
          <w:rPr>
            <w:rFonts w:ascii="Calibri" w:hAnsi="Calibri"/>
            <w:kern w:val="2"/>
            <w:sz w:val="21"/>
            <w:szCs w:val="22"/>
            <w:lang w:val="en-US" w:eastAsia="zh-CN"/>
          </w:rPr>
          <w:tab/>
        </w:r>
        <w:r w:rsidRPr="000E0E54">
          <w:rPr>
            <w:lang w:val="en-US" w:eastAsia="zh-CN"/>
          </w:rPr>
          <w:t>Test purpose</w:t>
        </w:r>
        <w:r>
          <w:tab/>
        </w:r>
        <w:r>
          <w:fldChar w:fldCharType="begin"/>
        </w:r>
        <w:r>
          <w:instrText xml:space="preserve"> PAGEREF _Toc117255739 \h </w:instrText>
        </w:r>
      </w:ins>
      <w:r>
        <w:fldChar w:fldCharType="separate"/>
      </w:r>
      <w:ins w:id="526" w:author="CATT" w:date="2022-10-21T14:39:00Z">
        <w:r>
          <w:t>81</w:t>
        </w:r>
        <w:r>
          <w:fldChar w:fldCharType="end"/>
        </w:r>
      </w:ins>
    </w:p>
    <w:p w14:paraId="24B5305D" w14:textId="77777777" w:rsidR="00A644E3" w:rsidRPr="00A05F46" w:rsidRDefault="00A644E3">
      <w:pPr>
        <w:pStyle w:val="40"/>
        <w:rPr>
          <w:ins w:id="527" w:author="CATT" w:date="2022-10-21T14:39:00Z"/>
          <w:rFonts w:ascii="Calibri" w:hAnsi="Calibri"/>
          <w:kern w:val="2"/>
          <w:sz w:val="21"/>
          <w:szCs w:val="22"/>
          <w:lang w:val="en-US" w:eastAsia="zh-CN"/>
        </w:rPr>
      </w:pPr>
      <w:ins w:id="528" w:author="CATT" w:date="2022-10-21T14:39:00Z">
        <w:r w:rsidRPr="000E0E54">
          <w:rPr>
            <w:lang w:val="en-US" w:eastAsia="zh-CN"/>
          </w:rPr>
          <w:t>6.9.2.3</w:t>
        </w:r>
        <w:r w:rsidRPr="00A05F46">
          <w:rPr>
            <w:rFonts w:ascii="Calibri" w:hAnsi="Calibri"/>
            <w:kern w:val="2"/>
            <w:sz w:val="21"/>
            <w:szCs w:val="22"/>
            <w:lang w:val="en-US" w:eastAsia="zh-CN"/>
          </w:rPr>
          <w:tab/>
        </w:r>
        <w:r w:rsidRPr="000E0E54">
          <w:rPr>
            <w:lang w:val="en-US" w:eastAsia="zh-CN"/>
          </w:rPr>
          <w:t>Method of test</w:t>
        </w:r>
        <w:r>
          <w:tab/>
        </w:r>
        <w:r>
          <w:fldChar w:fldCharType="begin"/>
        </w:r>
        <w:r>
          <w:instrText xml:space="preserve"> PAGEREF _Toc117255740 \h </w:instrText>
        </w:r>
      </w:ins>
      <w:r>
        <w:fldChar w:fldCharType="separate"/>
      </w:r>
      <w:ins w:id="529" w:author="CATT" w:date="2022-10-21T14:39:00Z">
        <w:r>
          <w:t>81</w:t>
        </w:r>
        <w:r>
          <w:fldChar w:fldCharType="end"/>
        </w:r>
      </w:ins>
    </w:p>
    <w:p w14:paraId="560D2EC2" w14:textId="77777777" w:rsidR="00A644E3" w:rsidRPr="00A05F46" w:rsidRDefault="00A644E3">
      <w:pPr>
        <w:pStyle w:val="50"/>
        <w:rPr>
          <w:ins w:id="530" w:author="CATT" w:date="2022-10-21T14:39:00Z"/>
          <w:rFonts w:ascii="Calibri" w:hAnsi="Calibri"/>
          <w:kern w:val="2"/>
          <w:sz w:val="21"/>
          <w:szCs w:val="22"/>
          <w:lang w:val="en-US" w:eastAsia="zh-CN"/>
        </w:rPr>
      </w:pPr>
      <w:ins w:id="531" w:author="CATT" w:date="2022-10-21T14:39:00Z">
        <w:r w:rsidRPr="000E0E54">
          <w:rPr>
            <w:lang w:val="en-US" w:eastAsia="zh-CN"/>
          </w:rPr>
          <w:t>6.9.2.3.1</w:t>
        </w:r>
        <w:r w:rsidRPr="00A05F46">
          <w:rPr>
            <w:rFonts w:ascii="Calibri" w:hAnsi="Calibri"/>
            <w:kern w:val="2"/>
            <w:sz w:val="21"/>
            <w:szCs w:val="22"/>
            <w:lang w:val="en-US" w:eastAsia="zh-CN"/>
          </w:rPr>
          <w:tab/>
        </w:r>
        <w:r>
          <w:t>Initial conditions</w:t>
        </w:r>
        <w:r>
          <w:tab/>
        </w:r>
        <w:r>
          <w:fldChar w:fldCharType="begin"/>
        </w:r>
        <w:r>
          <w:instrText xml:space="preserve"> PAGEREF _Toc117255741 \h </w:instrText>
        </w:r>
      </w:ins>
      <w:r>
        <w:fldChar w:fldCharType="separate"/>
      </w:r>
      <w:ins w:id="532" w:author="CATT" w:date="2022-10-21T14:39:00Z">
        <w:r>
          <w:t>81</w:t>
        </w:r>
        <w:r>
          <w:fldChar w:fldCharType="end"/>
        </w:r>
      </w:ins>
    </w:p>
    <w:p w14:paraId="52C7B38C" w14:textId="77777777" w:rsidR="00A644E3" w:rsidRPr="00A05F46" w:rsidRDefault="00A644E3">
      <w:pPr>
        <w:pStyle w:val="50"/>
        <w:rPr>
          <w:ins w:id="533" w:author="CATT" w:date="2022-10-21T14:39:00Z"/>
          <w:rFonts w:ascii="Calibri" w:hAnsi="Calibri"/>
          <w:kern w:val="2"/>
          <w:sz w:val="21"/>
          <w:szCs w:val="22"/>
          <w:lang w:val="en-US" w:eastAsia="zh-CN"/>
        </w:rPr>
      </w:pPr>
      <w:ins w:id="534" w:author="CATT" w:date="2022-10-21T14:39:00Z">
        <w:r w:rsidRPr="000E0E54">
          <w:rPr>
            <w:lang w:val="en-US" w:eastAsia="zh-CN"/>
          </w:rPr>
          <w:t>6.9.2.3.2</w:t>
        </w:r>
        <w:r w:rsidRPr="00A05F46">
          <w:rPr>
            <w:rFonts w:ascii="Calibri" w:hAnsi="Calibri"/>
            <w:kern w:val="2"/>
            <w:sz w:val="21"/>
            <w:szCs w:val="22"/>
            <w:lang w:val="en-US" w:eastAsia="zh-CN"/>
          </w:rPr>
          <w:tab/>
        </w:r>
        <w:r w:rsidRPr="000E0E54">
          <w:rPr>
            <w:lang w:val="en-US" w:eastAsia="zh-CN"/>
          </w:rPr>
          <w:t>Procedure</w:t>
        </w:r>
        <w:r>
          <w:tab/>
        </w:r>
        <w:r>
          <w:fldChar w:fldCharType="begin"/>
        </w:r>
        <w:r>
          <w:instrText xml:space="preserve"> PAGEREF _Toc117255742 \h </w:instrText>
        </w:r>
      </w:ins>
      <w:r>
        <w:fldChar w:fldCharType="separate"/>
      </w:r>
      <w:ins w:id="535" w:author="CATT" w:date="2022-10-21T14:39:00Z">
        <w:r>
          <w:t>82</w:t>
        </w:r>
        <w:r>
          <w:fldChar w:fldCharType="end"/>
        </w:r>
      </w:ins>
    </w:p>
    <w:p w14:paraId="523FF15A" w14:textId="77777777" w:rsidR="00A644E3" w:rsidRPr="00A05F46" w:rsidRDefault="00A644E3">
      <w:pPr>
        <w:pStyle w:val="50"/>
        <w:rPr>
          <w:ins w:id="536" w:author="CATT" w:date="2022-10-21T14:39:00Z"/>
          <w:rFonts w:ascii="Calibri" w:hAnsi="Calibri"/>
          <w:kern w:val="2"/>
          <w:sz w:val="21"/>
          <w:szCs w:val="22"/>
          <w:lang w:val="en-US" w:eastAsia="zh-CN"/>
        </w:rPr>
      </w:pPr>
      <w:ins w:id="537" w:author="CATT" w:date="2022-10-21T14:39:00Z">
        <w:r w:rsidRPr="000E0E54">
          <w:rPr>
            <w:lang w:val="en-US" w:eastAsia="zh-CN"/>
          </w:rPr>
          <w:t>6.9.2.3.3</w:t>
        </w:r>
        <w:r w:rsidRPr="00A05F46">
          <w:rPr>
            <w:rFonts w:ascii="Calibri" w:hAnsi="Calibri"/>
            <w:kern w:val="2"/>
            <w:sz w:val="21"/>
            <w:szCs w:val="22"/>
            <w:lang w:val="en-US" w:eastAsia="zh-CN"/>
          </w:rPr>
          <w:tab/>
        </w:r>
        <w:r w:rsidRPr="000E0E54">
          <w:rPr>
            <w:lang w:val="en-US" w:eastAsia="zh-CN"/>
          </w:rPr>
          <w:t>Test Requirements</w:t>
        </w:r>
        <w:r>
          <w:tab/>
        </w:r>
        <w:r>
          <w:fldChar w:fldCharType="begin"/>
        </w:r>
        <w:r>
          <w:instrText xml:space="preserve"> PAGEREF _Toc117255743 \h </w:instrText>
        </w:r>
      </w:ins>
      <w:r>
        <w:fldChar w:fldCharType="separate"/>
      </w:r>
      <w:ins w:id="538" w:author="CATT" w:date="2022-10-21T14:39:00Z">
        <w:r>
          <w:t>82</w:t>
        </w:r>
        <w:r>
          <w:fldChar w:fldCharType="end"/>
        </w:r>
      </w:ins>
    </w:p>
    <w:p w14:paraId="7A1AEE52" w14:textId="77777777" w:rsidR="00A644E3" w:rsidRPr="00A05F46" w:rsidRDefault="00A644E3">
      <w:pPr>
        <w:pStyle w:val="20"/>
        <w:rPr>
          <w:ins w:id="539" w:author="CATT" w:date="2022-10-21T14:39:00Z"/>
          <w:rFonts w:ascii="Calibri" w:hAnsi="Calibri"/>
          <w:kern w:val="2"/>
          <w:sz w:val="21"/>
          <w:szCs w:val="22"/>
          <w:lang w:val="en-US" w:eastAsia="zh-CN"/>
        </w:rPr>
      </w:pPr>
      <w:ins w:id="540" w:author="CATT" w:date="2022-10-21T14:39:00Z">
        <w:r>
          <w:rPr>
            <w:lang w:eastAsia="zh-CN"/>
          </w:rPr>
          <w:t>6.10</w:t>
        </w:r>
        <w:r w:rsidRPr="00A05F46">
          <w:rPr>
            <w:rFonts w:ascii="Calibri" w:hAnsi="Calibri"/>
            <w:kern w:val="2"/>
            <w:sz w:val="21"/>
            <w:szCs w:val="22"/>
            <w:lang w:val="en-US" w:eastAsia="zh-CN"/>
          </w:rPr>
          <w:tab/>
        </w:r>
        <w:r>
          <w:rPr>
            <w:lang w:eastAsia="zh-CN"/>
          </w:rPr>
          <w:t>Transmit ON/OFF power</w:t>
        </w:r>
        <w:r>
          <w:tab/>
        </w:r>
        <w:r>
          <w:fldChar w:fldCharType="begin"/>
        </w:r>
        <w:r>
          <w:instrText xml:space="preserve"> PAGEREF _Toc117255744 \h </w:instrText>
        </w:r>
      </w:ins>
      <w:r>
        <w:fldChar w:fldCharType="separate"/>
      </w:r>
      <w:ins w:id="541" w:author="CATT" w:date="2022-10-21T14:39:00Z">
        <w:r>
          <w:t>83</w:t>
        </w:r>
        <w:r>
          <w:fldChar w:fldCharType="end"/>
        </w:r>
      </w:ins>
    </w:p>
    <w:p w14:paraId="7635BDD1" w14:textId="77777777" w:rsidR="00A644E3" w:rsidRPr="00A05F46" w:rsidRDefault="00A644E3">
      <w:pPr>
        <w:pStyle w:val="80"/>
        <w:rPr>
          <w:ins w:id="542" w:author="CATT" w:date="2022-10-21T14:39:00Z"/>
          <w:rFonts w:ascii="Calibri" w:hAnsi="Calibri"/>
          <w:b w:val="0"/>
          <w:kern w:val="2"/>
          <w:sz w:val="21"/>
          <w:szCs w:val="22"/>
          <w:lang w:val="en-US" w:eastAsia="zh-CN"/>
        </w:rPr>
      </w:pPr>
      <w:ins w:id="543" w:author="CATT" w:date="2022-10-21T14:39:00Z">
        <w:r>
          <w:lastRenderedPageBreak/>
          <w:t>Annex A (normative): Repeater stimulus signals</w:t>
        </w:r>
        <w:r>
          <w:tab/>
        </w:r>
        <w:r>
          <w:fldChar w:fldCharType="begin"/>
        </w:r>
        <w:r>
          <w:instrText xml:space="preserve"> PAGEREF _Toc117255745 \h </w:instrText>
        </w:r>
      </w:ins>
      <w:r>
        <w:fldChar w:fldCharType="separate"/>
      </w:r>
      <w:ins w:id="544" w:author="CATT" w:date="2022-10-21T14:39:00Z">
        <w:r>
          <w:t>87</w:t>
        </w:r>
        <w:r>
          <w:fldChar w:fldCharType="end"/>
        </w:r>
      </w:ins>
    </w:p>
    <w:p w14:paraId="06BFE8B3" w14:textId="77777777" w:rsidR="00A644E3" w:rsidRPr="00A05F46" w:rsidRDefault="00A644E3">
      <w:pPr>
        <w:pStyle w:val="10"/>
        <w:rPr>
          <w:ins w:id="545" w:author="CATT" w:date="2022-10-21T14:39:00Z"/>
          <w:rFonts w:ascii="Calibri" w:hAnsi="Calibri"/>
          <w:kern w:val="2"/>
          <w:sz w:val="21"/>
          <w:szCs w:val="22"/>
          <w:lang w:val="en-US" w:eastAsia="zh-CN"/>
        </w:rPr>
      </w:pPr>
      <w:ins w:id="546" w:author="CATT" w:date="2022-10-21T14:39:00Z">
        <w:r>
          <w:t>A.1</w:t>
        </w:r>
        <w:r w:rsidRPr="00A05F46">
          <w:rPr>
            <w:rFonts w:ascii="Calibri" w:hAnsi="Calibri"/>
            <w:kern w:val="2"/>
            <w:sz w:val="21"/>
            <w:szCs w:val="22"/>
            <w:lang w:val="en-US" w:eastAsia="zh-CN"/>
          </w:rPr>
          <w:tab/>
        </w:r>
        <w:r>
          <w:t>Repeater stimulus signal 1</w:t>
        </w:r>
        <w:r>
          <w:tab/>
        </w:r>
        <w:r>
          <w:fldChar w:fldCharType="begin"/>
        </w:r>
        <w:r>
          <w:instrText xml:space="preserve"> PAGEREF _Toc117255746 \h </w:instrText>
        </w:r>
      </w:ins>
      <w:r>
        <w:fldChar w:fldCharType="separate"/>
      </w:r>
      <w:ins w:id="547" w:author="CATT" w:date="2022-10-21T14:39:00Z">
        <w:r>
          <w:t>87</w:t>
        </w:r>
        <w:r>
          <w:fldChar w:fldCharType="end"/>
        </w:r>
      </w:ins>
    </w:p>
    <w:p w14:paraId="0B4ED28E" w14:textId="77777777" w:rsidR="00A644E3" w:rsidRPr="00A05F46" w:rsidRDefault="00A644E3">
      <w:pPr>
        <w:pStyle w:val="10"/>
        <w:rPr>
          <w:ins w:id="548" w:author="CATT" w:date="2022-10-21T14:39:00Z"/>
          <w:rFonts w:ascii="Calibri" w:hAnsi="Calibri"/>
          <w:kern w:val="2"/>
          <w:sz w:val="21"/>
          <w:szCs w:val="22"/>
          <w:lang w:val="en-US" w:eastAsia="zh-CN"/>
        </w:rPr>
      </w:pPr>
      <w:ins w:id="549" w:author="CATT" w:date="2022-10-21T14:39:00Z">
        <w:r>
          <w:t>A.2</w:t>
        </w:r>
        <w:r w:rsidRPr="00A05F46">
          <w:rPr>
            <w:rFonts w:ascii="Calibri" w:hAnsi="Calibri"/>
            <w:kern w:val="2"/>
            <w:sz w:val="21"/>
            <w:szCs w:val="22"/>
            <w:lang w:val="en-US" w:eastAsia="zh-CN"/>
          </w:rPr>
          <w:tab/>
        </w:r>
        <w:r>
          <w:t>Repeater stimulus signal 2</w:t>
        </w:r>
        <w:r>
          <w:tab/>
        </w:r>
        <w:r>
          <w:fldChar w:fldCharType="begin"/>
        </w:r>
        <w:r>
          <w:instrText xml:space="preserve"> PAGEREF _Toc117255747 \h </w:instrText>
        </w:r>
      </w:ins>
      <w:r>
        <w:fldChar w:fldCharType="separate"/>
      </w:r>
      <w:ins w:id="550" w:author="CATT" w:date="2022-10-21T14:39:00Z">
        <w:r>
          <w:t>87</w:t>
        </w:r>
        <w:r>
          <w:fldChar w:fldCharType="end"/>
        </w:r>
      </w:ins>
    </w:p>
    <w:p w14:paraId="69F0358D" w14:textId="77777777" w:rsidR="00A644E3" w:rsidRPr="00A05F46" w:rsidRDefault="00A644E3">
      <w:pPr>
        <w:pStyle w:val="10"/>
        <w:rPr>
          <w:ins w:id="551" w:author="CATT" w:date="2022-10-21T14:39:00Z"/>
          <w:rFonts w:ascii="Calibri" w:hAnsi="Calibri"/>
          <w:kern w:val="2"/>
          <w:sz w:val="21"/>
          <w:szCs w:val="22"/>
          <w:lang w:val="en-US" w:eastAsia="zh-CN"/>
        </w:rPr>
      </w:pPr>
      <w:ins w:id="552" w:author="CATT" w:date="2022-10-21T14:39:00Z">
        <w:r>
          <w:t>A.3</w:t>
        </w:r>
        <w:r w:rsidRPr="00A05F46">
          <w:rPr>
            <w:rFonts w:ascii="Calibri" w:hAnsi="Calibri"/>
            <w:kern w:val="2"/>
            <w:sz w:val="21"/>
            <w:szCs w:val="22"/>
            <w:lang w:val="en-US" w:eastAsia="zh-CN"/>
          </w:rPr>
          <w:tab/>
        </w:r>
        <w:r>
          <w:t>Repeater stimulus signal spectral purity requirements</w:t>
        </w:r>
        <w:r>
          <w:tab/>
        </w:r>
        <w:r>
          <w:fldChar w:fldCharType="begin"/>
        </w:r>
        <w:r>
          <w:instrText xml:space="preserve"> PAGEREF _Toc117255748 \h </w:instrText>
        </w:r>
      </w:ins>
      <w:r>
        <w:fldChar w:fldCharType="separate"/>
      </w:r>
      <w:ins w:id="553" w:author="CATT" w:date="2022-10-21T14:39:00Z">
        <w:r>
          <w:t>87</w:t>
        </w:r>
        <w:r>
          <w:fldChar w:fldCharType="end"/>
        </w:r>
      </w:ins>
    </w:p>
    <w:p w14:paraId="3F434341" w14:textId="77777777" w:rsidR="00A644E3" w:rsidRPr="00A05F46" w:rsidRDefault="00A644E3">
      <w:pPr>
        <w:pStyle w:val="80"/>
        <w:rPr>
          <w:ins w:id="554" w:author="CATT" w:date="2022-10-21T14:39:00Z"/>
          <w:rFonts w:ascii="Calibri" w:hAnsi="Calibri"/>
          <w:b w:val="0"/>
          <w:kern w:val="2"/>
          <w:sz w:val="21"/>
          <w:szCs w:val="22"/>
          <w:lang w:val="en-US" w:eastAsia="zh-CN"/>
        </w:rPr>
      </w:pPr>
      <w:ins w:id="555" w:author="CATT" w:date="2022-10-21T14:39:00Z">
        <w:r>
          <w:t xml:space="preserve">Annex B (normative): Environmental requirements for the </w:t>
        </w:r>
        <w:r>
          <w:rPr>
            <w:lang w:eastAsia="zh-CN"/>
          </w:rPr>
          <w:t>repeater</w:t>
        </w:r>
        <w:r>
          <w:tab/>
        </w:r>
        <w:r>
          <w:fldChar w:fldCharType="begin"/>
        </w:r>
        <w:r>
          <w:instrText xml:space="preserve"> PAGEREF _Toc117255749 \h </w:instrText>
        </w:r>
      </w:ins>
      <w:r>
        <w:fldChar w:fldCharType="separate"/>
      </w:r>
      <w:ins w:id="556" w:author="CATT" w:date="2022-10-21T14:39:00Z">
        <w:r>
          <w:t>88</w:t>
        </w:r>
        <w:r>
          <w:fldChar w:fldCharType="end"/>
        </w:r>
      </w:ins>
    </w:p>
    <w:p w14:paraId="1277F712" w14:textId="77777777" w:rsidR="00A644E3" w:rsidRPr="00A05F46" w:rsidRDefault="00A644E3">
      <w:pPr>
        <w:pStyle w:val="10"/>
        <w:rPr>
          <w:ins w:id="557" w:author="CATT" w:date="2022-10-21T14:39:00Z"/>
          <w:rFonts w:ascii="Calibri" w:hAnsi="Calibri"/>
          <w:kern w:val="2"/>
          <w:sz w:val="21"/>
          <w:szCs w:val="22"/>
          <w:lang w:val="en-US" w:eastAsia="zh-CN"/>
        </w:rPr>
      </w:pPr>
      <w:ins w:id="558" w:author="CATT" w:date="2022-10-21T14:39:00Z">
        <w:r>
          <w:t>B.1</w:t>
        </w:r>
        <w:r w:rsidRPr="00A05F46">
          <w:rPr>
            <w:rFonts w:ascii="Calibri" w:hAnsi="Calibri"/>
            <w:kern w:val="2"/>
            <w:sz w:val="21"/>
            <w:szCs w:val="22"/>
            <w:lang w:val="en-US" w:eastAsia="zh-CN"/>
          </w:rPr>
          <w:tab/>
        </w:r>
        <w:r>
          <w:t>General</w:t>
        </w:r>
        <w:r>
          <w:tab/>
        </w:r>
        <w:r>
          <w:fldChar w:fldCharType="begin"/>
        </w:r>
        <w:r>
          <w:instrText xml:space="preserve"> PAGEREF _Toc117255750 \h </w:instrText>
        </w:r>
      </w:ins>
      <w:r>
        <w:fldChar w:fldCharType="separate"/>
      </w:r>
      <w:ins w:id="559" w:author="CATT" w:date="2022-10-21T14:39:00Z">
        <w:r>
          <w:t>88</w:t>
        </w:r>
        <w:r>
          <w:fldChar w:fldCharType="end"/>
        </w:r>
      </w:ins>
    </w:p>
    <w:p w14:paraId="1F4E3AF1" w14:textId="77777777" w:rsidR="00A644E3" w:rsidRPr="00A05F46" w:rsidRDefault="00A644E3">
      <w:pPr>
        <w:pStyle w:val="10"/>
        <w:rPr>
          <w:ins w:id="560" w:author="CATT" w:date="2022-10-21T14:39:00Z"/>
          <w:rFonts w:ascii="Calibri" w:hAnsi="Calibri"/>
          <w:kern w:val="2"/>
          <w:sz w:val="21"/>
          <w:szCs w:val="22"/>
          <w:lang w:val="en-US" w:eastAsia="zh-CN"/>
        </w:rPr>
      </w:pPr>
      <w:ins w:id="561" w:author="CATT" w:date="2022-10-21T14:39:00Z">
        <w:r>
          <w:t>B.2</w:t>
        </w:r>
        <w:r w:rsidRPr="00A05F46">
          <w:rPr>
            <w:rFonts w:ascii="Calibri" w:hAnsi="Calibri"/>
            <w:kern w:val="2"/>
            <w:sz w:val="21"/>
            <w:szCs w:val="22"/>
            <w:lang w:val="en-US" w:eastAsia="zh-CN"/>
          </w:rPr>
          <w:tab/>
        </w:r>
        <w:r>
          <w:t>Normal test environment</w:t>
        </w:r>
        <w:r>
          <w:tab/>
        </w:r>
        <w:r>
          <w:fldChar w:fldCharType="begin"/>
        </w:r>
        <w:r>
          <w:instrText xml:space="preserve"> PAGEREF _Toc117255751 \h </w:instrText>
        </w:r>
      </w:ins>
      <w:r>
        <w:fldChar w:fldCharType="separate"/>
      </w:r>
      <w:ins w:id="562" w:author="CATT" w:date="2022-10-21T14:39:00Z">
        <w:r>
          <w:t>88</w:t>
        </w:r>
        <w:r>
          <w:fldChar w:fldCharType="end"/>
        </w:r>
      </w:ins>
    </w:p>
    <w:p w14:paraId="1737FB62" w14:textId="77777777" w:rsidR="00A644E3" w:rsidRPr="00A05F46" w:rsidRDefault="00A644E3">
      <w:pPr>
        <w:pStyle w:val="10"/>
        <w:rPr>
          <w:ins w:id="563" w:author="CATT" w:date="2022-10-21T14:39:00Z"/>
          <w:rFonts w:ascii="Calibri" w:hAnsi="Calibri"/>
          <w:kern w:val="2"/>
          <w:sz w:val="21"/>
          <w:szCs w:val="22"/>
          <w:lang w:val="en-US" w:eastAsia="zh-CN"/>
        </w:rPr>
      </w:pPr>
      <w:ins w:id="564" w:author="CATT" w:date="2022-10-21T14:39:00Z">
        <w:r>
          <w:t>B.3</w:t>
        </w:r>
        <w:r w:rsidRPr="00A05F46">
          <w:rPr>
            <w:rFonts w:ascii="Calibri" w:hAnsi="Calibri"/>
            <w:kern w:val="2"/>
            <w:sz w:val="21"/>
            <w:szCs w:val="22"/>
            <w:lang w:val="en-US" w:eastAsia="zh-CN"/>
          </w:rPr>
          <w:tab/>
        </w:r>
        <w:r>
          <w:t>Extreme test environment</w:t>
        </w:r>
        <w:r>
          <w:tab/>
        </w:r>
        <w:r>
          <w:fldChar w:fldCharType="begin"/>
        </w:r>
        <w:r>
          <w:instrText xml:space="preserve"> PAGEREF _Toc117255752 \h </w:instrText>
        </w:r>
      </w:ins>
      <w:r>
        <w:fldChar w:fldCharType="separate"/>
      </w:r>
      <w:ins w:id="565" w:author="CATT" w:date="2022-10-21T14:39:00Z">
        <w:r>
          <w:t>88</w:t>
        </w:r>
        <w:r>
          <w:fldChar w:fldCharType="end"/>
        </w:r>
      </w:ins>
    </w:p>
    <w:p w14:paraId="59B38B2F" w14:textId="77777777" w:rsidR="00A644E3" w:rsidRPr="00A05F46" w:rsidRDefault="00A644E3">
      <w:pPr>
        <w:pStyle w:val="20"/>
        <w:rPr>
          <w:ins w:id="566" w:author="CATT" w:date="2022-10-21T14:39:00Z"/>
          <w:rFonts w:ascii="Calibri" w:hAnsi="Calibri"/>
          <w:kern w:val="2"/>
          <w:sz w:val="21"/>
          <w:szCs w:val="22"/>
          <w:lang w:val="en-US" w:eastAsia="zh-CN"/>
        </w:rPr>
      </w:pPr>
      <w:ins w:id="567" w:author="CATT" w:date="2022-10-21T14:39:00Z">
        <w:r>
          <w:t>B.3.1</w:t>
        </w:r>
        <w:r w:rsidRPr="00A05F46">
          <w:rPr>
            <w:rFonts w:ascii="Calibri" w:hAnsi="Calibri"/>
            <w:kern w:val="2"/>
            <w:sz w:val="21"/>
            <w:szCs w:val="22"/>
            <w:lang w:val="en-US" w:eastAsia="zh-CN"/>
          </w:rPr>
          <w:tab/>
        </w:r>
        <w:r>
          <w:t>Extreme temperature</w:t>
        </w:r>
        <w:r>
          <w:tab/>
        </w:r>
        <w:r>
          <w:fldChar w:fldCharType="begin"/>
        </w:r>
        <w:r>
          <w:instrText xml:space="preserve"> PAGEREF _Toc117255753 \h </w:instrText>
        </w:r>
      </w:ins>
      <w:r>
        <w:fldChar w:fldCharType="separate"/>
      </w:r>
      <w:ins w:id="568" w:author="CATT" w:date="2022-10-21T14:39:00Z">
        <w:r>
          <w:t>89</w:t>
        </w:r>
        <w:r>
          <w:fldChar w:fldCharType="end"/>
        </w:r>
      </w:ins>
    </w:p>
    <w:p w14:paraId="57EF66D6" w14:textId="77777777" w:rsidR="00A644E3" w:rsidRPr="00A05F46" w:rsidRDefault="00A644E3">
      <w:pPr>
        <w:pStyle w:val="10"/>
        <w:rPr>
          <w:ins w:id="569" w:author="CATT" w:date="2022-10-21T14:39:00Z"/>
          <w:rFonts w:ascii="Calibri" w:hAnsi="Calibri"/>
          <w:kern w:val="2"/>
          <w:sz w:val="21"/>
          <w:szCs w:val="22"/>
          <w:lang w:val="en-US" w:eastAsia="zh-CN"/>
        </w:rPr>
      </w:pPr>
      <w:ins w:id="570" w:author="CATT" w:date="2022-10-21T14:39:00Z">
        <w:r>
          <w:t>B.4</w:t>
        </w:r>
        <w:r w:rsidRPr="00A05F46">
          <w:rPr>
            <w:rFonts w:ascii="Calibri" w:hAnsi="Calibri"/>
            <w:kern w:val="2"/>
            <w:sz w:val="21"/>
            <w:szCs w:val="22"/>
            <w:lang w:val="en-US" w:eastAsia="zh-CN"/>
          </w:rPr>
          <w:tab/>
        </w:r>
        <w:r>
          <w:t>Vibration</w:t>
        </w:r>
        <w:r>
          <w:tab/>
        </w:r>
        <w:r>
          <w:fldChar w:fldCharType="begin"/>
        </w:r>
        <w:r>
          <w:instrText xml:space="preserve"> PAGEREF _Toc117255754 \h </w:instrText>
        </w:r>
      </w:ins>
      <w:r>
        <w:fldChar w:fldCharType="separate"/>
      </w:r>
      <w:ins w:id="571" w:author="CATT" w:date="2022-10-21T14:39:00Z">
        <w:r>
          <w:t>89</w:t>
        </w:r>
        <w:r>
          <w:fldChar w:fldCharType="end"/>
        </w:r>
      </w:ins>
    </w:p>
    <w:p w14:paraId="1648F4A4" w14:textId="77777777" w:rsidR="00A644E3" w:rsidRPr="00A05F46" w:rsidRDefault="00A644E3">
      <w:pPr>
        <w:pStyle w:val="10"/>
        <w:rPr>
          <w:ins w:id="572" w:author="CATT" w:date="2022-10-21T14:39:00Z"/>
          <w:rFonts w:ascii="Calibri" w:hAnsi="Calibri"/>
          <w:kern w:val="2"/>
          <w:sz w:val="21"/>
          <w:szCs w:val="22"/>
          <w:lang w:val="en-US" w:eastAsia="zh-CN"/>
        </w:rPr>
      </w:pPr>
      <w:ins w:id="573" w:author="CATT" w:date="2022-10-21T14:39:00Z">
        <w:r>
          <w:t>B.5</w:t>
        </w:r>
        <w:r w:rsidRPr="00A05F46">
          <w:rPr>
            <w:rFonts w:ascii="Calibri" w:hAnsi="Calibri"/>
            <w:kern w:val="2"/>
            <w:sz w:val="21"/>
            <w:szCs w:val="22"/>
            <w:lang w:val="en-US" w:eastAsia="zh-CN"/>
          </w:rPr>
          <w:tab/>
        </w:r>
        <w:r>
          <w:t>Power supply</w:t>
        </w:r>
        <w:r>
          <w:tab/>
        </w:r>
        <w:r>
          <w:fldChar w:fldCharType="begin"/>
        </w:r>
        <w:r>
          <w:instrText xml:space="preserve"> PAGEREF _Toc117255755 \h </w:instrText>
        </w:r>
      </w:ins>
      <w:r>
        <w:fldChar w:fldCharType="separate"/>
      </w:r>
      <w:ins w:id="574" w:author="CATT" w:date="2022-10-21T14:39:00Z">
        <w:r>
          <w:t>89</w:t>
        </w:r>
        <w:r>
          <w:fldChar w:fldCharType="end"/>
        </w:r>
      </w:ins>
    </w:p>
    <w:p w14:paraId="07DDE357" w14:textId="77777777" w:rsidR="00A644E3" w:rsidRPr="00A05F46" w:rsidRDefault="00A644E3">
      <w:pPr>
        <w:pStyle w:val="10"/>
        <w:rPr>
          <w:ins w:id="575" w:author="CATT" w:date="2022-10-21T14:39:00Z"/>
          <w:rFonts w:ascii="Calibri" w:hAnsi="Calibri"/>
          <w:kern w:val="2"/>
          <w:sz w:val="21"/>
          <w:szCs w:val="22"/>
          <w:lang w:val="en-US" w:eastAsia="zh-CN"/>
        </w:rPr>
      </w:pPr>
      <w:ins w:id="576" w:author="CATT" w:date="2022-10-21T14:39:00Z">
        <w:r>
          <w:rPr>
            <w:lang w:eastAsia="sv-SE"/>
          </w:rPr>
          <w:t>B.6</w:t>
        </w:r>
        <w:r w:rsidRPr="00A05F46">
          <w:rPr>
            <w:rFonts w:ascii="Calibri" w:hAnsi="Calibri"/>
            <w:kern w:val="2"/>
            <w:sz w:val="21"/>
            <w:szCs w:val="22"/>
            <w:lang w:val="en-US" w:eastAsia="zh-CN"/>
          </w:rPr>
          <w:tab/>
        </w:r>
        <w:r>
          <w:rPr>
            <w:lang w:eastAsia="sv-SE"/>
          </w:rPr>
          <w:t>Measurement of test environments</w:t>
        </w:r>
        <w:r>
          <w:tab/>
        </w:r>
        <w:r>
          <w:fldChar w:fldCharType="begin"/>
        </w:r>
        <w:r>
          <w:instrText xml:space="preserve"> PAGEREF _Toc117255756 \h </w:instrText>
        </w:r>
      </w:ins>
      <w:r>
        <w:fldChar w:fldCharType="separate"/>
      </w:r>
      <w:ins w:id="577" w:author="CATT" w:date="2022-10-21T14:39:00Z">
        <w:r>
          <w:t>90</w:t>
        </w:r>
        <w:r>
          <w:fldChar w:fldCharType="end"/>
        </w:r>
      </w:ins>
    </w:p>
    <w:p w14:paraId="66673714" w14:textId="77777777" w:rsidR="00A644E3" w:rsidRPr="00A05F46" w:rsidRDefault="00A644E3">
      <w:pPr>
        <w:pStyle w:val="80"/>
        <w:rPr>
          <w:ins w:id="578" w:author="CATT" w:date="2022-10-21T14:39:00Z"/>
          <w:rFonts w:ascii="Calibri" w:hAnsi="Calibri"/>
          <w:b w:val="0"/>
          <w:kern w:val="2"/>
          <w:sz w:val="21"/>
          <w:szCs w:val="22"/>
          <w:lang w:val="en-US" w:eastAsia="zh-CN"/>
        </w:rPr>
      </w:pPr>
      <w:ins w:id="579" w:author="CATT" w:date="2022-10-21T14:39:00Z">
        <w:r>
          <w:t>Annex C (informative): Test tolerances and derivation of test requirements</w:t>
        </w:r>
        <w:r>
          <w:tab/>
        </w:r>
        <w:r>
          <w:fldChar w:fldCharType="begin"/>
        </w:r>
        <w:r>
          <w:instrText xml:space="preserve"> PAGEREF _Toc117255757 \h </w:instrText>
        </w:r>
      </w:ins>
      <w:r>
        <w:fldChar w:fldCharType="separate"/>
      </w:r>
      <w:ins w:id="580" w:author="CATT" w:date="2022-10-21T14:39:00Z">
        <w:r>
          <w:t>90</w:t>
        </w:r>
        <w:r>
          <w:fldChar w:fldCharType="end"/>
        </w:r>
      </w:ins>
    </w:p>
    <w:p w14:paraId="20B8D621" w14:textId="77777777" w:rsidR="00A644E3" w:rsidRPr="00A05F46" w:rsidRDefault="00A644E3">
      <w:pPr>
        <w:pStyle w:val="10"/>
        <w:rPr>
          <w:ins w:id="581" w:author="CATT" w:date="2022-10-21T14:39:00Z"/>
          <w:rFonts w:ascii="Calibri" w:hAnsi="Calibri"/>
          <w:kern w:val="2"/>
          <w:sz w:val="21"/>
          <w:szCs w:val="22"/>
          <w:lang w:val="en-US" w:eastAsia="zh-CN"/>
        </w:rPr>
      </w:pPr>
      <w:ins w:id="582" w:author="CATT" w:date="2022-10-21T14:39:00Z">
        <w:r>
          <w:t>C.1</w:t>
        </w:r>
        <w:r w:rsidRPr="00A05F46">
          <w:rPr>
            <w:rFonts w:ascii="Calibri" w:hAnsi="Calibri"/>
            <w:kern w:val="2"/>
            <w:sz w:val="21"/>
            <w:szCs w:val="22"/>
            <w:lang w:val="en-US" w:eastAsia="zh-CN"/>
          </w:rPr>
          <w:tab/>
        </w:r>
        <w:r>
          <w:rPr>
            <w:lang w:eastAsia="sv-SE"/>
          </w:rPr>
          <w:t>Measurement of conducted characteristics</w:t>
        </w:r>
        <w:r>
          <w:tab/>
        </w:r>
        <w:r>
          <w:fldChar w:fldCharType="begin"/>
        </w:r>
        <w:r>
          <w:instrText xml:space="preserve"> PAGEREF _Toc117255758 \h </w:instrText>
        </w:r>
      </w:ins>
      <w:r>
        <w:fldChar w:fldCharType="separate"/>
      </w:r>
      <w:ins w:id="583" w:author="CATT" w:date="2022-10-21T14:39:00Z">
        <w:r>
          <w:t>91</w:t>
        </w:r>
        <w:r>
          <w:fldChar w:fldCharType="end"/>
        </w:r>
      </w:ins>
    </w:p>
    <w:p w14:paraId="6DFB7DFC" w14:textId="77777777" w:rsidR="00A644E3" w:rsidRPr="00A05F46" w:rsidRDefault="00A644E3">
      <w:pPr>
        <w:pStyle w:val="80"/>
        <w:rPr>
          <w:ins w:id="584" w:author="CATT" w:date="2022-10-21T14:39:00Z"/>
          <w:rFonts w:ascii="Calibri" w:hAnsi="Calibri"/>
          <w:b w:val="0"/>
          <w:kern w:val="2"/>
          <w:sz w:val="21"/>
          <w:szCs w:val="22"/>
          <w:lang w:val="en-US" w:eastAsia="zh-CN"/>
        </w:rPr>
      </w:pPr>
      <w:ins w:id="585" w:author="CATT" w:date="2022-10-21T14:39:00Z">
        <w:r>
          <w:t>Annex D (informative): Measurement system set-up</w:t>
        </w:r>
        <w:r>
          <w:tab/>
        </w:r>
        <w:r>
          <w:fldChar w:fldCharType="begin"/>
        </w:r>
        <w:r>
          <w:instrText xml:space="preserve"> PAGEREF _Toc117255759 \h </w:instrText>
        </w:r>
      </w:ins>
      <w:r>
        <w:fldChar w:fldCharType="separate"/>
      </w:r>
      <w:ins w:id="586" w:author="CATT" w:date="2022-10-21T14:39:00Z">
        <w:r>
          <w:t>91</w:t>
        </w:r>
        <w:r>
          <w:fldChar w:fldCharType="end"/>
        </w:r>
      </w:ins>
    </w:p>
    <w:p w14:paraId="641D301E" w14:textId="77777777" w:rsidR="00A644E3" w:rsidRPr="00A05F46" w:rsidRDefault="00A644E3">
      <w:pPr>
        <w:pStyle w:val="20"/>
        <w:rPr>
          <w:ins w:id="587" w:author="CATT" w:date="2022-10-21T14:39:00Z"/>
          <w:rFonts w:ascii="Calibri" w:hAnsi="Calibri"/>
          <w:kern w:val="2"/>
          <w:sz w:val="21"/>
          <w:szCs w:val="22"/>
          <w:lang w:val="en-US" w:eastAsia="zh-CN"/>
        </w:rPr>
      </w:pPr>
      <w:ins w:id="588" w:author="CATT" w:date="2022-10-21T14:39:00Z">
        <w:r w:rsidRPr="000E0E54">
          <w:rPr>
            <w:rFonts w:cs="v4.2.0"/>
            <w:lang w:val="en-US" w:eastAsia="zh-CN"/>
          </w:rPr>
          <w:t>D</w:t>
        </w:r>
        <w:r w:rsidRPr="000E0E54">
          <w:rPr>
            <w:rFonts w:cs="v4.2.0"/>
          </w:rPr>
          <w:t>.1</w:t>
        </w:r>
        <w:r w:rsidRPr="00A05F46">
          <w:rPr>
            <w:rFonts w:ascii="Calibri" w:hAnsi="Calibri"/>
            <w:kern w:val="2"/>
            <w:sz w:val="21"/>
            <w:szCs w:val="22"/>
            <w:lang w:val="en-US" w:eastAsia="zh-CN"/>
          </w:rPr>
          <w:tab/>
        </w:r>
        <w:r w:rsidRPr="000E0E54">
          <w:rPr>
            <w:rFonts w:cs="v4.2.0"/>
          </w:rPr>
          <w:t>Maximum output power</w:t>
        </w:r>
        <w:r>
          <w:tab/>
        </w:r>
        <w:r>
          <w:fldChar w:fldCharType="begin"/>
        </w:r>
        <w:r>
          <w:instrText xml:space="preserve"> PAGEREF _Toc117255760 \h </w:instrText>
        </w:r>
      </w:ins>
      <w:r>
        <w:fldChar w:fldCharType="separate"/>
      </w:r>
      <w:ins w:id="589" w:author="CATT" w:date="2022-10-21T14:39:00Z">
        <w:r>
          <w:t>92</w:t>
        </w:r>
        <w:r>
          <w:fldChar w:fldCharType="end"/>
        </w:r>
      </w:ins>
    </w:p>
    <w:p w14:paraId="4ECBED9A" w14:textId="77777777" w:rsidR="00A644E3" w:rsidRPr="00A05F46" w:rsidRDefault="00A644E3">
      <w:pPr>
        <w:pStyle w:val="20"/>
        <w:rPr>
          <w:ins w:id="590" w:author="CATT" w:date="2022-10-21T14:39:00Z"/>
          <w:rFonts w:ascii="Calibri" w:hAnsi="Calibri"/>
          <w:kern w:val="2"/>
          <w:sz w:val="21"/>
          <w:szCs w:val="22"/>
          <w:lang w:val="en-US" w:eastAsia="zh-CN"/>
        </w:rPr>
      </w:pPr>
      <w:ins w:id="591" w:author="CATT" w:date="2022-10-21T14:39:00Z">
        <w:r w:rsidRPr="000E0E54">
          <w:rPr>
            <w:rFonts w:cs="v4.2.0"/>
            <w:lang w:val="en-US" w:eastAsia="zh-CN"/>
          </w:rPr>
          <w:t>D</w:t>
        </w:r>
        <w:r w:rsidRPr="000E0E54">
          <w:rPr>
            <w:rFonts w:cs="v4.2.0"/>
          </w:rPr>
          <w:t>.</w:t>
        </w:r>
        <w:r w:rsidRPr="000E0E54">
          <w:rPr>
            <w:rFonts w:cs="v4.2.0"/>
            <w:lang w:val="en-US" w:eastAsia="zh-CN"/>
          </w:rPr>
          <w:t>2</w:t>
        </w:r>
        <w:r w:rsidRPr="00A05F46">
          <w:rPr>
            <w:rFonts w:ascii="Calibri" w:hAnsi="Calibri"/>
            <w:kern w:val="2"/>
            <w:sz w:val="21"/>
            <w:szCs w:val="22"/>
            <w:lang w:val="en-US" w:eastAsia="zh-CN"/>
          </w:rPr>
          <w:tab/>
        </w:r>
        <w:r w:rsidRPr="000E0E54">
          <w:rPr>
            <w:rFonts w:cs="v4.2.0"/>
          </w:rPr>
          <w:t>Out of band gain</w:t>
        </w:r>
        <w:r>
          <w:tab/>
        </w:r>
        <w:r>
          <w:fldChar w:fldCharType="begin"/>
        </w:r>
        <w:r>
          <w:instrText xml:space="preserve"> PAGEREF _Toc117255761 \h </w:instrText>
        </w:r>
      </w:ins>
      <w:r>
        <w:fldChar w:fldCharType="separate"/>
      </w:r>
      <w:ins w:id="592" w:author="CATT" w:date="2022-10-21T14:39:00Z">
        <w:r>
          <w:t>92</w:t>
        </w:r>
        <w:r>
          <w:fldChar w:fldCharType="end"/>
        </w:r>
      </w:ins>
    </w:p>
    <w:p w14:paraId="00670CB5" w14:textId="77777777" w:rsidR="00A644E3" w:rsidRPr="00A05F46" w:rsidRDefault="00A644E3">
      <w:pPr>
        <w:pStyle w:val="20"/>
        <w:rPr>
          <w:ins w:id="593" w:author="CATT" w:date="2022-10-21T14:39:00Z"/>
          <w:rFonts w:ascii="Calibri" w:hAnsi="Calibri"/>
          <w:kern w:val="2"/>
          <w:sz w:val="21"/>
          <w:szCs w:val="22"/>
          <w:lang w:val="en-US" w:eastAsia="zh-CN"/>
        </w:rPr>
      </w:pPr>
      <w:ins w:id="594" w:author="CATT" w:date="2022-10-21T14:39:00Z">
        <w:r w:rsidRPr="000E0E54">
          <w:rPr>
            <w:rFonts w:cs="v4.2.0"/>
            <w:lang w:val="en-US" w:eastAsia="zh-CN"/>
          </w:rPr>
          <w:t>D</w:t>
        </w:r>
        <w:r w:rsidRPr="000E0E54">
          <w:rPr>
            <w:rFonts w:cs="v4.2.0"/>
          </w:rPr>
          <w:t>.</w:t>
        </w:r>
        <w:r w:rsidRPr="000E0E54">
          <w:rPr>
            <w:rFonts w:cs="v4.2.0"/>
            <w:lang w:val="en-US" w:eastAsia="zh-CN"/>
          </w:rPr>
          <w:t>3</w:t>
        </w:r>
        <w:r w:rsidRPr="00A05F46">
          <w:rPr>
            <w:rFonts w:ascii="Calibri" w:hAnsi="Calibri"/>
            <w:kern w:val="2"/>
            <w:sz w:val="21"/>
            <w:szCs w:val="22"/>
            <w:lang w:val="en-US" w:eastAsia="zh-CN"/>
          </w:rPr>
          <w:tab/>
        </w:r>
        <w:r w:rsidRPr="000E0E54">
          <w:rPr>
            <w:rFonts w:cs="v4.2.0"/>
          </w:rPr>
          <w:t>Unwanted emission: Operating band unwanted emission</w:t>
        </w:r>
        <w:r w:rsidRPr="000E0E54">
          <w:rPr>
            <w:rFonts w:cs="v4.2.0"/>
            <w:lang w:val="en-US" w:eastAsia="zh-CN"/>
          </w:rPr>
          <w:t xml:space="preserve"> and s</w:t>
        </w:r>
        <w:r w:rsidRPr="000E0E54">
          <w:rPr>
            <w:rFonts w:cs="v4.2.0"/>
          </w:rPr>
          <w:t>purious emission</w:t>
        </w:r>
        <w:r>
          <w:tab/>
        </w:r>
        <w:r>
          <w:fldChar w:fldCharType="begin"/>
        </w:r>
        <w:r>
          <w:instrText xml:space="preserve"> PAGEREF _Toc117255762 \h </w:instrText>
        </w:r>
      </w:ins>
      <w:r>
        <w:fldChar w:fldCharType="separate"/>
      </w:r>
      <w:ins w:id="595" w:author="CATT" w:date="2022-10-21T14:39:00Z">
        <w:r>
          <w:t>93</w:t>
        </w:r>
        <w:r>
          <w:fldChar w:fldCharType="end"/>
        </w:r>
      </w:ins>
    </w:p>
    <w:p w14:paraId="0C5F347A" w14:textId="77777777" w:rsidR="00A644E3" w:rsidRPr="00A05F46" w:rsidRDefault="00A644E3">
      <w:pPr>
        <w:pStyle w:val="20"/>
        <w:rPr>
          <w:ins w:id="596" w:author="CATT" w:date="2022-10-21T14:39:00Z"/>
          <w:rFonts w:ascii="Calibri" w:hAnsi="Calibri"/>
          <w:kern w:val="2"/>
          <w:sz w:val="21"/>
          <w:szCs w:val="22"/>
          <w:lang w:val="en-US" w:eastAsia="zh-CN"/>
        </w:rPr>
      </w:pPr>
      <w:ins w:id="597" w:author="CATT" w:date="2022-10-21T14:39:00Z">
        <w:r w:rsidRPr="000E0E54">
          <w:rPr>
            <w:rFonts w:cs="v4.2.0"/>
            <w:lang w:val="en-US" w:eastAsia="zh-CN"/>
          </w:rPr>
          <w:t>D</w:t>
        </w:r>
        <w:r w:rsidRPr="000E0E54">
          <w:rPr>
            <w:rFonts w:cs="v4.2.0"/>
          </w:rPr>
          <w:t>.</w:t>
        </w:r>
        <w:r w:rsidRPr="000E0E54">
          <w:rPr>
            <w:rFonts w:cs="v4.2.0"/>
            <w:lang w:val="en-US" w:eastAsia="zh-CN"/>
          </w:rPr>
          <w:t>4</w:t>
        </w:r>
        <w:r w:rsidRPr="00A05F46">
          <w:rPr>
            <w:rFonts w:ascii="Calibri" w:hAnsi="Calibri"/>
            <w:kern w:val="2"/>
            <w:sz w:val="21"/>
            <w:szCs w:val="22"/>
            <w:lang w:val="en-US" w:eastAsia="zh-CN"/>
          </w:rPr>
          <w:tab/>
        </w:r>
        <w:r w:rsidRPr="000E0E54">
          <w:rPr>
            <w:rFonts w:cs="v4.2.0"/>
          </w:rPr>
          <w:t>Modulation Accuracy: Error Vector Magnitude and Frequency Stability</w:t>
        </w:r>
        <w:r>
          <w:tab/>
        </w:r>
        <w:r>
          <w:fldChar w:fldCharType="begin"/>
        </w:r>
        <w:r>
          <w:instrText xml:space="preserve"> PAGEREF _Toc117255763 \h </w:instrText>
        </w:r>
      </w:ins>
      <w:r>
        <w:fldChar w:fldCharType="separate"/>
      </w:r>
      <w:ins w:id="598" w:author="CATT" w:date="2022-10-21T14:39:00Z">
        <w:r>
          <w:t>93</w:t>
        </w:r>
        <w:r>
          <w:fldChar w:fldCharType="end"/>
        </w:r>
      </w:ins>
    </w:p>
    <w:p w14:paraId="3B6CF30E" w14:textId="77777777" w:rsidR="00A644E3" w:rsidRPr="00A05F46" w:rsidRDefault="00A644E3">
      <w:pPr>
        <w:pStyle w:val="20"/>
        <w:rPr>
          <w:ins w:id="599" w:author="CATT" w:date="2022-10-21T14:39:00Z"/>
          <w:rFonts w:ascii="Calibri" w:hAnsi="Calibri"/>
          <w:kern w:val="2"/>
          <w:sz w:val="21"/>
          <w:szCs w:val="22"/>
          <w:lang w:val="en-US" w:eastAsia="zh-CN"/>
        </w:rPr>
      </w:pPr>
      <w:ins w:id="600" w:author="CATT" w:date="2022-10-21T14:39:00Z">
        <w:r w:rsidRPr="000E0E54">
          <w:rPr>
            <w:rFonts w:cs="v4.2.0"/>
            <w:lang w:val="en-US" w:eastAsia="zh-CN"/>
          </w:rPr>
          <w:t>D</w:t>
        </w:r>
        <w:r w:rsidRPr="000E0E54">
          <w:rPr>
            <w:rFonts w:cs="v4.2.0"/>
          </w:rPr>
          <w:t>.</w:t>
        </w:r>
        <w:r w:rsidRPr="000E0E54">
          <w:rPr>
            <w:rFonts w:cs="v4.2.0"/>
            <w:lang w:val="en-US" w:eastAsia="zh-CN"/>
          </w:rPr>
          <w:t>5</w:t>
        </w:r>
        <w:r w:rsidRPr="00A05F46">
          <w:rPr>
            <w:rFonts w:ascii="Calibri" w:hAnsi="Calibri"/>
            <w:kern w:val="2"/>
            <w:sz w:val="21"/>
            <w:szCs w:val="22"/>
            <w:lang w:val="en-US" w:eastAsia="zh-CN"/>
          </w:rPr>
          <w:tab/>
        </w:r>
        <w:r w:rsidRPr="000E0E54">
          <w:rPr>
            <w:rFonts w:cs="v4.2.0"/>
          </w:rPr>
          <w:t>Input intermodulation</w:t>
        </w:r>
        <w:r>
          <w:tab/>
        </w:r>
        <w:r>
          <w:fldChar w:fldCharType="begin"/>
        </w:r>
        <w:r>
          <w:instrText xml:space="preserve"> PAGEREF _Toc117255764 \h </w:instrText>
        </w:r>
      </w:ins>
      <w:r>
        <w:fldChar w:fldCharType="separate"/>
      </w:r>
      <w:ins w:id="601" w:author="CATT" w:date="2022-10-21T14:39:00Z">
        <w:r>
          <w:t>94</w:t>
        </w:r>
        <w:r>
          <w:fldChar w:fldCharType="end"/>
        </w:r>
      </w:ins>
    </w:p>
    <w:p w14:paraId="5DB533EB" w14:textId="77777777" w:rsidR="00A644E3" w:rsidRPr="00A05F46" w:rsidRDefault="00A644E3">
      <w:pPr>
        <w:pStyle w:val="20"/>
        <w:rPr>
          <w:ins w:id="602" w:author="CATT" w:date="2022-10-21T14:39:00Z"/>
          <w:rFonts w:ascii="Calibri" w:hAnsi="Calibri"/>
          <w:kern w:val="2"/>
          <w:sz w:val="21"/>
          <w:szCs w:val="22"/>
          <w:lang w:val="en-US" w:eastAsia="zh-CN"/>
        </w:rPr>
      </w:pPr>
      <w:ins w:id="603" w:author="CATT" w:date="2022-10-21T14:39:00Z">
        <w:r w:rsidRPr="000E0E54">
          <w:rPr>
            <w:lang w:val="en-US" w:eastAsia="zh-CN"/>
          </w:rPr>
          <w:t>D</w:t>
        </w:r>
        <w:r>
          <w:t>.</w:t>
        </w:r>
        <w:r w:rsidRPr="000E0E54">
          <w:rPr>
            <w:lang w:val="en-US" w:eastAsia="zh-CN"/>
          </w:rPr>
          <w:t>6</w:t>
        </w:r>
        <w:r w:rsidRPr="00A05F46">
          <w:rPr>
            <w:rFonts w:ascii="Calibri" w:hAnsi="Calibri"/>
            <w:kern w:val="2"/>
            <w:sz w:val="21"/>
            <w:szCs w:val="22"/>
            <w:lang w:val="en-US" w:eastAsia="zh-CN"/>
          </w:rPr>
          <w:tab/>
        </w:r>
        <w:r>
          <w:t>Output Intermodulation</w:t>
        </w:r>
        <w:r>
          <w:tab/>
        </w:r>
        <w:r>
          <w:fldChar w:fldCharType="begin"/>
        </w:r>
        <w:r>
          <w:instrText xml:space="preserve"> PAGEREF _Toc117255765 \h </w:instrText>
        </w:r>
      </w:ins>
      <w:r>
        <w:fldChar w:fldCharType="separate"/>
      </w:r>
      <w:ins w:id="604" w:author="CATT" w:date="2022-10-21T14:39:00Z">
        <w:r>
          <w:t>94</w:t>
        </w:r>
        <w:r>
          <w:fldChar w:fldCharType="end"/>
        </w:r>
      </w:ins>
    </w:p>
    <w:p w14:paraId="0B95B91B" w14:textId="77777777" w:rsidR="00A644E3" w:rsidRPr="00A05F46" w:rsidRDefault="00A644E3">
      <w:pPr>
        <w:pStyle w:val="20"/>
        <w:rPr>
          <w:ins w:id="605" w:author="CATT" w:date="2022-10-21T14:39:00Z"/>
          <w:rFonts w:ascii="Calibri" w:hAnsi="Calibri"/>
          <w:kern w:val="2"/>
          <w:sz w:val="21"/>
          <w:szCs w:val="22"/>
          <w:lang w:val="en-US" w:eastAsia="zh-CN"/>
        </w:rPr>
      </w:pPr>
      <w:ins w:id="606" w:author="CATT" w:date="2022-10-21T14:39:00Z">
        <w:r w:rsidRPr="000E0E54">
          <w:rPr>
            <w:rFonts w:cs="v4.2.0"/>
            <w:lang w:val="en-US" w:eastAsia="zh-CN"/>
          </w:rPr>
          <w:t>D</w:t>
        </w:r>
        <w:r w:rsidRPr="000E0E54">
          <w:rPr>
            <w:rFonts w:cs="v4.2.0"/>
          </w:rPr>
          <w:t>.</w:t>
        </w:r>
        <w:r w:rsidRPr="000E0E54">
          <w:rPr>
            <w:rFonts w:cs="v4.2.0"/>
            <w:lang w:val="en-US" w:eastAsia="zh-CN"/>
          </w:rPr>
          <w:t>7</w:t>
        </w:r>
        <w:r w:rsidRPr="00A05F46">
          <w:rPr>
            <w:rFonts w:ascii="Calibri" w:hAnsi="Calibri"/>
            <w:kern w:val="2"/>
            <w:sz w:val="21"/>
            <w:szCs w:val="22"/>
            <w:lang w:val="en-US" w:eastAsia="zh-CN"/>
          </w:rPr>
          <w:tab/>
        </w:r>
        <w:r w:rsidRPr="000E0E54">
          <w:rPr>
            <w:rFonts w:cs="v4.2.0"/>
          </w:rPr>
          <w:t>Adjacent Channel Rejection Ratio</w:t>
        </w:r>
        <w:r>
          <w:tab/>
        </w:r>
        <w:r>
          <w:fldChar w:fldCharType="begin"/>
        </w:r>
        <w:r>
          <w:instrText xml:space="preserve"> PAGEREF _Toc117255766 \h </w:instrText>
        </w:r>
      </w:ins>
      <w:r>
        <w:fldChar w:fldCharType="separate"/>
      </w:r>
      <w:ins w:id="607" w:author="CATT" w:date="2022-10-21T14:39:00Z">
        <w:r>
          <w:t>95</w:t>
        </w:r>
        <w:r>
          <w:fldChar w:fldCharType="end"/>
        </w:r>
      </w:ins>
    </w:p>
    <w:p w14:paraId="09EB0885" w14:textId="77777777" w:rsidR="00A644E3" w:rsidRPr="00A05F46" w:rsidRDefault="00A644E3">
      <w:pPr>
        <w:pStyle w:val="20"/>
        <w:rPr>
          <w:ins w:id="608" w:author="CATT" w:date="2022-10-21T14:39:00Z"/>
          <w:rFonts w:ascii="Calibri" w:hAnsi="Calibri"/>
          <w:kern w:val="2"/>
          <w:sz w:val="21"/>
          <w:szCs w:val="22"/>
          <w:lang w:val="en-US" w:eastAsia="zh-CN"/>
        </w:rPr>
      </w:pPr>
      <w:ins w:id="609" w:author="CATT" w:date="2022-10-21T14:39:00Z">
        <w:r w:rsidRPr="000E0E54">
          <w:rPr>
            <w:rFonts w:cs="v4.2.0"/>
            <w:lang w:val="en-US" w:eastAsia="zh-CN"/>
          </w:rPr>
          <w:t>D</w:t>
        </w:r>
        <w:r w:rsidRPr="000E0E54">
          <w:rPr>
            <w:rFonts w:cs="v4.2.0"/>
          </w:rPr>
          <w:t>.</w:t>
        </w:r>
        <w:r w:rsidRPr="000E0E54">
          <w:rPr>
            <w:rFonts w:cs="v4.2.0"/>
            <w:lang w:val="en-US" w:eastAsia="zh-CN"/>
          </w:rPr>
          <w:t>8</w:t>
        </w:r>
        <w:r w:rsidRPr="00A05F46">
          <w:rPr>
            <w:rFonts w:ascii="Calibri" w:hAnsi="Calibri"/>
            <w:kern w:val="2"/>
            <w:sz w:val="21"/>
            <w:szCs w:val="22"/>
            <w:lang w:val="en-US" w:eastAsia="zh-CN"/>
          </w:rPr>
          <w:tab/>
        </w:r>
        <w:r w:rsidRPr="000E0E54">
          <w:rPr>
            <w:rFonts w:cs="v4.2.0"/>
            <w:lang w:val="en-US" w:eastAsia="zh-CN"/>
          </w:rPr>
          <w:t>Rx spurious emission requirement</w:t>
        </w:r>
        <w:r>
          <w:tab/>
        </w:r>
        <w:r>
          <w:fldChar w:fldCharType="begin"/>
        </w:r>
        <w:r>
          <w:instrText xml:space="preserve"> PAGEREF _Toc117255767 \h </w:instrText>
        </w:r>
      </w:ins>
      <w:r>
        <w:fldChar w:fldCharType="separate"/>
      </w:r>
      <w:ins w:id="610" w:author="CATT" w:date="2022-10-21T14:39:00Z">
        <w:r>
          <w:t>95</w:t>
        </w:r>
        <w:r>
          <w:fldChar w:fldCharType="end"/>
        </w:r>
      </w:ins>
    </w:p>
    <w:p w14:paraId="18B28347" w14:textId="77777777" w:rsidR="00A644E3" w:rsidRPr="00A05F46" w:rsidRDefault="00A644E3">
      <w:pPr>
        <w:pStyle w:val="80"/>
        <w:rPr>
          <w:ins w:id="611" w:author="CATT" w:date="2022-10-21T14:39:00Z"/>
          <w:rFonts w:ascii="Calibri" w:hAnsi="Calibri"/>
          <w:b w:val="0"/>
          <w:kern w:val="2"/>
          <w:sz w:val="21"/>
          <w:szCs w:val="22"/>
          <w:lang w:val="en-US" w:eastAsia="zh-CN"/>
        </w:rPr>
      </w:pPr>
      <w:ins w:id="612" w:author="CATT" w:date="2022-10-21T14:39:00Z">
        <w:r>
          <w:t xml:space="preserve">Annex </w:t>
        </w:r>
        <w:r>
          <w:rPr>
            <w:lang w:eastAsia="zh-CN"/>
          </w:rPr>
          <w:t>E</w:t>
        </w:r>
        <w:r>
          <w:t xml:space="preserve"> (</w:t>
        </w:r>
        <w:r>
          <w:rPr>
            <w:lang w:eastAsia="zh-CN"/>
          </w:rPr>
          <w:t>n</w:t>
        </w:r>
        <w:r>
          <w:t>ormative): In-channel TX tests</w:t>
        </w:r>
        <w:r>
          <w:tab/>
        </w:r>
        <w:r>
          <w:fldChar w:fldCharType="begin"/>
        </w:r>
        <w:r>
          <w:instrText xml:space="preserve"> PAGEREF _Toc117255768 \h </w:instrText>
        </w:r>
      </w:ins>
      <w:r>
        <w:fldChar w:fldCharType="separate"/>
      </w:r>
      <w:ins w:id="613" w:author="CATT" w:date="2022-10-21T14:39:00Z">
        <w:r>
          <w:t>95</w:t>
        </w:r>
        <w:r>
          <w:fldChar w:fldCharType="end"/>
        </w:r>
      </w:ins>
    </w:p>
    <w:p w14:paraId="1362EDAC" w14:textId="5F52E47E" w:rsidR="00A644E3" w:rsidRPr="00A05F46" w:rsidRDefault="00A644E3">
      <w:pPr>
        <w:pStyle w:val="80"/>
        <w:rPr>
          <w:ins w:id="614" w:author="CATT" w:date="2022-10-21T14:39:00Z"/>
          <w:rFonts w:ascii="Calibri" w:hAnsi="Calibri" w:hint="eastAsia"/>
          <w:b w:val="0"/>
          <w:kern w:val="2"/>
          <w:sz w:val="21"/>
          <w:szCs w:val="22"/>
          <w:lang w:val="en-US" w:eastAsia="zh-CN"/>
        </w:rPr>
      </w:pPr>
      <w:ins w:id="615" w:author="CATT" w:date="2022-10-21T14:39:00Z">
        <w:r>
          <w:t xml:space="preserve">Annex </w:t>
        </w:r>
        <w:r>
          <w:rPr>
            <w:lang w:eastAsia="zh-CN"/>
          </w:rPr>
          <w:t>F</w:t>
        </w:r>
        <w:r>
          <w:t xml:space="preserve"> (informative): Change history</w:t>
        </w:r>
        <w:r>
          <w:tab/>
        </w:r>
      </w:ins>
      <w:ins w:id="616" w:author="CATT" w:date="2022-10-21T14:53:00Z">
        <w:r w:rsidR="0067385E">
          <w:rPr>
            <w:rFonts w:hint="eastAsia"/>
            <w:lang w:eastAsia="zh-CN"/>
          </w:rPr>
          <w:t>103</w:t>
        </w:r>
      </w:ins>
      <w:bookmarkStart w:id="617" w:name="_GoBack"/>
      <w:bookmarkEnd w:id="617"/>
    </w:p>
    <w:p w14:paraId="0C4916F2" w14:textId="77777777" w:rsidR="003468B6" w:rsidRPr="002425EF" w:rsidDel="00A644E3" w:rsidRDefault="003468B6">
      <w:pPr>
        <w:pStyle w:val="10"/>
        <w:rPr>
          <w:del w:id="618" w:author="CATT" w:date="2022-10-21T14:39:00Z"/>
          <w:rFonts w:ascii="Calibri" w:hAnsi="Calibri"/>
          <w:kern w:val="2"/>
          <w:sz w:val="21"/>
          <w:szCs w:val="22"/>
          <w:lang w:val="en-US" w:eastAsia="zh-CN"/>
        </w:rPr>
      </w:pPr>
      <w:del w:id="619" w:author="CATT" w:date="2022-10-21T14:39:00Z">
        <w:r w:rsidDel="00A644E3">
          <w:delText>Foreword</w:delText>
        </w:r>
        <w:r w:rsidDel="00A644E3">
          <w:tab/>
          <w:delText>7</w:delText>
        </w:r>
      </w:del>
    </w:p>
    <w:p w14:paraId="6B0203EC" w14:textId="77777777" w:rsidR="003468B6" w:rsidRPr="002425EF" w:rsidDel="00A644E3" w:rsidRDefault="003468B6">
      <w:pPr>
        <w:pStyle w:val="10"/>
        <w:rPr>
          <w:del w:id="620" w:author="CATT" w:date="2022-10-21T14:39:00Z"/>
          <w:rFonts w:ascii="Calibri" w:hAnsi="Calibri"/>
          <w:kern w:val="2"/>
          <w:sz w:val="21"/>
          <w:szCs w:val="22"/>
          <w:lang w:val="en-US" w:eastAsia="zh-CN"/>
        </w:rPr>
      </w:pPr>
      <w:del w:id="621" w:author="CATT" w:date="2022-10-21T14:39:00Z">
        <w:r w:rsidDel="00A644E3">
          <w:delText>1</w:delText>
        </w:r>
        <w:r w:rsidRPr="002425EF" w:rsidDel="00A644E3">
          <w:rPr>
            <w:rFonts w:ascii="Calibri" w:hAnsi="Calibri"/>
            <w:kern w:val="2"/>
            <w:sz w:val="21"/>
            <w:szCs w:val="22"/>
            <w:lang w:val="en-US" w:eastAsia="zh-CN"/>
          </w:rPr>
          <w:tab/>
        </w:r>
        <w:r w:rsidDel="00A644E3">
          <w:delText>Scope</w:delText>
        </w:r>
        <w:r w:rsidDel="00A644E3">
          <w:tab/>
          <w:delText>9</w:delText>
        </w:r>
      </w:del>
    </w:p>
    <w:p w14:paraId="475D75E9" w14:textId="77777777" w:rsidR="003468B6" w:rsidRPr="002425EF" w:rsidDel="00A644E3" w:rsidRDefault="003468B6">
      <w:pPr>
        <w:pStyle w:val="10"/>
        <w:rPr>
          <w:del w:id="622" w:author="CATT" w:date="2022-10-21T14:39:00Z"/>
          <w:rFonts w:ascii="Calibri" w:hAnsi="Calibri"/>
          <w:kern w:val="2"/>
          <w:sz w:val="21"/>
          <w:szCs w:val="22"/>
          <w:lang w:val="en-US" w:eastAsia="zh-CN"/>
        </w:rPr>
      </w:pPr>
      <w:del w:id="623" w:author="CATT" w:date="2022-10-21T14:39:00Z">
        <w:r w:rsidDel="00A644E3">
          <w:delText>2</w:delText>
        </w:r>
        <w:r w:rsidRPr="002425EF" w:rsidDel="00A644E3">
          <w:rPr>
            <w:rFonts w:ascii="Calibri" w:hAnsi="Calibri"/>
            <w:kern w:val="2"/>
            <w:sz w:val="21"/>
            <w:szCs w:val="22"/>
            <w:lang w:val="en-US" w:eastAsia="zh-CN"/>
          </w:rPr>
          <w:tab/>
        </w:r>
        <w:r w:rsidDel="00A644E3">
          <w:delText>References</w:delText>
        </w:r>
        <w:r w:rsidDel="00A644E3">
          <w:tab/>
          <w:delText>9</w:delText>
        </w:r>
      </w:del>
    </w:p>
    <w:p w14:paraId="67814B2D" w14:textId="77777777" w:rsidR="003468B6" w:rsidRPr="002425EF" w:rsidDel="00A644E3" w:rsidRDefault="003468B6">
      <w:pPr>
        <w:pStyle w:val="10"/>
        <w:rPr>
          <w:del w:id="624" w:author="CATT" w:date="2022-10-21T14:39:00Z"/>
          <w:rFonts w:ascii="Calibri" w:hAnsi="Calibri"/>
          <w:kern w:val="2"/>
          <w:sz w:val="21"/>
          <w:szCs w:val="22"/>
          <w:lang w:val="en-US" w:eastAsia="zh-CN"/>
        </w:rPr>
      </w:pPr>
      <w:del w:id="625" w:author="CATT" w:date="2022-10-21T14:39:00Z">
        <w:r w:rsidDel="00A644E3">
          <w:delText>3</w:delText>
        </w:r>
        <w:r w:rsidRPr="002425EF" w:rsidDel="00A644E3">
          <w:rPr>
            <w:rFonts w:ascii="Calibri" w:hAnsi="Calibri"/>
            <w:kern w:val="2"/>
            <w:sz w:val="21"/>
            <w:szCs w:val="22"/>
            <w:lang w:val="en-US" w:eastAsia="zh-CN"/>
          </w:rPr>
          <w:tab/>
        </w:r>
        <w:r w:rsidDel="00A644E3">
          <w:delText>Definitions of terms, symbols and abbreviations</w:delText>
        </w:r>
        <w:r w:rsidDel="00A644E3">
          <w:tab/>
          <w:delText>9</w:delText>
        </w:r>
      </w:del>
    </w:p>
    <w:p w14:paraId="662DEDE3" w14:textId="77777777" w:rsidR="003468B6" w:rsidRPr="002425EF" w:rsidDel="00A644E3" w:rsidRDefault="003468B6">
      <w:pPr>
        <w:pStyle w:val="20"/>
        <w:rPr>
          <w:del w:id="626" w:author="CATT" w:date="2022-10-21T14:39:00Z"/>
          <w:rFonts w:ascii="Calibri" w:hAnsi="Calibri"/>
          <w:kern w:val="2"/>
          <w:sz w:val="21"/>
          <w:szCs w:val="22"/>
          <w:lang w:val="en-US" w:eastAsia="zh-CN"/>
        </w:rPr>
      </w:pPr>
      <w:del w:id="627" w:author="CATT" w:date="2022-10-21T14:39:00Z">
        <w:r w:rsidDel="00A644E3">
          <w:delText>3.1</w:delText>
        </w:r>
        <w:r w:rsidRPr="002425EF" w:rsidDel="00A644E3">
          <w:rPr>
            <w:rFonts w:ascii="Calibri" w:hAnsi="Calibri"/>
            <w:kern w:val="2"/>
            <w:sz w:val="21"/>
            <w:szCs w:val="22"/>
            <w:lang w:val="en-US" w:eastAsia="zh-CN"/>
          </w:rPr>
          <w:tab/>
        </w:r>
        <w:r w:rsidDel="00A644E3">
          <w:delText>Terms</w:delText>
        </w:r>
        <w:r w:rsidDel="00A644E3">
          <w:tab/>
          <w:delText>9</w:delText>
        </w:r>
      </w:del>
    </w:p>
    <w:p w14:paraId="0B0C16ED" w14:textId="77777777" w:rsidR="003468B6" w:rsidRPr="002425EF" w:rsidDel="00A644E3" w:rsidRDefault="003468B6">
      <w:pPr>
        <w:pStyle w:val="20"/>
        <w:rPr>
          <w:del w:id="628" w:author="CATT" w:date="2022-10-21T14:39:00Z"/>
          <w:rFonts w:ascii="Calibri" w:hAnsi="Calibri"/>
          <w:kern w:val="2"/>
          <w:sz w:val="21"/>
          <w:szCs w:val="22"/>
          <w:lang w:val="en-US" w:eastAsia="zh-CN"/>
        </w:rPr>
      </w:pPr>
      <w:del w:id="629" w:author="CATT" w:date="2022-10-21T14:39:00Z">
        <w:r w:rsidDel="00A644E3">
          <w:delText>3.2</w:delText>
        </w:r>
        <w:r w:rsidRPr="002425EF" w:rsidDel="00A644E3">
          <w:rPr>
            <w:rFonts w:ascii="Calibri" w:hAnsi="Calibri"/>
            <w:kern w:val="2"/>
            <w:sz w:val="21"/>
            <w:szCs w:val="22"/>
            <w:lang w:val="en-US" w:eastAsia="zh-CN"/>
          </w:rPr>
          <w:tab/>
        </w:r>
        <w:r w:rsidDel="00A644E3">
          <w:delText>Symbols</w:delText>
        </w:r>
        <w:r w:rsidDel="00A644E3">
          <w:tab/>
          <w:delText>10</w:delText>
        </w:r>
      </w:del>
    </w:p>
    <w:p w14:paraId="69D8466E" w14:textId="77777777" w:rsidR="003468B6" w:rsidRPr="002425EF" w:rsidDel="00A644E3" w:rsidRDefault="003468B6">
      <w:pPr>
        <w:pStyle w:val="20"/>
        <w:rPr>
          <w:del w:id="630" w:author="CATT" w:date="2022-10-21T14:39:00Z"/>
          <w:rFonts w:ascii="Calibri" w:hAnsi="Calibri"/>
          <w:kern w:val="2"/>
          <w:sz w:val="21"/>
          <w:szCs w:val="22"/>
          <w:lang w:val="en-US" w:eastAsia="zh-CN"/>
        </w:rPr>
      </w:pPr>
      <w:del w:id="631" w:author="CATT" w:date="2022-10-21T14:39:00Z">
        <w:r w:rsidDel="00A644E3">
          <w:delText>3.3</w:delText>
        </w:r>
        <w:r w:rsidRPr="002425EF" w:rsidDel="00A644E3">
          <w:rPr>
            <w:rFonts w:ascii="Calibri" w:hAnsi="Calibri"/>
            <w:kern w:val="2"/>
            <w:sz w:val="21"/>
            <w:szCs w:val="22"/>
            <w:lang w:val="en-US" w:eastAsia="zh-CN"/>
          </w:rPr>
          <w:tab/>
        </w:r>
        <w:r w:rsidDel="00A644E3">
          <w:delText>Abbreviations</w:delText>
        </w:r>
        <w:r w:rsidDel="00A644E3">
          <w:tab/>
          <w:delText>10</w:delText>
        </w:r>
      </w:del>
    </w:p>
    <w:p w14:paraId="2912DCFA" w14:textId="77777777" w:rsidR="003468B6" w:rsidRPr="002425EF" w:rsidDel="00A644E3" w:rsidRDefault="003468B6">
      <w:pPr>
        <w:pStyle w:val="10"/>
        <w:rPr>
          <w:del w:id="632" w:author="CATT" w:date="2022-10-21T14:39:00Z"/>
          <w:rFonts w:ascii="Calibri" w:hAnsi="Calibri"/>
          <w:kern w:val="2"/>
          <w:sz w:val="21"/>
          <w:szCs w:val="22"/>
          <w:lang w:val="en-US" w:eastAsia="zh-CN"/>
        </w:rPr>
      </w:pPr>
      <w:del w:id="633" w:author="CATT" w:date="2022-10-21T14:39:00Z">
        <w:r w:rsidDel="00A644E3">
          <w:delText>4</w:delText>
        </w:r>
        <w:r w:rsidRPr="002425EF" w:rsidDel="00A644E3">
          <w:rPr>
            <w:rFonts w:ascii="Calibri" w:hAnsi="Calibri"/>
            <w:kern w:val="2"/>
            <w:sz w:val="21"/>
            <w:szCs w:val="22"/>
            <w:lang w:val="en-US" w:eastAsia="zh-CN"/>
          </w:rPr>
          <w:tab/>
        </w:r>
        <w:r w:rsidRPr="00494A21" w:rsidDel="00A644E3">
          <w:rPr>
            <w:rFonts w:cs="v4.2.0"/>
          </w:rPr>
          <w:delText xml:space="preserve">General </w:delText>
        </w:r>
        <w:r w:rsidRPr="00494A21" w:rsidDel="00A644E3">
          <w:rPr>
            <w:rFonts w:cs="v4.2.0"/>
            <w:lang w:eastAsia="zh-CN"/>
          </w:rPr>
          <w:delText xml:space="preserve">conducted </w:delText>
        </w:r>
        <w:r w:rsidRPr="00494A21" w:rsidDel="00A644E3">
          <w:rPr>
            <w:rFonts w:cs="v4.2.0"/>
          </w:rPr>
          <w:delText>test conditions and declarations</w:delText>
        </w:r>
        <w:r w:rsidDel="00A644E3">
          <w:tab/>
          <w:delText>11</w:delText>
        </w:r>
      </w:del>
    </w:p>
    <w:p w14:paraId="53B435B1" w14:textId="77777777" w:rsidR="003468B6" w:rsidRPr="002425EF" w:rsidDel="00A644E3" w:rsidRDefault="003468B6">
      <w:pPr>
        <w:pStyle w:val="20"/>
        <w:rPr>
          <w:del w:id="634" w:author="CATT" w:date="2022-10-21T14:39:00Z"/>
          <w:rFonts w:ascii="Calibri" w:hAnsi="Calibri"/>
          <w:kern w:val="2"/>
          <w:sz w:val="21"/>
          <w:szCs w:val="22"/>
          <w:lang w:val="en-US" w:eastAsia="zh-CN"/>
        </w:rPr>
      </w:pPr>
      <w:del w:id="635" w:author="CATT" w:date="2022-10-21T14:39:00Z">
        <w:r w:rsidDel="00A644E3">
          <w:delText>4.1</w:delText>
        </w:r>
        <w:r w:rsidRPr="002425EF" w:rsidDel="00A644E3">
          <w:rPr>
            <w:rFonts w:ascii="Calibri" w:hAnsi="Calibri"/>
            <w:kern w:val="2"/>
            <w:sz w:val="21"/>
            <w:szCs w:val="22"/>
            <w:lang w:val="en-US" w:eastAsia="zh-CN"/>
          </w:rPr>
          <w:tab/>
        </w:r>
        <w:r w:rsidDel="00A644E3">
          <w:delText>Measurement uncertainties and test requirements</w:delText>
        </w:r>
        <w:r w:rsidDel="00A644E3">
          <w:tab/>
          <w:delText>11</w:delText>
        </w:r>
      </w:del>
    </w:p>
    <w:p w14:paraId="437C9D18" w14:textId="77777777" w:rsidR="003468B6" w:rsidRPr="002425EF" w:rsidDel="00A644E3" w:rsidRDefault="003468B6">
      <w:pPr>
        <w:pStyle w:val="20"/>
        <w:rPr>
          <w:del w:id="636" w:author="CATT" w:date="2022-10-21T14:39:00Z"/>
          <w:rFonts w:ascii="Calibri" w:hAnsi="Calibri"/>
          <w:kern w:val="2"/>
          <w:sz w:val="21"/>
          <w:szCs w:val="22"/>
          <w:lang w:val="en-US" w:eastAsia="zh-CN"/>
        </w:rPr>
      </w:pPr>
      <w:del w:id="637" w:author="CATT" w:date="2022-10-21T14:39:00Z">
        <w:r w:rsidDel="00A644E3">
          <w:delText>4.2</w:delText>
        </w:r>
        <w:r w:rsidRPr="002425EF" w:rsidDel="00A644E3">
          <w:rPr>
            <w:rFonts w:ascii="Calibri" w:hAnsi="Calibri"/>
            <w:kern w:val="2"/>
            <w:sz w:val="21"/>
            <w:szCs w:val="22"/>
            <w:lang w:val="en-US" w:eastAsia="zh-CN"/>
          </w:rPr>
          <w:tab/>
        </w:r>
        <w:r w:rsidDel="00A644E3">
          <w:delText>Conducted requirement reference points</w:delText>
        </w:r>
        <w:r w:rsidDel="00A644E3">
          <w:tab/>
          <w:delText>11</w:delText>
        </w:r>
      </w:del>
    </w:p>
    <w:p w14:paraId="1EA37ABC" w14:textId="77777777" w:rsidR="003468B6" w:rsidRPr="002425EF" w:rsidDel="00A644E3" w:rsidRDefault="003468B6">
      <w:pPr>
        <w:pStyle w:val="20"/>
        <w:rPr>
          <w:del w:id="638" w:author="CATT" w:date="2022-10-21T14:39:00Z"/>
          <w:rFonts w:ascii="Calibri" w:hAnsi="Calibri"/>
          <w:kern w:val="2"/>
          <w:sz w:val="21"/>
          <w:szCs w:val="22"/>
          <w:lang w:val="en-US" w:eastAsia="zh-CN"/>
        </w:rPr>
      </w:pPr>
      <w:del w:id="639" w:author="CATT" w:date="2022-10-21T14:39:00Z">
        <w:r w:rsidDel="00A644E3">
          <w:delText>4.3</w:delText>
        </w:r>
        <w:r w:rsidRPr="002425EF" w:rsidDel="00A644E3">
          <w:rPr>
            <w:rFonts w:ascii="Calibri" w:hAnsi="Calibri"/>
            <w:kern w:val="2"/>
            <w:sz w:val="21"/>
            <w:szCs w:val="22"/>
            <w:lang w:val="en-US" w:eastAsia="zh-CN"/>
          </w:rPr>
          <w:tab/>
        </w:r>
        <w:r w:rsidDel="00A644E3">
          <w:rPr>
            <w:lang w:eastAsia="zh-CN"/>
          </w:rPr>
          <w:delText>Repeater</w:delText>
        </w:r>
        <w:r w:rsidDel="00A644E3">
          <w:delText xml:space="preserve"> classes</w:delText>
        </w:r>
        <w:r w:rsidDel="00A644E3">
          <w:tab/>
          <w:delText>11</w:delText>
        </w:r>
      </w:del>
    </w:p>
    <w:p w14:paraId="00A8500C" w14:textId="77777777" w:rsidR="003468B6" w:rsidRPr="002425EF" w:rsidDel="00A644E3" w:rsidRDefault="003468B6">
      <w:pPr>
        <w:pStyle w:val="30"/>
        <w:rPr>
          <w:del w:id="640" w:author="CATT" w:date="2022-10-21T14:39:00Z"/>
          <w:rFonts w:ascii="Calibri" w:hAnsi="Calibri"/>
          <w:kern w:val="2"/>
          <w:sz w:val="21"/>
          <w:szCs w:val="22"/>
          <w:lang w:val="en-US" w:eastAsia="zh-CN"/>
        </w:rPr>
      </w:pPr>
      <w:del w:id="641" w:author="CATT" w:date="2022-10-21T14:39:00Z">
        <w:r w:rsidDel="00A644E3">
          <w:delText>4.3.1</w:delText>
        </w:r>
        <w:r w:rsidRPr="002425EF" w:rsidDel="00A644E3">
          <w:rPr>
            <w:rFonts w:ascii="Calibri" w:hAnsi="Calibri"/>
            <w:kern w:val="2"/>
            <w:sz w:val="21"/>
            <w:szCs w:val="22"/>
            <w:lang w:val="en-US" w:eastAsia="zh-CN"/>
          </w:rPr>
          <w:tab/>
        </w:r>
        <w:r w:rsidDel="00A644E3">
          <w:delText>Repeater class for downlink</w:delText>
        </w:r>
        <w:r w:rsidDel="00A644E3">
          <w:tab/>
          <w:delText>11</w:delText>
        </w:r>
      </w:del>
    </w:p>
    <w:p w14:paraId="5413965A" w14:textId="77777777" w:rsidR="003468B6" w:rsidRPr="002425EF" w:rsidDel="00A644E3" w:rsidRDefault="003468B6">
      <w:pPr>
        <w:pStyle w:val="30"/>
        <w:rPr>
          <w:del w:id="642" w:author="CATT" w:date="2022-10-21T14:39:00Z"/>
          <w:rFonts w:ascii="Calibri" w:hAnsi="Calibri"/>
          <w:kern w:val="2"/>
          <w:sz w:val="21"/>
          <w:szCs w:val="22"/>
          <w:lang w:val="en-US" w:eastAsia="zh-CN"/>
        </w:rPr>
      </w:pPr>
      <w:del w:id="643" w:author="CATT" w:date="2022-10-21T14:39:00Z">
        <w:r w:rsidDel="00A644E3">
          <w:delText>4.3.2 Repeater class for uplink</w:delText>
        </w:r>
        <w:r w:rsidDel="00A644E3">
          <w:tab/>
          <w:delText>12</w:delText>
        </w:r>
      </w:del>
    </w:p>
    <w:p w14:paraId="0E7BEB2B" w14:textId="77777777" w:rsidR="003468B6" w:rsidRPr="002425EF" w:rsidDel="00A644E3" w:rsidRDefault="003468B6">
      <w:pPr>
        <w:pStyle w:val="20"/>
        <w:rPr>
          <w:del w:id="644" w:author="CATT" w:date="2022-10-21T14:39:00Z"/>
          <w:rFonts w:ascii="Calibri" w:hAnsi="Calibri"/>
          <w:kern w:val="2"/>
          <w:sz w:val="21"/>
          <w:szCs w:val="22"/>
          <w:lang w:val="en-US" w:eastAsia="zh-CN"/>
        </w:rPr>
      </w:pPr>
      <w:del w:id="645" w:author="CATT" w:date="2022-10-21T14:39:00Z">
        <w:r w:rsidDel="00A644E3">
          <w:delText>4.4</w:delText>
        </w:r>
        <w:r w:rsidRPr="002425EF" w:rsidDel="00A644E3">
          <w:rPr>
            <w:rFonts w:ascii="Calibri" w:hAnsi="Calibri"/>
            <w:kern w:val="2"/>
            <w:sz w:val="21"/>
            <w:szCs w:val="22"/>
            <w:lang w:val="en-US" w:eastAsia="zh-CN"/>
          </w:rPr>
          <w:tab/>
        </w:r>
        <w:r w:rsidDel="00A644E3">
          <w:delText>Regional requirements</w:delText>
        </w:r>
        <w:r w:rsidDel="00A644E3">
          <w:tab/>
          <w:delText>12</w:delText>
        </w:r>
      </w:del>
    </w:p>
    <w:p w14:paraId="42F981D9" w14:textId="77777777" w:rsidR="003468B6" w:rsidRPr="002425EF" w:rsidDel="00A644E3" w:rsidRDefault="003468B6">
      <w:pPr>
        <w:pStyle w:val="20"/>
        <w:rPr>
          <w:del w:id="646" w:author="CATT" w:date="2022-10-21T14:39:00Z"/>
          <w:rFonts w:ascii="Calibri" w:hAnsi="Calibri"/>
          <w:kern w:val="2"/>
          <w:sz w:val="21"/>
          <w:szCs w:val="22"/>
          <w:lang w:val="en-US" w:eastAsia="zh-CN"/>
        </w:rPr>
      </w:pPr>
      <w:del w:id="647" w:author="CATT" w:date="2022-10-21T14:39:00Z">
        <w:r w:rsidDel="00A644E3">
          <w:delText>4.5</w:delText>
        </w:r>
        <w:r w:rsidRPr="002425EF" w:rsidDel="00A644E3">
          <w:rPr>
            <w:rFonts w:ascii="Calibri" w:hAnsi="Calibri"/>
            <w:kern w:val="2"/>
            <w:sz w:val="21"/>
            <w:szCs w:val="22"/>
            <w:lang w:val="en-US" w:eastAsia="zh-CN"/>
          </w:rPr>
          <w:tab/>
        </w:r>
        <w:r w:rsidDel="00A644E3">
          <w:rPr>
            <w:lang w:eastAsia="zh-CN"/>
          </w:rPr>
          <w:delText>Repeater</w:delText>
        </w:r>
        <w:r w:rsidDel="00A644E3">
          <w:delText xml:space="preserve"> configurations</w:delText>
        </w:r>
        <w:r w:rsidDel="00A644E3">
          <w:tab/>
          <w:delText>12</w:delText>
        </w:r>
      </w:del>
    </w:p>
    <w:p w14:paraId="78F748A1" w14:textId="77777777" w:rsidR="003468B6" w:rsidRPr="002425EF" w:rsidDel="00A644E3" w:rsidRDefault="003468B6">
      <w:pPr>
        <w:pStyle w:val="30"/>
        <w:rPr>
          <w:del w:id="648" w:author="CATT" w:date="2022-10-21T14:39:00Z"/>
          <w:rFonts w:ascii="Calibri" w:hAnsi="Calibri"/>
          <w:kern w:val="2"/>
          <w:sz w:val="21"/>
          <w:szCs w:val="22"/>
          <w:lang w:val="en-US" w:eastAsia="zh-CN"/>
        </w:rPr>
      </w:pPr>
      <w:del w:id="649" w:author="CATT" w:date="2022-10-21T14:39:00Z">
        <w:r w:rsidDel="00A644E3">
          <w:delText>4.5.1</w:delText>
        </w:r>
        <w:r w:rsidRPr="002425EF" w:rsidDel="00A644E3">
          <w:rPr>
            <w:rFonts w:ascii="Calibri" w:hAnsi="Calibri"/>
            <w:kern w:val="2"/>
            <w:sz w:val="21"/>
            <w:szCs w:val="22"/>
            <w:lang w:val="en-US" w:eastAsia="zh-CN"/>
          </w:rPr>
          <w:tab/>
        </w:r>
        <w:r w:rsidDel="00A644E3">
          <w:delText>General configurations</w:delText>
        </w:r>
        <w:r w:rsidDel="00A644E3">
          <w:tab/>
          <w:delText>12</w:delText>
        </w:r>
      </w:del>
    </w:p>
    <w:p w14:paraId="41AA50C8" w14:textId="77777777" w:rsidR="003468B6" w:rsidRPr="002425EF" w:rsidDel="00A644E3" w:rsidRDefault="003468B6">
      <w:pPr>
        <w:pStyle w:val="30"/>
        <w:rPr>
          <w:del w:id="650" w:author="CATT" w:date="2022-10-21T14:39:00Z"/>
          <w:rFonts w:ascii="Calibri" w:hAnsi="Calibri"/>
          <w:kern w:val="2"/>
          <w:sz w:val="21"/>
          <w:szCs w:val="22"/>
          <w:lang w:val="en-US" w:eastAsia="zh-CN"/>
        </w:rPr>
      </w:pPr>
      <w:del w:id="651" w:author="CATT" w:date="2022-10-21T14:39:00Z">
        <w:r w:rsidDel="00A644E3">
          <w:delText>4.5.2</w:delText>
        </w:r>
        <w:r w:rsidRPr="002425EF" w:rsidDel="00A644E3">
          <w:rPr>
            <w:rFonts w:ascii="Calibri" w:hAnsi="Calibri"/>
            <w:kern w:val="2"/>
            <w:sz w:val="21"/>
            <w:szCs w:val="22"/>
            <w:lang w:val="en-US" w:eastAsia="zh-CN"/>
          </w:rPr>
          <w:tab/>
        </w:r>
        <w:r w:rsidDel="00A644E3">
          <w:delText>Transmission with multiple BS-side antenna connectors</w:delText>
        </w:r>
        <w:r w:rsidDel="00A644E3">
          <w:tab/>
          <w:delText>13</w:delText>
        </w:r>
      </w:del>
    </w:p>
    <w:p w14:paraId="3DE9F215" w14:textId="77777777" w:rsidR="003468B6" w:rsidRPr="002425EF" w:rsidDel="00A644E3" w:rsidRDefault="003468B6">
      <w:pPr>
        <w:pStyle w:val="30"/>
        <w:rPr>
          <w:del w:id="652" w:author="CATT" w:date="2022-10-21T14:39:00Z"/>
          <w:rFonts w:ascii="Calibri" w:hAnsi="Calibri"/>
          <w:kern w:val="2"/>
          <w:sz w:val="21"/>
          <w:szCs w:val="22"/>
          <w:lang w:val="en-US" w:eastAsia="zh-CN"/>
        </w:rPr>
      </w:pPr>
      <w:del w:id="653" w:author="CATT" w:date="2022-10-21T14:39:00Z">
        <w:r w:rsidDel="00A644E3">
          <w:delText>4.5.3</w:delText>
        </w:r>
        <w:r w:rsidRPr="002425EF" w:rsidDel="00A644E3">
          <w:rPr>
            <w:rFonts w:ascii="Calibri" w:hAnsi="Calibri"/>
            <w:kern w:val="2"/>
            <w:sz w:val="21"/>
            <w:szCs w:val="22"/>
            <w:lang w:val="en-US" w:eastAsia="zh-CN"/>
          </w:rPr>
          <w:tab/>
        </w:r>
        <w:r w:rsidDel="00A644E3">
          <w:delText>Transmission with multiple UE-side antenna connectors</w:delText>
        </w:r>
        <w:r w:rsidDel="00A644E3">
          <w:tab/>
          <w:delText>13</w:delText>
        </w:r>
      </w:del>
    </w:p>
    <w:p w14:paraId="52F8D8E8" w14:textId="77777777" w:rsidR="003468B6" w:rsidRPr="002425EF" w:rsidDel="00A644E3" w:rsidRDefault="003468B6">
      <w:pPr>
        <w:pStyle w:val="30"/>
        <w:rPr>
          <w:del w:id="654" w:author="CATT" w:date="2022-10-21T14:39:00Z"/>
          <w:rFonts w:ascii="Calibri" w:hAnsi="Calibri"/>
          <w:kern w:val="2"/>
          <w:sz w:val="21"/>
          <w:szCs w:val="22"/>
          <w:lang w:val="en-US" w:eastAsia="zh-CN"/>
        </w:rPr>
      </w:pPr>
      <w:del w:id="655" w:author="CATT" w:date="2022-10-21T14:39:00Z">
        <w:r w:rsidDel="00A644E3">
          <w:delText>4.5.4</w:delText>
        </w:r>
        <w:r w:rsidRPr="002425EF" w:rsidDel="00A644E3">
          <w:rPr>
            <w:rFonts w:ascii="Calibri" w:hAnsi="Calibri"/>
            <w:kern w:val="2"/>
            <w:sz w:val="21"/>
            <w:szCs w:val="22"/>
            <w:lang w:val="en-US" w:eastAsia="zh-CN"/>
          </w:rPr>
          <w:tab/>
        </w:r>
        <w:r w:rsidDel="00A644E3">
          <w:delText>Duplexers</w:delText>
        </w:r>
        <w:r w:rsidDel="00A644E3">
          <w:tab/>
          <w:delText>13</w:delText>
        </w:r>
      </w:del>
    </w:p>
    <w:p w14:paraId="2FA62ED9" w14:textId="77777777" w:rsidR="003468B6" w:rsidRPr="002425EF" w:rsidDel="00A644E3" w:rsidRDefault="003468B6">
      <w:pPr>
        <w:pStyle w:val="30"/>
        <w:rPr>
          <w:del w:id="656" w:author="CATT" w:date="2022-10-21T14:39:00Z"/>
          <w:rFonts w:ascii="Calibri" w:hAnsi="Calibri"/>
          <w:kern w:val="2"/>
          <w:sz w:val="21"/>
          <w:szCs w:val="22"/>
          <w:lang w:val="en-US" w:eastAsia="zh-CN"/>
        </w:rPr>
      </w:pPr>
      <w:del w:id="657" w:author="CATT" w:date="2022-10-21T14:39:00Z">
        <w:r w:rsidDel="00A644E3">
          <w:delText>4.5.5</w:delText>
        </w:r>
        <w:r w:rsidRPr="002425EF" w:rsidDel="00A644E3">
          <w:rPr>
            <w:rFonts w:ascii="Calibri" w:hAnsi="Calibri"/>
            <w:kern w:val="2"/>
            <w:sz w:val="21"/>
            <w:szCs w:val="22"/>
            <w:lang w:val="en-US" w:eastAsia="zh-CN"/>
          </w:rPr>
          <w:tab/>
        </w:r>
        <w:r w:rsidDel="00A644E3">
          <w:delText>Power supply options</w:delText>
        </w:r>
        <w:r w:rsidDel="00A644E3">
          <w:tab/>
          <w:delText>13</w:delText>
        </w:r>
      </w:del>
    </w:p>
    <w:p w14:paraId="15600A42" w14:textId="77777777" w:rsidR="003468B6" w:rsidRPr="002425EF" w:rsidDel="00A644E3" w:rsidRDefault="003468B6">
      <w:pPr>
        <w:pStyle w:val="30"/>
        <w:rPr>
          <w:del w:id="658" w:author="CATT" w:date="2022-10-21T14:39:00Z"/>
          <w:rFonts w:ascii="Calibri" w:hAnsi="Calibri"/>
          <w:kern w:val="2"/>
          <w:sz w:val="21"/>
          <w:szCs w:val="22"/>
          <w:lang w:val="en-US" w:eastAsia="zh-CN"/>
        </w:rPr>
      </w:pPr>
      <w:del w:id="659" w:author="CATT" w:date="2022-10-21T14:39:00Z">
        <w:r w:rsidDel="00A644E3">
          <w:delText>4.5.6</w:delText>
        </w:r>
        <w:r w:rsidRPr="002425EF" w:rsidDel="00A644E3">
          <w:rPr>
            <w:rFonts w:ascii="Calibri" w:hAnsi="Calibri"/>
            <w:kern w:val="2"/>
            <w:sz w:val="21"/>
            <w:szCs w:val="22"/>
            <w:lang w:val="en-US" w:eastAsia="zh-CN"/>
          </w:rPr>
          <w:tab/>
        </w:r>
        <w:r w:rsidDel="00A644E3">
          <w:delText>Ancillary RF amplifiers</w:delText>
        </w:r>
        <w:r w:rsidDel="00A644E3">
          <w:tab/>
          <w:delText>13</w:delText>
        </w:r>
      </w:del>
    </w:p>
    <w:p w14:paraId="20764E22" w14:textId="77777777" w:rsidR="003468B6" w:rsidRPr="002425EF" w:rsidDel="00A644E3" w:rsidRDefault="003468B6">
      <w:pPr>
        <w:pStyle w:val="30"/>
        <w:rPr>
          <w:del w:id="660" w:author="CATT" w:date="2022-10-21T14:39:00Z"/>
          <w:rFonts w:ascii="Calibri" w:hAnsi="Calibri"/>
          <w:kern w:val="2"/>
          <w:sz w:val="21"/>
          <w:szCs w:val="22"/>
          <w:lang w:val="en-US" w:eastAsia="zh-CN"/>
        </w:rPr>
      </w:pPr>
      <w:del w:id="661" w:author="CATT" w:date="2022-10-21T14:39:00Z">
        <w:r w:rsidDel="00A644E3">
          <w:delText>4.5.7</w:delText>
        </w:r>
        <w:r w:rsidRPr="002425EF" w:rsidDel="00A644E3">
          <w:rPr>
            <w:rFonts w:ascii="Calibri" w:hAnsi="Calibri"/>
            <w:kern w:val="2"/>
            <w:sz w:val="21"/>
            <w:szCs w:val="22"/>
            <w:lang w:val="en-US" w:eastAsia="zh-CN"/>
          </w:rPr>
          <w:tab/>
        </w:r>
        <w:r w:rsidDel="00A644E3">
          <w:delText>Combining of repeaters</w:delText>
        </w:r>
        <w:r w:rsidDel="00A644E3">
          <w:tab/>
          <w:delText>14</w:delText>
        </w:r>
      </w:del>
    </w:p>
    <w:p w14:paraId="75A0451E" w14:textId="77777777" w:rsidR="003468B6" w:rsidRPr="002425EF" w:rsidDel="00A644E3" w:rsidRDefault="003468B6">
      <w:pPr>
        <w:pStyle w:val="20"/>
        <w:rPr>
          <w:del w:id="662" w:author="CATT" w:date="2022-10-21T14:39:00Z"/>
          <w:rFonts w:ascii="Calibri" w:hAnsi="Calibri"/>
          <w:kern w:val="2"/>
          <w:sz w:val="21"/>
          <w:szCs w:val="22"/>
          <w:lang w:val="en-US" w:eastAsia="zh-CN"/>
        </w:rPr>
      </w:pPr>
      <w:del w:id="663" w:author="CATT" w:date="2022-10-21T14:39:00Z">
        <w:r w:rsidDel="00A644E3">
          <w:delText>4.6</w:delText>
        </w:r>
        <w:r w:rsidRPr="002425EF" w:rsidDel="00A644E3">
          <w:rPr>
            <w:rFonts w:ascii="Calibri" w:hAnsi="Calibri"/>
            <w:kern w:val="2"/>
            <w:sz w:val="21"/>
            <w:szCs w:val="22"/>
            <w:lang w:val="en-US" w:eastAsia="zh-CN"/>
          </w:rPr>
          <w:tab/>
        </w:r>
        <w:r w:rsidDel="00A644E3">
          <w:delText>Manufacturer declarations</w:delText>
        </w:r>
        <w:r w:rsidDel="00A644E3">
          <w:tab/>
          <w:delText>14</w:delText>
        </w:r>
      </w:del>
    </w:p>
    <w:p w14:paraId="208876C7" w14:textId="77777777" w:rsidR="003468B6" w:rsidRPr="002425EF" w:rsidDel="00A644E3" w:rsidRDefault="003468B6">
      <w:pPr>
        <w:pStyle w:val="20"/>
        <w:rPr>
          <w:del w:id="664" w:author="CATT" w:date="2022-10-21T14:39:00Z"/>
          <w:rFonts w:ascii="Calibri" w:hAnsi="Calibri"/>
          <w:kern w:val="2"/>
          <w:sz w:val="21"/>
          <w:szCs w:val="22"/>
          <w:lang w:val="en-US" w:eastAsia="zh-CN"/>
        </w:rPr>
      </w:pPr>
      <w:del w:id="665" w:author="CATT" w:date="2022-10-21T14:39:00Z">
        <w:r w:rsidDel="00A644E3">
          <w:lastRenderedPageBreak/>
          <w:delText>4.7</w:delText>
        </w:r>
        <w:r w:rsidRPr="002425EF" w:rsidDel="00A644E3">
          <w:rPr>
            <w:rFonts w:ascii="Calibri" w:hAnsi="Calibri"/>
            <w:kern w:val="2"/>
            <w:sz w:val="21"/>
            <w:szCs w:val="22"/>
            <w:lang w:val="en-US" w:eastAsia="zh-CN"/>
          </w:rPr>
          <w:tab/>
        </w:r>
        <w:r w:rsidDel="00A644E3">
          <w:delText>Test configurations</w:delText>
        </w:r>
        <w:r w:rsidDel="00A644E3">
          <w:tab/>
          <w:delText>16</w:delText>
        </w:r>
      </w:del>
    </w:p>
    <w:p w14:paraId="2E4172E8" w14:textId="77777777" w:rsidR="003468B6" w:rsidRPr="002425EF" w:rsidDel="00A644E3" w:rsidRDefault="003468B6">
      <w:pPr>
        <w:pStyle w:val="30"/>
        <w:rPr>
          <w:del w:id="666" w:author="CATT" w:date="2022-10-21T14:39:00Z"/>
          <w:rFonts w:ascii="Calibri" w:hAnsi="Calibri"/>
          <w:kern w:val="2"/>
          <w:sz w:val="21"/>
          <w:szCs w:val="22"/>
          <w:lang w:val="en-US" w:eastAsia="zh-CN"/>
        </w:rPr>
      </w:pPr>
      <w:del w:id="667" w:author="CATT" w:date="2022-10-21T14:39:00Z">
        <w:r w:rsidDel="00A644E3">
          <w:delText>4.7.1</w:delText>
        </w:r>
        <w:r w:rsidRPr="002425EF" w:rsidDel="00A644E3">
          <w:rPr>
            <w:rFonts w:ascii="Calibri" w:hAnsi="Calibri"/>
            <w:kern w:val="2"/>
            <w:sz w:val="21"/>
            <w:szCs w:val="22"/>
            <w:lang w:val="en-US" w:eastAsia="zh-CN"/>
          </w:rPr>
          <w:tab/>
        </w:r>
        <w:r w:rsidDel="00A644E3">
          <w:delText>General</w:delText>
        </w:r>
        <w:r w:rsidDel="00A644E3">
          <w:tab/>
          <w:delText>16</w:delText>
        </w:r>
      </w:del>
    </w:p>
    <w:p w14:paraId="1FE1F41E" w14:textId="77777777" w:rsidR="003468B6" w:rsidRPr="002425EF" w:rsidDel="00A644E3" w:rsidRDefault="003468B6">
      <w:pPr>
        <w:pStyle w:val="30"/>
        <w:rPr>
          <w:del w:id="668" w:author="CATT" w:date="2022-10-21T14:39:00Z"/>
          <w:rFonts w:ascii="Calibri" w:hAnsi="Calibri"/>
          <w:kern w:val="2"/>
          <w:sz w:val="21"/>
          <w:szCs w:val="22"/>
          <w:lang w:val="en-US" w:eastAsia="zh-CN"/>
        </w:rPr>
      </w:pPr>
      <w:del w:id="669" w:author="CATT" w:date="2022-10-21T14:39:00Z">
        <w:r w:rsidDel="00A644E3">
          <w:delText>4.7.2</w:delText>
        </w:r>
        <w:r w:rsidRPr="002425EF" w:rsidDel="00A644E3">
          <w:rPr>
            <w:rFonts w:ascii="Calibri" w:hAnsi="Calibri"/>
            <w:kern w:val="2"/>
            <w:sz w:val="21"/>
            <w:szCs w:val="22"/>
            <w:lang w:val="en-US" w:eastAsia="zh-CN"/>
          </w:rPr>
          <w:tab/>
        </w:r>
        <w:r w:rsidDel="00A644E3">
          <w:delText>Test signal used to build Test Configurations</w:delText>
        </w:r>
        <w:r w:rsidDel="00A644E3">
          <w:tab/>
          <w:delText>16</w:delText>
        </w:r>
      </w:del>
    </w:p>
    <w:p w14:paraId="3A5EE177" w14:textId="77777777" w:rsidR="003468B6" w:rsidRPr="002425EF" w:rsidDel="00A644E3" w:rsidRDefault="003468B6">
      <w:pPr>
        <w:pStyle w:val="30"/>
        <w:rPr>
          <w:del w:id="670" w:author="CATT" w:date="2022-10-21T14:39:00Z"/>
          <w:rFonts w:ascii="Calibri" w:hAnsi="Calibri"/>
          <w:kern w:val="2"/>
          <w:sz w:val="21"/>
          <w:szCs w:val="22"/>
          <w:lang w:val="en-US" w:eastAsia="zh-CN"/>
        </w:rPr>
      </w:pPr>
      <w:del w:id="671" w:author="CATT" w:date="2022-10-21T14:39:00Z">
        <w:r w:rsidDel="00A644E3">
          <w:rPr>
            <w:lang w:eastAsia="zh-CN"/>
          </w:rPr>
          <w:delText>4.7.3</w:delText>
        </w:r>
        <w:r w:rsidRPr="002425EF" w:rsidDel="00A644E3">
          <w:rPr>
            <w:rFonts w:ascii="Calibri" w:hAnsi="Calibri"/>
            <w:kern w:val="2"/>
            <w:sz w:val="21"/>
            <w:szCs w:val="22"/>
            <w:lang w:val="en-US" w:eastAsia="zh-CN"/>
          </w:rPr>
          <w:tab/>
        </w:r>
        <w:r w:rsidDel="00A644E3">
          <w:rPr>
            <w:lang w:eastAsia="zh-CN"/>
          </w:rPr>
          <w:delText>RTC1: Contiguous spectrum operation</w:delText>
        </w:r>
        <w:r w:rsidDel="00A644E3">
          <w:tab/>
          <w:delText>16</w:delText>
        </w:r>
      </w:del>
    </w:p>
    <w:p w14:paraId="64FC5F68" w14:textId="77777777" w:rsidR="003468B6" w:rsidRPr="002425EF" w:rsidDel="00A644E3" w:rsidRDefault="003468B6">
      <w:pPr>
        <w:pStyle w:val="40"/>
        <w:rPr>
          <w:del w:id="672" w:author="CATT" w:date="2022-10-21T14:39:00Z"/>
          <w:rFonts w:ascii="Calibri" w:hAnsi="Calibri"/>
          <w:kern w:val="2"/>
          <w:sz w:val="21"/>
          <w:szCs w:val="22"/>
          <w:lang w:val="en-US" w:eastAsia="zh-CN"/>
        </w:rPr>
      </w:pPr>
      <w:del w:id="673" w:author="CATT" w:date="2022-10-21T14:39:00Z">
        <w:r w:rsidDel="00A644E3">
          <w:delText>4.7.3</w:delText>
        </w:r>
        <w:r w:rsidDel="00A644E3">
          <w:rPr>
            <w:lang w:eastAsia="zh-CN"/>
          </w:rPr>
          <w:delText>.1</w:delText>
        </w:r>
        <w:r w:rsidRPr="002425EF" w:rsidDel="00A644E3">
          <w:rPr>
            <w:rFonts w:ascii="Calibri" w:hAnsi="Calibri"/>
            <w:kern w:val="2"/>
            <w:sz w:val="21"/>
            <w:szCs w:val="22"/>
            <w:lang w:val="en-US" w:eastAsia="zh-CN"/>
          </w:rPr>
          <w:tab/>
        </w:r>
        <w:r w:rsidDel="00A644E3">
          <w:delText>RTC1 generation</w:delText>
        </w:r>
        <w:r w:rsidDel="00A644E3">
          <w:tab/>
          <w:delText>16</w:delText>
        </w:r>
      </w:del>
    </w:p>
    <w:p w14:paraId="40E4F611" w14:textId="77777777" w:rsidR="003468B6" w:rsidRPr="002425EF" w:rsidDel="00A644E3" w:rsidRDefault="003468B6">
      <w:pPr>
        <w:pStyle w:val="40"/>
        <w:rPr>
          <w:del w:id="674" w:author="CATT" w:date="2022-10-21T14:39:00Z"/>
          <w:rFonts w:ascii="Calibri" w:hAnsi="Calibri"/>
          <w:kern w:val="2"/>
          <w:sz w:val="21"/>
          <w:szCs w:val="22"/>
          <w:lang w:val="en-US" w:eastAsia="zh-CN"/>
        </w:rPr>
      </w:pPr>
      <w:del w:id="675" w:author="CATT" w:date="2022-10-21T14:39:00Z">
        <w:r w:rsidDel="00A644E3">
          <w:delText>4.7.3.</w:delText>
        </w:r>
        <w:r w:rsidDel="00A644E3">
          <w:rPr>
            <w:lang w:eastAsia="zh-CN"/>
          </w:rPr>
          <w:delText>2</w:delText>
        </w:r>
        <w:r w:rsidRPr="002425EF" w:rsidDel="00A644E3">
          <w:rPr>
            <w:rFonts w:ascii="Calibri" w:hAnsi="Calibri"/>
            <w:kern w:val="2"/>
            <w:sz w:val="21"/>
            <w:szCs w:val="22"/>
            <w:lang w:val="en-US" w:eastAsia="zh-CN"/>
          </w:rPr>
          <w:tab/>
        </w:r>
        <w:r w:rsidDel="00A644E3">
          <w:delText>RTC1 power allocation</w:delText>
        </w:r>
        <w:r w:rsidDel="00A644E3">
          <w:tab/>
          <w:delText>17</w:delText>
        </w:r>
      </w:del>
    </w:p>
    <w:p w14:paraId="2AC0C97C" w14:textId="77777777" w:rsidR="003468B6" w:rsidRPr="002425EF" w:rsidDel="00A644E3" w:rsidRDefault="003468B6">
      <w:pPr>
        <w:pStyle w:val="30"/>
        <w:rPr>
          <w:del w:id="676" w:author="CATT" w:date="2022-10-21T14:39:00Z"/>
          <w:rFonts w:ascii="Calibri" w:hAnsi="Calibri"/>
          <w:kern w:val="2"/>
          <w:sz w:val="21"/>
          <w:szCs w:val="22"/>
          <w:lang w:val="en-US" w:eastAsia="zh-CN"/>
        </w:rPr>
      </w:pPr>
      <w:del w:id="677" w:author="CATT" w:date="2022-10-21T14:39:00Z">
        <w:r w:rsidDel="00A644E3">
          <w:delText>4.7.5</w:delText>
        </w:r>
        <w:r w:rsidRPr="002425EF" w:rsidDel="00A644E3">
          <w:rPr>
            <w:rFonts w:ascii="Calibri" w:hAnsi="Calibri"/>
            <w:kern w:val="2"/>
            <w:sz w:val="21"/>
            <w:szCs w:val="22"/>
            <w:lang w:val="en-US" w:eastAsia="zh-CN"/>
          </w:rPr>
          <w:tab/>
        </w:r>
        <w:r w:rsidDel="00A644E3">
          <w:delText>RTC2: Non-contiguo</w:delText>
        </w:r>
        <w:r w:rsidDel="00A644E3">
          <w:rPr>
            <w:lang w:eastAsia="zh-CN"/>
          </w:rPr>
          <w:delText>u</w:delText>
        </w:r>
        <w:r w:rsidDel="00A644E3">
          <w:delText>s spectrum operation</w:delText>
        </w:r>
        <w:r w:rsidDel="00A644E3">
          <w:tab/>
          <w:delText>17</w:delText>
        </w:r>
      </w:del>
    </w:p>
    <w:p w14:paraId="40FE75AF" w14:textId="77777777" w:rsidR="003468B6" w:rsidRPr="002425EF" w:rsidDel="00A644E3" w:rsidRDefault="003468B6">
      <w:pPr>
        <w:pStyle w:val="40"/>
        <w:rPr>
          <w:del w:id="678" w:author="CATT" w:date="2022-10-21T14:39:00Z"/>
          <w:rFonts w:ascii="Calibri" w:hAnsi="Calibri"/>
          <w:kern w:val="2"/>
          <w:sz w:val="21"/>
          <w:szCs w:val="22"/>
          <w:lang w:val="en-US" w:eastAsia="zh-CN"/>
        </w:rPr>
      </w:pPr>
      <w:del w:id="679" w:author="CATT" w:date="2022-10-21T14:39:00Z">
        <w:r w:rsidDel="00A644E3">
          <w:delText>4.7.5.1</w:delText>
        </w:r>
        <w:r w:rsidRPr="002425EF" w:rsidDel="00A644E3">
          <w:rPr>
            <w:rFonts w:ascii="Calibri" w:hAnsi="Calibri"/>
            <w:kern w:val="2"/>
            <w:sz w:val="21"/>
            <w:szCs w:val="22"/>
            <w:lang w:val="en-US" w:eastAsia="zh-CN"/>
          </w:rPr>
          <w:tab/>
        </w:r>
        <w:r w:rsidDel="00A644E3">
          <w:delText>RTC2 generation</w:delText>
        </w:r>
        <w:r w:rsidDel="00A644E3">
          <w:tab/>
          <w:delText>17</w:delText>
        </w:r>
      </w:del>
    </w:p>
    <w:p w14:paraId="7CF59A08" w14:textId="77777777" w:rsidR="003468B6" w:rsidRPr="002425EF" w:rsidDel="00A644E3" w:rsidRDefault="003468B6">
      <w:pPr>
        <w:pStyle w:val="40"/>
        <w:rPr>
          <w:del w:id="680" w:author="CATT" w:date="2022-10-21T14:39:00Z"/>
          <w:rFonts w:ascii="Calibri" w:hAnsi="Calibri"/>
          <w:kern w:val="2"/>
          <w:sz w:val="21"/>
          <w:szCs w:val="22"/>
          <w:lang w:val="en-US" w:eastAsia="zh-CN"/>
        </w:rPr>
      </w:pPr>
      <w:del w:id="681" w:author="CATT" w:date="2022-10-21T14:39:00Z">
        <w:r w:rsidDel="00A644E3">
          <w:rPr>
            <w:lang w:eastAsia="zh-CN"/>
          </w:rPr>
          <w:delText>4.7.5.2</w:delText>
        </w:r>
        <w:r w:rsidRPr="002425EF" w:rsidDel="00A644E3">
          <w:rPr>
            <w:rFonts w:ascii="Calibri" w:hAnsi="Calibri"/>
            <w:kern w:val="2"/>
            <w:sz w:val="21"/>
            <w:szCs w:val="22"/>
            <w:lang w:val="en-US" w:eastAsia="zh-CN"/>
          </w:rPr>
          <w:tab/>
        </w:r>
        <w:r w:rsidDel="00A644E3">
          <w:delText xml:space="preserve">RTC2 </w:delText>
        </w:r>
        <w:r w:rsidDel="00A644E3">
          <w:rPr>
            <w:lang w:eastAsia="zh-CN"/>
          </w:rPr>
          <w:delText>power allocation</w:delText>
        </w:r>
        <w:r w:rsidDel="00A644E3">
          <w:tab/>
          <w:delText>17</w:delText>
        </w:r>
      </w:del>
    </w:p>
    <w:p w14:paraId="75230E7A" w14:textId="77777777" w:rsidR="003468B6" w:rsidRPr="002425EF" w:rsidDel="00A644E3" w:rsidRDefault="003468B6">
      <w:pPr>
        <w:pStyle w:val="30"/>
        <w:rPr>
          <w:del w:id="682" w:author="CATT" w:date="2022-10-21T14:39:00Z"/>
          <w:rFonts w:ascii="Calibri" w:hAnsi="Calibri"/>
          <w:kern w:val="2"/>
          <w:sz w:val="21"/>
          <w:szCs w:val="22"/>
          <w:lang w:val="en-US" w:eastAsia="zh-CN"/>
        </w:rPr>
      </w:pPr>
      <w:del w:id="683" w:author="CATT" w:date="2022-10-21T14:39:00Z">
        <w:r w:rsidDel="00A644E3">
          <w:rPr>
            <w:lang w:eastAsia="zh-CN"/>
          </w:rPr>
          <w:delText>4.7.6</w:delText>
        </w:r>
        <w:r w:rsidRPr="002425EF" w:rsidDel="00A644E3">
          <w:rPr>
            <w:rFonts w:ascii="Calibri" w:hAnsi="Calibri"/>
            <w:kern w:val="2"/>
            <w:sz w:val="21"/>
            <w:szCs w:val="22"/>
            <w:lang w:val="en-US" w:eastAsia="zh-CN"/>
          </w:rPr>
          <w:tab/>
        </w:r>
        <w:r w:rsidDel="00A644E3">
          <w:delText xml:space="preserve">RTC3: Multi-band </w:delText>
        </w:r>
        <w:r w:rsidDel="00A644E3">
          <w:rPr>
            <w:lang w:eastAsia="zh-CN"/>
          </w:rPr>
          <w:delText>test configuration for full carrier allocation</w:delText>
        </w:r>
        <w:r w:rsidDel="00A644E3">
          <w:tab/>
          <w:delText>17</w:delText>
        </w:r>
      </w:del>
    </w:p>
    <w:p w14:paraId="5CEF5BF9" w14:textId="77777777" w:rsidR="003468B6" w:rsidRPr="002425EF" w:rsidDel="00A644E3" w:rsidRDefault="003468B6">
      <w:pPr>
        <w:pStyle w:val="40"/>
        <w:rPr>
          <w:del w:id="684" w:author="CATT" w:date="2022-10-21T14:39:00Z"/>
          <w:rFonts w:ascii="Calibri" w:hAnsi="Calibri"/>
          <w:kern w:val="2"/>
          <w:sz w:val="21"/>
          <w:szCs w:val="22"/>
          <w:lang w:val="en-US" w:eastAsia="zh-CN"/>
        </w:rPr>
      </w:pPr>
      <w:del w:id="685" w:author="CATT" w:date="2022-10-21T14:39:00Z">
        <w:r w:rsidDel="00A644E3">
          <w:rPr>
            <w:lang w:eastAsia="zh-CN"/>
          </w:rPr>
          <w:delText>4.7.6</w:delText>
        </w:r>
        <w:r w:rsidDel="00A644E3">
          <w:delText>.1</w:delText>
        </w:r>
        <w:r w:rsidRPr="002425EF" w:rsidDel="00A644E3">
          <w:rPr>
            <w:rFonts w:ascii="Calibri" w:hAnsi="Calibri"/>
            <w:kern w:val="2"/>
            <w:sz w:val="21"/>
            <w:szCs w:val="22"/>
            <w:lang w:val="en-US" w:eastAsia="zh-CN"/>
          </w:rPr>
          <w:tab/>
        </w:r>
        <w:r w:rsidDel="00A644E3">
          <w:delText>RTC3 generation</w:delText>
        </w:r>
        <w:r w:rsidDel="00A644E3">
          <w:tab/>
          <w:delText>17</w:delText>
        </w:r>
      </w:del>
    </w:p>
    <w:p w14:paraId="65A850D2" w14:textId="77777777" w:rsidR="003468B6" w:rsidRPr="002425EF" w:rsidDel="00A644E3" w:rsidRDefault="003468B6">
      <w:pPr>
        <w:pStyle w:val="40"/>
        <w:rPr>
          <w:del w:id="686" w:author="CATT" w:date="2022-10-21T14:39:00Z"/>
          <w:rFonts w:ascii="Calibri" w:hAnsi="Calibri"/>
          <w:kern w:val="2"/>
          <w:sz w:val="21"/>
          <w:szCs w:val="22"/>
          <w:lang w:val="en-US" w:eastAsia="zh-CN"/>
        </w:rPr>
      </w:pPr>
      <w:del w:id="687" w:author="CATT" w:date="2022-10-21T14:39:00Z">
        <w:r w:rsidDel="00A644E3">
          <w:rPr>
            <w:lang w:eastAsia="zh-CN"/>
          </w:rPr>
          <w:delText>4.7.6</w:delText>
        </w:r>
        <w:r w:rsidDel="00A644E3">
          <w:delText>.2</w:delText>
        </w:r>
        <w:r w:rsidRPr="002425EF" w:rsidDel="00A644E3">
          <w:rPr>
            <w:rFonts w:ascii="Calibri" w:hAnsi="Calibri"/>
            <w:kern w:val="2"/>
            <w:sz w:val="21"/>
            <w:szCs w:val="22"/>
            <w:lang w:val="en-US" w:eastAsia="zh-CN"/>
          </w:rPr>
          <w:tab/>
        </w:r>
        <w:r w:rsidDel="00A644E3">
          <w:delText>RTC3 power allocation</w:delText>
        </w:r>
        <w:r w:rsidDel="00A644E3">
          <w:tab/>
          <w:delText>18</w:delText>
        </w:r>
      </w:del>
    </w:p>
    <w:p w14:paraId="053181AD" w14:textId="77777777" w:rsidR="003468B6" w:rsidRPr="002425EF" w:rsidDel="00A644E3" w:rsidRDefault="003468B6">
      <w:pPr>
        <w:pStyle w:val="30"/>
        <w:rPr>
          <w:del w:id="688" w:author="CATT" w:date="2022-10-21T14:39:00Z"/>
          <w:rFonts w:ascii="Calibri" w:hAnsi="Calibri"/>
          <w:kern w:val="2"/>
          <w:sz w:val="21"/>
          <w:szCs w:val="22"/>
          <w:lang w:val="en-US" w:eastAsia="zh-CN"/>
        </w:rPr>
      </w:pPr>
      <w:del w:id="689" w:author="CATT" w:date="2022-10-21T14:39:00Z">
        <w:r w:rsidDel="00A644E3">
          <w:rPr>
            <w:lang w:eastAsia="zh-CN"/>
          </w:rPr>
          <w:delText>4.7.7</w:delText>
        </w:r>
        <w:r w:rsidRPr="002425EF" w:rsidDel="00A644E3">
          <w:rPr>
            <w:rFonts w:ascii="Calibri" w:hAnsi="Calibri"/>
            <w:kern w:val="2"/>
            <w:sz w:val="21"/>
            <w:szCs w:val="22"/>
            <w:lang w:val="en-US" w:eastAsia="zh-CN"/>
          </w:rPr>
          <w:tab/>
        </w:r>
        <w:r w:rsidDel="00A644E3">
          <w:delText xml:space="preserve">RTC4: Multi-band </w:delText>
        </w:r>
        <w:r w:rsidDel="00A644E3">
          <w:rPr>
            <w:lang w:eastAsia="zh-CN"/>
          </w:rPr>
          <w:delText>test configuration with high PSD per carrier</w:delText>
        </w:r>
        <w:r w:rsidDel="00A644E3">
          <w:tab/>
          <w:delText>18</w:delText>
        </w:r>
      </w:del>
    </w:p>
    <w:p w14:paraId="57488736" w14:textId="77777777" w:rsidR="003468B6" w:rsidRPr="002425EF" w:rsidDel="00A644E3" w:rsidRDefault="003468B6">
      <w:pPr>
        <w:pStyle w:val="40"/>
        <w:rPr>
          <w:del w:id="690" w:author="CATT" w:date="2022-10-21T14:39:00Z"/>
          <w:rFonts w:ascii="Calibri" w:hAnsi="Calibri"/>
          <w:kern w:val="2"/>
          <w:sz w:val="21"/>
          <w:szCs w:val="22"/>
          <w:lang w:val="en-US" w:eastAsia="zh-CN"/>
        </w:rPr>
      </w:pPr>
      <w:del w:id="691" w:author="CATT" w:date="2022-10-21T14:39:00Z">
        <w:r w:rsidDel="00A644E3">
          <w:rPr>
            <w:lang w:eastAsia="zh-CN"/>
          </w:rPr>
          <w:delText>4.7.7</w:delText>
        </w:r>
        <w:r w:rsidDel="00A644E3">
          <w:delText>.1</w:delText>
        </w:r>
        <w:r w:rsidRPr="002425EF" w:rsidDel="00A644E3">
          <w:rPr>
            <w:rFonts w:ascii="Calibri" w:hAnsi="Calibri"/>
            <w:kern w:val="2"/>
            <w:sz w:val="21"/>
            <w:szCs w:val="22"/>
            <w:lang w:val="en-US" w:eastAsia="zh-CN"/>
          </w:rPr>
          <w:tab/>
        </w:r>
        <w:r w:rsidDel="00A644E3">
          <w:delText>RTC4 generation</w:delText>
        </w:r>
        <w:r w:rsidDel="00A644E3">
          <w:tab/>
          <w:delText>18</w:delText>
        </w:r>
      </w:del>
    </w:p>
    <w:p w14:paraId="147819C2" w14:textId="77777777" w:rsidR="003468B6" w:rsidRPr="002425EF" w:rsidDel="00A644E3" w:rsidRDefault="003468B6">
      <w:pPr>
        <w:pStyle w:val="40"/>
        <w:rPr>
          <w:del w:id="692" w:author="CATT" w:date="2022-10-21T14:39:00Z"/>
          <w:rFonts w:ascii="Calibri" w:hAnsi="Calibri"/>
          <w:kern w:val="2"/>
          <w:sz w:val="21"/>
          <w:szCs w:val="22"/>
          <w:lang w:val="en-US" w:eastAsia="zh-CN"/>
        </w:rPr>
      </w:pPr>
      <w:del w:id="693" w:author="CATT" w:date="2022-10-21T14:39:00Z">
        <w:r w:rsidDel="00A644E3">
          <w:rPr>
            <w:lang w:eastAsia="zh-CN"/>
          </w:rPr>
          <w:delText>4.7.7</w:delText>
        </w:r>
        <w:r w:rsidDel="00A644E3">
          <w:delText>.2</w:delText>
        </w:r>
        <w:r w:rsidRPr="002425EF" w:rsidDel="00A644E3">
          <w:rPr>
            <w:rFonts w:ascii="Calibri" w:hAnsi="Calibri"/>
            <w:kern w:val="2"/>
            <w:sz w:val="21"/>
            <w:szCs w:val="22"/>
            <w:lang w:val="en-US" w:eastAsia="zh-CN"/>
          </w:rPr>
          <w:tab/>
        </w:r>
        <w:r w:rsidDel="00A644E3">
          <w:delText>RTC4 power allocation</w:delText>
        </w:r>
        <w:r w:rsidDel="00A644E3">
          <w:tab/>
          <w:delText>18</w:delText>
        </w:r>
      </w:del>
    </w:p>
    <w:p w14:paraId="5E80D39C" w14:textId="77777777" w:rsidR="003468B6" w:rsidRPr="002425EF" w:rsidDel="00A644E3" w:rsidRDefault="003468B6">
      <w:pPr>
        <w:pStyle w:val="20"/>
        <w:rPr>
          <w:del w:id="694" w:author="CATT" w:date="2022-10-21T14:39:00Z"/>
          <w:rFonts w:ascii="Calibri" w:hAnsi="Calibri"/>
          <w:kern w:val="2"/>
          <w:sz w:val="21"/>
          <w:szCs w:val="22"/>
          <w:lang w:val="en-US" w:eastAsia="zh-CN"/>
        </w:rPr>
      </w:pPr>
      <w:del w:id="695" w:author="CATT" w:date="2022-10-21T14:39:00Z">
        <w:r w:rsidDel="00A644E3">
          <w:delText>4.8</w:delText>
        </w:r>
        <w:r w:rsidRPr="002425EF" w:rsidDel="00A644E3">
          <w:rPr>
            <w:rFonts w:ascii="Calibri" w:hAnsi="Calibri"/>
            <w:kern w:val="2"/>
            <w:sz w:val="21"/>
            <w:szCs w:val="22"/>
            <w:lang w:val="en-US" w:eastAsia="zh-CN"/>
          </w:rPr>
          <w:tab/>
        </w:r>
        <w:r w:rsidDel="00A644E3">
          <w:delText>Applicability of requirements</w:delText>
        </w:r>
        <w:r w:rsidDel="00A644E3">
          <w:tab/>
          <w:delText>18</w:delText>
        </w:r>
      </w:del>
    </w:p>
    <w:p w14:paraId="0F42E0FD" w14:textId="77777777" w:rsidR="003468B6" w:rsidRPr="002425EF" w:rsidDel="00A644E3" w:rsidRDefault="003468B6">
      <w:pPr>
        <w:pStyle w:val="30"/>
        <w:rPr>
          <w:del w:id="696" w:author="CATT" w:date="2022-10-21T14:39:00Z"/>
          <w:rFonts w:ascii="Calibri" w:hAnsi="Calibri"/>
          <w:kern w:val="2"/>
          <w:sz w:val="21"/>
          <w:szCs w:val="22"/>
          <w:lang w:val="en-US" w:eastAsia="zh-CN"/>
        </w:rPr>
      </w:pPr>
      <w:del w:id="697" w:author="CATT" w:date="2022-10-21T14:39:00Z">
        <w:r w:rsidDel="00A644E3">
          <w:delText>4.8.1</w:delText>
        </w:r>
        <w:r w:rsidRPr="002425EF" w:rsidDel="00A644E3">
          <w:rPr>
            <w:rFonts w:ascii="Calibri" w:hAnsi="Calibri"/>
            <w:kern w:val="2"/>
            <w:sz w:val="21"/>
            <w:szCs w:val="22"/>
            <w:lang w:val="en-US" w:eastAsia="zh-CN"/>
          </w:rPr>
          <w:tab/>
        </w:r>
        <w:r w:rsidDel="00A644E3">
          <w:delText>General</w:delText>
        </w:r>
        <w:r w:rsidDel="00A644E3">
          <w:tab/>
          <w:delText>18</w:delText>
        </w:r>
      </w:del>
    </w:p>
    <w:p w14:paraId="13BE112C" w14:textId="77777777" w:rsidR="003468B6" w:rsidRPr="002425EF" w:rsidDel="00A644E3" w:rsidRDefault="003468B6">
      <w:pPr>
        <w:pStyle w:val="30"/>
        <w:rPr>
          <w:del w:id="698" w:author="CATT" w:date="2022-10-21T14:39:00Z"/>
          <w:rFonts w:ascii="Calibri" w:hAnsi="Calibri"/>
          <w:kern w:val="2"/>
          <w:sz w:val="21"/>
          <w:szCs w:val="22"/>
          <w:lang w:val="en-US" w:eastAsia="zh-CN"/>
        </w:rPr>
      </w:pPr>
      <w:del w:id="699" w:author="CATT" w:date="2022-10-21T14:39:00Z">
        <w:r w:rsidDel="00A644E3">
          <w:delText>4.8.2</w:delText>
        </w:r>
        <w:r w:rsidRPr="002425EF" w:rsidDel="00A644E3">
          <w:rPr>
            <w:rFonts w:ascii="Calibri" w:hAnsi="Calibri"/>
            <w:kern w:val="2"/>
            <w:sz w:val="21"/>
            <w:szCs w:val="22"/>
            <w:lang w:val="en-US" w:eastAsia="zh-CN"/>
          </w:rPr>
          <w:tab/>
        </w:r>
        <w:r w:rsidDel="00A644E3">
          <w:delText xml:space="preserve">Applicability of </w:delText>
        </w:r>
        <w:r w:rsidDel="00A644E3">
          <w:rPr>
            <w:lang w:eastAsia="zh-CN"/>
          </w:rPr>
          <w:delText>t</w:delText>
        </w:r>
        <w:r w:rsidDel="00A644E3">
          <w:delText xml:space="preserve">est configurations for </w:delText>
        </w:r>
        <w:r w:rsidRPr="00494A21" w:rsidDel="00A644E3">
          <w:rPr>
            <w:snapToGrid w:val="0"/>
            <w:lang w:eastAsia="zh-CN"/>
          </w:rPr>
          <w:delText>single-band</w:delText>
        </w:r>
        <w:r w:rsidRPr="00494A21" w:rsidDel="00A644E3">
          <w:rPr>
            <w:i/>
            <w:snapToGrid w:val="0"/>
            <w:lang w:eastAsia="zh-CN"/>
          </w:rPr>
          <w:delText xml:space="preserve"> </w:delText>
        </w:r>
        <w:r w:rsidDel="00A644E3">
          <w:delText>operation</w:delText>
        </w:r>
        <w:r w:rsidDel="00A644E3">
          <w:tab/>
          <w:delText>18</w:delText>
        </w:r>
      </w:del>
    </w:p>
    <w:p w14:paraId="7DA56E7E" w14:textId="77777777" w:rsidR="003468B6" w:rsidRPr="002425EF" w:rsidDel="00A644E3" w:rsidRDefault="003468B6">
      <w:pPr>
        <w:pStyle w:val="30"/>
        <w:rPr>
          <w:del w:id="700" w:author="CATT" w:date="2022-10-21T14:39:00Z"/>
          <w:rFonts w:ascii="Calibri" w:hAnsi="Calibri"/>
          <w:kern w:val="2"/>
          <w:sz w:val="21"/>
          <w:szCs w:val="22"/>
          <w:lang w:val="en-US" w:eastAsia="zh-CN"/>
        </w:rPr>
      </w:pPr>
      <w:del w:id="701" w:author="CATT" w:date="2022-10-21T14:39:00Z">
        <w:r w:rsidDel="00A644E3">
          <w:delText>4.8.4</w:delText>
        </w:r>
        <w:r w:rsidRPr="002425EF" w:rsidDel="00A644E3">
          <w:rPr>
            <w:rFonts w:ascii="Calibri" w:hAnsi="Calibri"/>
            <w:kern w:val="2"/>
            <w:sz w:val="21"/>
            <w:szCs w:val="22"/>
            <w:lang w:val="en-US" w:eastAsia="zh-CN"/>
          </w:rPr>
          <w:tab/>
        </w:r>
        <w:r w:rsidDel="00A644E3">
          <w:delText xml:space="preserve">Applicability of test configurations for </w:delText>
        </w:r>
        <w:r w:rsidRPr="00494A21" w:rsidDel="00A644E3">
          <w:rPr>
            <w:iCs/>
            <w:lang w:val="en-US" w:eastAsia="zh-CN"/>
          </w:rPr>
          <w:delText>multi-band</w:delText>
        </w:r>
        <w:r w:rsidRPr="00494A21" w:rsidDel="00A644E3">
          <w:rPr>
            <w:i/>
            <w:iCs/>
            <w:lang w:val="en-US" w:eastAsia="zh-CN"/>
          </w:rPr>
          <w:delText xml:space="preserve"> </w:delText>
        </w:r>
        <w:r w:rsidDel="00A644E3">
          <w:delText>operation</w:delText>
        </w:r>
        <w:r w:rsidDel="00A644E3">
          <w:tab/>
          <w:delText>19</w:delText>
        </w:r>
      </w:del>
    </w:p>
    <w:p w14:paraId="4E8CC9BD" w14:textId="77777777" w:rsidR="003468B6" w:rsidRPr="002425EF" w:rsidDel="00A644E3" w:rsidRDefault="003468B6">
      <w:pPr>
        <w:pStyle w:val="20"/>
        <w:rPr>
          <w:del w:id="702" w:author="CATT" w:date="2022-10-21T14:39:00Z"/>
          <w:rFonts w:ascii="Calibri" w:hAnsi="Calibri"/>
          <w:kern w:val="2"/>
          <w:sz w:val="21"/>
          <w:szCs w:val="22"/>
          <w:lang w:val="en-US" w:eastAsia="zh-CN"/>
        </w:rPr>
      </w:pPr>
      <w:del w:id="703" w:author="CATT" w:date="2022-10-21T14:39:00Z">
        <w:r w:rsidDel="00A644E3">
          <w:delText>4.9</w:delText>
        </w:r>
        <w:r w:rsidRPr="002425EF" w:rsidDel="00A644E3">
          <w:rPr>
            <w:rFonts w:ascii="Calibri" w:hAnsi="Calibri"/>
            <w:kern w:val="2"/>
            <w:sz w:val="21"/>
            <w:szCs w:val="22"/>
            <w:lang w:val="en-US" w:eastAsia="zh-CN"/>
          </w:rPr>
          <w:tab/>
        </w:r>
        <w:r w:rsidDel="00A644E3">
          <w:delText>RF channels and test models</w:delText>
        </w:r>
        <w:r w:rsidDel="00A644E3">
          <w:tab/>
          <w:delText>20</w:delText>
        </w:r>
      </w:del>
    </w:p>
    <w:p w14:paraId="0A243C25" w14:textId="77777777" w:rsidR="003468B6" w:rsidRPr="002425EF" w:rsidDel="00A644E3" w:rsidRDefault="003468B6">
      <w:pPr>
        <w:pStyle w:val="30"/>
        <w:rPr>
          <w:del w:id="704" w:author="CATT" w:date="2022-10-21T14:39:00Z"/>
          <w:rFonts w:ascii="Calibri" w:hAnsi="Calibri"/>
          <w:kern w:val="2"/>
          <w:sz w:val="21"/>
          <w:szCs w:val="22"/>
          <w:lang w:val="en-US" w:eastAsia="zh-CN"/>
        </w:rPr>
      </w:pPr>
      <w:del w:id="705" w:author="CATT" w:date="2022-10-21T14:39:00Z">
        <w:r w:rsidDel="00A644E3">
          <w:rPr>
            <w:lang w:eastAsia="zh-CN"/>
          </w:rPr>
          <w:delText>4.9.1</w:delText>
        </w:r>
        <w:r w:rsidRPr="002425EF" w:rsidDel="00A644E3">
          <w:rPr>
            <w:rFonts w:ascii="Calibri" w:hAnsi="Calibri"/>
            <w:kern w:val="2"/>
            <w:sz w:val="21"/>
            <w:szCs w:val="22"/>
            <w:lang w:val="en-US" w:eastAsia="zh-CN"/>
          </w:rPr>
          <w:tab/>
        </w:r>
        <w:r w:rsidDel="00A644E3">
          <w:rPr>
            <w:lang w:eastAsia="zh-CN"/>
          </w:rPr>
          <w:delText>RF channels</w:delText>
        </w:r>
        <w:r w:rsidDel="00A644E3">
          <w:tab/>
          <w:delText>20</w:delText>
        </w:r>
      </w:del>
    </w:p>
    <w:p w14:paraId="2B23FACF" w14:textId="77777777" w:rsidR="003468B6" w:rsidRPr="002425EF" w:rsidDel="00A644E3" w:rsidRDefault="003468B6">
      <w:pPr>
        <w:pStyle w:val="30"/>
        <w:rPr>
          <w:del w:id="706" w:author="CATT" w:date="2022-10-21T14:39:00Z"/>
          <w:rFonts w:ascii="Calibri" w:hAnsi="Calibri"/>
          <w:kern w:val="2"/>
          <w:sz w:val="21"/>
          <w:szCs w:val="22"/>
          <w:lang w:val="en-US" w:eastAsia="zh-CN"/>
        </w:rPr>
      </w:pPr>
      <w:del w:id="707" w:author="CATT" w:date="2022-10-21T14:39:00Z">
        <w:r w:rsidDel="00A644E3">
          <w:delText>4.9.2</w:delText>
        </w:r>
        <w:r w:rsidRPr="002425EF" w:rsidDel="00A644E3">
          <w:rPr>
            <w:rFonts w:ascii="Calibri" w:hAnsi="Calibri"/>
            <w:kern w:val="2"/>
            <w:sz w:val="21"/>
            <w:szCs w:val="22"/>
            <w:lang w:val="en-US" w:eastAsia="zh-CN"/>
          </w:rPr>
          <w:tab/>
        </w:r>
        <w:r w:rsidDel="00A644E3">
          <w:delText>Test models</w:delText>
        </w:r>
        <w:r w:rsidDel="00A644E3">
          <w:tab/>
          <w:delText>21</w:delText>
        </w:r>
      </w:del>
    </w:p>
    <w:p w14:paraId="1E59A6DA" w14:textId="77777777" w:rsidR="003468B6" w:rsidRPr="002425EF" w:rsidDel="00A644E3" w:rsidRDefault="003468B6">
      <w:pPr>
        <w:pStyle w:val="40"/>
        <w:rPr>
          <w:del w:id="708" w:author="CATT" w:date="2022-10-21T14:39:00Z"/>
          <w:rFonts w:ascii="Calibri" w:hAnsi="Calibri"/>
          <w:kern w:val="2"/>
          <w:sz w:val="21"/>
          <w:szCs w:val="22"/>
          <w:lang w:val="en-US" w:eastAsia="zh-CN"/>
        </w:rPr>
      </w:pPr>
      <w:del w:id="709" w:author="CATT" w:date="2022-10-21T14:39:00Z">
        <w:r w:rsidDel="00A644E3">
          <w:delText>4.9.2.1</w:delText>
        </w:r>
        <w:r w:rsidRPr="002425EF" w:rsidDel="00A644E3">
          <w:rPr>
            <w:rFonts w:ascii="Calibri" w:hAnsi="Calibri"/>
            <w:kern w:val="2"/>
            <w:sz w:val="21"/>
            <w:szCs w:val="22"/>
            <w:lang w:val="en-US" w:eastAsia="zh-CN"/>
          </w:rPr>
          <w:tab/>
        </w:r>
        <w:r w:rsidDel="00A644E3">
          <w:delText>General</w:delText>
        </w:r>
        <w:r w:rsidDel="00A644E3">
          <w:tab/>
          <w:delText>21</w:delText>
        </w:r>
      </w:del>
    </w:p>
    <w:p w14:paraId="7062AFE4" w14:textId="77777777" w:rsidR="003468B6" w:rsidRPr="002425EF" w:rsidDel="00A644E3" w:rsidRDefault="003468B6">
      <w:pPr>
        <w:pStyle w:val="40"/>
        <w:rPr>
          <w:del w:id="710" w:author="CATT" w:date="2022-10-21T14:39:00Z"/>
          <w:rFonts w:ascii="Calibri" w:hAnsi="Calibri"/>
          <w:kern w:val="2"/>
          <w:sz w:val="21"/>
          <w:szCs w:val="22"/>
          <w:lang w:val="en-US" w:eastAsia="zh-CN"/>
        </w:rPr>
      </w:pPr>
      <w:del w:id="711" w:author="CATT" w:date="2022-10-21T14:39:00Z">
        <w:r w:rsidDel="00A644E3">
          <w:delText>4.9.2.2</w:delText>
        </w:r>
        <w:r w:rsidRPr="002425EF" w:rsidDel="00A644E3">
          <w:rPr>
            <w:rFonts w:ascii="Calibri" w:hAnsi="Calibri"/>
            <w:kern w:val="2"/>
            <w:sz w:val="21"/>
            <w:szCs w:val="22"/>
            <w:lang w:val="en-US" w:eastAsia="zh-CN"/>
          </w:rPr>
          <w:tab/>
        </w:r>
        <w:r w:rsidDel="00A644E3">
          <w:delText>FR1 test models for repeater type 1-C for DL</w:delText>
        </w:r>
        <w:r w:rsidDel="00A644E3">
          <w:tab/>
          <w:delText>21</w:delText>
        </w:r>
      </w:del>
    </w:p>
    <w:p w14:paraId="1502AE99" w14:textId="77777777" w:rsidR="003468B6" w:rsidRPr="002425EF" w:rsidDel="00A644E3" w:rsidRDefault="003468B6">
      <w:pPr>
        <w:pStyle w:val="40"/>
        <w:rPr>
          <w:del w:id="712" w:author="CATT" w:date="2022-10-21T14:39:00Z"/>
          <w:rFonts w:ascii="Calibri" w:hAnsi="Calibri"/>
          <w:kern w:val="2"/>
          <w:sz w:val="21"/>
          <w:szCs w:val="22"/>
          <w:lang w:val="en-US" w:eastAsia="zh-CN"/>
        </w:rPr>
      </w:pPr>
      <w:del w:id="713" w:author="CATT" w:date="2022-10-21T14:39:00Z">
        <w:r w:rsidDel="00A644E3">
          <w:delText>4.9.2.3</w:delText>
        </w:r>
        <w:r w:rsidRPr="002425EF" w:rsidDel="00A644E3">
          <w:rPr>
            <w:rFonts w:ascii="Calibri" w:hAnsi="Calibri"/>
            <w:kern w:val="2"/>
            <w:sz w:val="21"/>
            <w:szCs w:val="22"/>
            <w:lang w:val="en-US" w:eastAsia="zh-CN"/>
          </w:rPr>
          <w:tab/>
        </w:r>
        <w:r w:rsidDel="00A644E3">
          <w:delText xml:space="preserve"> FR1 test models for repeater type 1-C for UL</w:delText>
        </w:r>
        <w:r w:rsidDel="00A644E3">
          <w:tab/>
          <w:delText>22</w:delText>
        </w:r>
      </w:del>
    </w:p>
    <w:p w14:paraId="22F0E54C" w14:textId="77777777" w:rsidR="003468B6" w:rsidRPr="002425EF" w:rsidDel="00A644E3" w:rsidRDefault="003468B6">
      <w:pPr>
        <w:pStyle w:val="50"/>
        <w:rPr>
          <w:del w:id="714" w:author="CATT" w:date="2022-10-21T14:39:00Z"/>
          <w:rFonts w:ascii="Calibri" w:hAnsi="Calibri"/>
          <w:kern w:val="2"/>
          <w:sz w:val="21"/>
          <w:szCs w:val="22"/>
          <w:lang w:val="en-US" w:eastAsia="zh-CN"/>
        </w:rPr>
      </w:pPr>
      <w:del w:id="715" w:author="CATT" w:date="2022-10-21T14:39:00Z">
        <w:r w:rsidDel="00A644E3">
          <w:delText>4.9.2.3.1</w:delText>
        </w:r>
        <w:r w:rsidRPr="002425EF" w:rsidDel="00A644E3">
          <w:rPr>
            <w:rFonts w:ascii="Calibri" w:hAnsi="Calibri"/>
            <w:kern w:val="2"/>
            <w:sz w:val="21"/>
            <w:szCs w:val="22"/>
            <w:lang w:val="en-US" w:eastAsia="zh-CN"/>
          </w:rPr>
          <w:tab/>
        </w:r>
        <w:r w:rsidDel="00A644E3">
          <w:delText>General</w:delText>
        </w:r>
        <w:r w:rsidDel="00A644E3">
          <w:tab/>
          <w:delText>22</w:delText>
        </w:r>
      </w:del>
    </w:p>
    <w:p w14:paraId="0E99538D" w14:textId="77777777" w:rsidR="003468B6" w:rsidRPr="002425EF" w:rsidDel="00A644E3" w:rsidRDefault="003468B6">
      <w:pPr>
        <w:pStyle w:val="50"/>
        <w:rPr>
          <w:del w:id="716" w:author="CATT" w:date="2022-10-21T14:39:00Z"/>
          <w:rFonts w:ascii="Calibri" w:hAnsi="Calibri"/>
          <w:kern w:val="2"/>
          <w:sz w:val="21"/>
          <w:szCs w:val="22"/>
          <w:lang w:val="en-US" w:eastAsia="zh-CN"/>
        </w:rPr>
      </w:pPr>
      <w:del w:id="717" w:author="CATT" w:date="2022-10-21T14:39:00Z">
        <w:r w:rsidDel="00A644E3">
          <w:delText>4.9.2.3.2</w:delText>
        </w:r>
        <w:r w:rsidRPr="002425EF" w:rsidDel="00A644E3">
          <w:rPr>
            <w:rFonts w:ascii="Calibri" w:hAnsi="Calibri"/>
            <w:kern w:val="2"/>
            <w:sz w:val="21"/>
            <w:szCs w:val="22"/>
            <w:lang w:val="en-US" w:eastAsia="zh-CN"/>
          </w:rPr>
          <w:tab/>
        </w:r>
        <w:r w:rsidDel="00A644E3">
          <w:delText>FR1 test model 1.1 (RUL-FR1-TM1.1)</w:delText>
        </w:r>
        <w:r w:rsidDel="00A644E3">
          <w:tab/>
          <w:delText>22</w:delText>
        </w:r>
      </w:del>
    </w:p>
    <w:p w14:paraId="2B2711E1" w14:textId="77777777" w:rsidR="003468B6" w:rsidRPr="002425EF" w:rsidDel="00A644E3" w:rsidRDefault="003468B6">
      <w:pPr>
        <w:pStyle w:val="50"/>
        <w:rPr>
          <w:del w:id="718" w:author="CATT" w:date="2022-10-21T14:39:00Z"/>
          <w:rFonts w:ascii="Calibri" w:hAnsi="Calibri"/>
          <w:kern w:val="2"/>
          <w:sz w:val="21"/>
          <w:szCs w:val="22"/>
          <w:lang w:val="en-US" w:eastAsia="zh-CN"/>
        </w:rPr>
      </w:pPr>
      <w:del w:id="719" w:author="CATT" w:date="2022-10-21T14:39:00Z">
        <w:r w:rsidDel="00A644E3">
          <w:delText>4.9.2.3.3</w:delText>
        </w:r>
        <w:r w:rsidRPr="002425EF" w:rsidDel="00A644E3">
          <w:rPr>
            <w:rFonts w:ascii="Calibri" w:hAnsi="Calibri"/>
            <w:kern w:val="2"/>
            <w:sz w:val="21"/>
            <w:szCs w:val="22"/>
            <w:lang w:val="en-US" w:eastAsia="zh-CN"/>
          </w:rPr>
          <w:tab/>
        </w:r>
        <w:r w:rsidDel="00A644E3">
          <w:delText>FR1 test model 2 (RUL-FR1-TM2)</w:delText>
        </w:r>
        <w:r w:rsidDel="00A644E3">
          <w:tab/>
          <w:delText>23</w:delText>
        </w:r>
      </w:del>
    </w:p>
    <w:p w14:paraId="14E5AD6C" w14:textId="77777777" w:rsidR="003468B6" w:rsidRPr="002425EF" w:rsidDel="00A644E3" w:rsidRDefault="003468B6">
      <w:pPr>
        <w:pStyle w:val="50"/>
        <w:rPr>
          <w:del w:id="720" w:author="CATT" w:date="2022-10-21T14:39:00Z"/>
          <w:rFonts w:ascii="Calibri" w:hAnsi="Calibri"/>
          <w:kern w:val="2"/>
          <w:sz w:val="21"/>
          <w:szCs w:val="22"/>
          <w:lang w:val="en-US" w:eastAsia="zh-CN"/>
        </w:rPr>
      </w:pPr>
      <w:del w:id="721" w:author="CATT" w:date="2022-10-21T14:39:00Z">
        <w:r w:rsidDel="00A644E3">
          <w:delText>4.9.2.3.3a</w:delText>
        </w:r>
        <w:r w:rsidRPr="002425EF" w:rsidDel="00A644E3">
          <w:rPr>
            <w:rFonts w:ascii="Calibri" w:hAnsi="Calibri"/>
            <w:kern w:val="2"/>
            <w:sz w:val="21"/>
            <w:szCs w:val="22"/>
            <w:lang w:val="en-US" w:eastAsia="zh-CN"/>
          </w:rPr>
          <w:tab/>
        </w:r>
        <w:r w:rsidDel="00A644E3">
          <w:delText>FR1 test model 2a (RUL-FR1-TM2a)</w:delText>
        </w:r>
        <w:r w:rsidDel="00A644E3">
          <w:tab/>
          <w:delText>23</w:delText>
        </w:r>
      </w:del>
    </w:p>
    <w:p w14:paraId="4A3AC30E" w14:textId="77777777" w:rsidR="003468B6" w:rsidRPr="002425EF" w:rsidDel="00A644E3" w:rsidRDefault="003468B6">
      <w:pPr>
        <w:pStyle w:val="50"/>
        <w:rPr>
          <w:del w:id="722" w:author="CATT" w:date="2022-10-21T14:39:00Z"/>
          <w:rFonts w:ascii="Calibri" w:hAnsi="Calibri"/>
          <w:kern w:val="2"/>
          <w:sz w:val="21"/>
          <w:szCs w:val="22"/>
          <w:lang w:val="en-US" w:eastAsia="zh-CN"/>
        </w:rPr>
      </w:pPr>
      <w:del w:id="723" w:author="CATT" w:date="2022-10-21T14:39:00Z">
        <w:r w:rsidDel="00A644E3">
          <w:delText>4.9.2.3.4</w:delText>
        </w:r>
        <w:r w:rsidRPr="002425EF" w:rsidDel="00A644E3">
          <w:rPr>
            <w:rFonts w:ascii="Calibri" w:hAnsi="Calibri"/>
            <w:kern w:val="2"/>
            <w:sz w:val="21"/>
            <w:szCs w:val="22"/>
            <w:lang w:val="en-US" w:eastAsia="zh-CN"/>
          </w:rPr>
          <w:tab/>
        </w:r>
        <w:r w:rsidDel="00A644E3">
          <w:delText>FR1 test model 3.1 (RUL-FR1-TM3.1)</w:delText>
        </w:r>
        <w:r w:rsidDel="00A644E3">
          <w:tab/>
          <w:delText>24</w:delText>
        </w:r>
      </w:del>
    </w:p>
    <w:p w14:paraId="4B59BA1D" w14:textId="77777777" w:rsidR="003468B6" w:rsidRPr="002425EF" w:rsidDel="00A644E3" w:rsidRDefault="003468B6">
      <w:pPr>
        <w:pStyle w:val="50"/>
        <w:rPr>
          <w:del w:id="724" w:author="CATT" w:date="2022-10-21T14:39:00Z"/>
          <w:rFonts w:ascii="Calibri" w:hAnsi="Calibri"/>
          <w:kern w:val="2"/>
          <w:sz w:val="21"/>
          <w:szCs w:val="22"/>
          <w:lang w:val="en-US" w:eastAsia="zh-CN"/>
        </w:rPr>
      </w:pPr>
      <w:del w:id="725" w:author="CATT" w:date="2022-10-21T14:39:00Z">
        <w:r w:rsidDel="00A644E3">
          <w:delText>4.9.2.3.5</w:delText>
        </w:r>
        <w:r w:rsidRPr="002425EF" w:rsidDel="00A644E3">
          <w:rPr>
            <w:rFonts w:ascii="Calibri" w:hAnsi="Calibri"/>
            <w:kern w:val="2"/>
            <w:sz w:val="21"/>
            <w:szCs w:val="22"/>
            <w:lang w:val="en-US" w:eastAsia="zh-CN"/>
          </w:rPr>
          <w:tab/>
        </w:r>
        <w:r w:rsidDel="00A644E3">
          <w:delText>FR1 test model 3.1a (RUL-FR1-TM3.1a)</w:delText>
        </w:r>
        <w:r w:rsidDel="00A644E3">
          <w:tab/>
          <w:delText>24</w:delText>
        </w:r>
      </w:del>
    </w:p>
    <w:p w14:paraId="4C45D60F" w14:textId="77777777" w:rsidR="003468B6" w:rsidRPr="002425EF" w:rsidDel="00A644E3" w:rsidRDefault="003468B6">
      <w:pPr>
        <w:pStyle w:val="40"/>
        <w:rPr>
          <w:del w:id="726" w:author="CATT" w:date="2022-10-21T14:39:00Z"/>
          <w:rFonts w:ascii="Calibri" w:hAnsi="Calibri"/>
          <w:kern w:val="2"/>
          <w:sz w:val="21"/>
          <w:szCs w:val="22"/>
          <w:lang w:val="en-US" w:eastAsia="zh-CN"/>
        </w:rPr>
      </w:pPr>
      <w:del w:id="727" w:author="CATT" w:date="2022-10-21T14:39:00Z">
        <w:r w:rsidDel="00A644E3">
          <w:delText>4.9.2.4</w:delText>
        </w:r>
        <w:r w:rsidRPr="002425EF" w:rsidDel="00A644E3">
          <w:rPr>
            <w:rFonts w:ascii="Calibri" w:hAnsi="Calibri"/>
            <w:kern w:val="2"/>
            <w:sz w:val="21"/>
            <w:szCs w:val="22"/>
            <w:lang w:val="en-US" w:eastAsia="zh-CN"/>
          </w:rPr>
          <w:tab/>
        </w:r>
        <w:r w:rsidDel="00A644E3">
          <w:delText>Data content of Physical channels and Signals</w:delText>
        </w:r>
        <w:r w:rsidDel="00A644E3">
          <w:rPr>
            <w:lang w:eastAsia="zh-CN"/>
          </w:rPr>
          <w:delText xml:space="preserve"> for RUL-FR1-TM</w:delText>
        </w:r>
        <w:r w:rsidDel="00A644E3">
          <w:tab/>
          <w:delText>24</w:delText>
        </w:r>
      </w:del>
    </w:p>
    <w:p w14:paraId="2E31CA07" w14:textId="77777777" w:rsidR="003468B6" w:rsidRPr="002425EF" w:rsidDel="00A644E3" w:rsidRDefault="003468B6">
      <w:pPr>
        <w:pStyle w:val="50"/>
        <w:rPr>
          <w:del w:id="728" w:author="CATT" w:date="2022-10-21T14:39:00Z"/>
          <w:rFonts w:ascii="Calibri" w:hAnsi="Calibri"/>
          <w:kern w:val="2"/>
          <w:sz w:val="21"/>
          <w:szCs w:val="22"/>
          <w:lang w:val="en-US" w:eastAsia="zh-CN"/>
        </w:rPr>
      </w:pPr>
      <w:del w:id="729" w:author="CATT" w:date="2022-10-21T14:39:00Z">
        <w:r w:rsidDel="00A644E3">
          <w:delText>4.9.2.4.1</w:delText>
        </w:r>
        <w:r w:rsidRPr="002425EF" w:rsidDel="00A644E3">
          <w:rPr>
            <w:rFonts w:ascii="Calibri" w:hAnsi="Calibri"/>
            <w:kern w:val="2"/>
            <w:sz w:val="21"/>
            <w:szCs w:val="22"/>
            <w:lang w:val="en-US" w:eastAsia="zh-CN"/>
          </w:rPr>
          <w:tab/>
        </w:r>
        <w:r w:rsidDel="00A644E3">
          <w:delText>General</w:delText>
        </w:r>
        <w:r w:rsidDel="00A644E3">
          <w:tab/>
          <w:delText>24</w:delText>
        </w:r>
      </w:del>
    </w:p>
    <w:p w14:paraId="47203A72" w14:textId="77777777" w:rsidR="003468B6" w:rsidRPr="002425EF" w:rsidDel="00A644E3" w:rsidRDefault="003468B6">
      <w:pPr>
        <w:pStyle w:val="50"/>
        <w:rPr>
          <w:del w:id="730" w:author="CATT" w:date="2022-10-21T14:39:00Z"/>
          <w:rFonts w:ascii="Calibri" w:hAnsi="Calibri"/>
          <w:kern w:val="2"/>
          <w:sz w:val="21"/>
          <w:szCs w:val="22"/>
          <w:lang w:val="en-US" w:eastAsia="zh-CN"/>
        </w:rPr>
      </w:pPr>
      <w:del w:id="731" w:author="CATT" w:date="2022-10-21T14:39:00Z">
        <w:r w:rsidDel="00A644E3">
          <w:delText>4.9.2.4.2</w:delText>
        </w:r>
        <w:r w:rsidRPr="002425EF" w:rsidDel="00A644E3">
          <w:rPr>
            <w:rFonts w:ascii="Calibri" w:hAnsi="Calibri"/>
            <w:kern w:val="2"/>
            <w:sz w:val="21"/>
            <w:szCs w:val="22"/>
            <w:lang w:val="en-US" w:eastAsia="zh-CN"/>
          </w:rPr>
          <w:tab/>
        </w:r>
        <w:r w:rsidDel="00A644E3">
          <w:delText>PUSCH</w:delText>
        </w:r>
        <w:r w:rsidDel="00A644E3">
          <w:tab/>
          <w:delText>24</w:delText>
        </w:r>
      </w:del>
    </w:p>
    <w:p w14:paraId="3A6F0154" w14:textId="77777777" w:rsidR="003468B6" w:rsidRPr="002425EF" w:rsidDel="00A644E3" w:rsidRDefault="003468B6">
      <w:pPr>
        <w:pStyle w:val="20"/>
        <w:rPr>
          <w:del w:id="732" w:author="CATT" w:date="2022-10-21T14:39:00Z"/>
          <w:rFonts w:ascii="Calibri" w:hAnsi="Calibri"/>
          <w:kern w:val="2"/>
          <w:sz w:val="21"/>
          <w:szCs w:val="22"/>
          <w:lang w:val="en-US" w:eastAsia="zh-CN"/>
        </w:rPr>
      </w:pPr>
      <w:del w:id="733" w:author="CATT" w:date="2022-10-21T14:39:00Z">
        <w:r w:rsidDel="00A644E3">
          <w:delText>4.10</w:delText>
        </w:r>
        <w:r w:rsidRPr="002425EF" w:rsidDel="00A644E3">
          <w:rPr>
            <w:rFonts w:ascii="Calibri" w:hAnsi="Calibri"/>
            <w:kern w:val="2"/>
            <w:sz w:val="21"/>
            <w:szCs w:val="22"/>
            <w:lang w:val="en-US" w:eastAsia="zh-CN"/>
          </w:rPr>
          <w:tab/>
        </w:r>
        <w:r w:rsidDel="00A644E3">
          <w:delText>Requirements for contiguous and non-contiguous spectrum</w:delText>
        </w:r>
        <w:r w:rsidDel="00A644E3">
          <w:tab/>
          <w:delText>25</w:delText>
        </w:r>
      </w:del>
    </w:p>
    <w:p w14:paraId="4F92CC28" w14:textId="77777777" w:rsidR="003468B6" w:rsidRPr="002425EF" w:rsidDel="00A644E3" w:rsidRDefault="003468B6">
      <w:pPr>
        <w:pStyle w:val="20"/>
        <w:rPr>
          <w:del w:id="734" w:author="CATT" w:date="2022-10-21T14:39:00Z"/>
          <w:rFonts w:ascii="Calibri" w:hAnsi="Calibri"/>
          <w:kern w:val="2"/>
          <w:sz w:val="21"/>
          <w:szCs w:val="22"/>
          <w:lang w:val="en-US" w:eastAsia="zh-CN"/>
        </w:rPr>
      </w:pPr>
      <w:del w:id="735" w:author="CATT" w:date="2022-10-21T14:39:00Z">
        <w:r w:rsidDel="00A644E3">
          <w:delText>4.11</w:delText>
        </w:r>
        <w:r w:rsidRPr="002425EF" w:rsidDel="00A644E3">
          <w:rPr>
            <w:rFonts w:ascii="Calibri" w:hAnsi="Calibri"/>
            <w:kern w:val="2"/>
            <w:sz w:val="21"/>
            <w:szCs w:val="22"/>
            <w:lang w:val="en-US" w:eastAsia="zh-CN"/>
          </w:rPr>
          <w:tab/>
        </w:r>
        <w:r w:rsidDel="00A644E3">
          <w:delText xml:space="preserve">Requirements for </w:delText>
        </w:r>
        <w:r w:rsidDel="00A644E3">
          <w:rPr>
            <w:lang w:eastAsia="zh-CN"/>
          </w:rPr>
          <w:delText>repeater</w:delText>
        </w:r>
        <w:r w:rsidDel="00A644E3">
          <w:delText xml:space="preserve"> capable of multi-band operation</w:delText>
        </w:r>
        <w:r w:rsidDel="00A644E3">
          <w:tab/>
          <w:delText>25</w:delText>
        </w:r>
      </w:del>
    </w:p>
    <w:p w14:paraId="4DAEEFCD" w14:textId="77777777" w:rsidR="003468B6" w:rsidRPr="002425EF" w:rsidDel="00A644E3" w:rsidRDefault="003468B6">
      <w:pPr>
        <w:pStyle w:val="20"/>
        <w:rPr>
          <w:del w:id="736" w:author="CATT" w:date="2022-10-21T14:39:00Z"/>
          <w:rFonts w:ascii="Calibri" w:hAnsi="Calibri"/>
          <w:kern w:val="2"/>
          <w:sz w:val="21"/>
          <w:szCs w:val="22"/>
          <w:lang w:val="en-US" w:eastAsia="zh-CN"/>
        </w:rPr>
      </w:pPr>
      <w:del w:id="737" w:author="CATT" w:date="2022-10-21T14:39:00Z">
        <w:r w:rsidDel="00A644E3">
          <w:delText>4.12</w:delText>
        </w:r>
        <w:r w:rsidRPr="002425EF" w:rsidDel="00A644E3">
          <w:rPr>
            <w:rFonts w:ascii="Calibri" w:hAnsi="Calibri"/>
            <w:kern w:val="2"/>
            <w:sz w:val="21"/>
            <w:szCs w:val="22"/>
            <w:lang w:val="en-US" w:eastAsia="zh-CN"/>
          </w:rPr>
          <w:tab/>
        </w:r>
        <w:r w:rsidDel="00A644E3">
          <w:delText>Format and interpretation of tests</w:delText>
        </w:r>
        <w:r w:rsidDel="00A644E3">
          <w:tab/>
          <w:delText>25</w:delText>
        </w:r>
      </w:del>
    </w:p>
    <w:p w14:paraId="4B325A12" w14:textId="77777777" w:rsidR="003468B6" w:rsidRPr="002425EF" w:rsidDel="00A644E3" w:rsidRDefault="003468B6">
      <w:pPr>
        <w:pStyle w:val="10"/>
        <w:rPr>
          <w:del w:id="738" w:author="CATT" w:date="2022-10-21T14:39:00Z"/>
          <w:rFonts w:ascii="Calibri" w:hAnsi="Calibri"/>
          <w:kern w:val="2"/>
          <w:sz w:val="21"/>
          <w:szCs w:val="22"/>
          <w:lang w:val="en-US" w:eastAsia="zh-CN"/>
        </w:rPr>
      </w:pPr>
      <w:del w:id="739" w:author="CATT" w:date="2022-10-21T14:39:00Z">
        <w:r w:rsidDel="00A644E3">
          <w:rPr>
            <w:lang w:eastAsia="zh-CN"/>
          </w:rPr>
          <w:delText>5</w:delText>
        </w:r>
        <w:r w:rsidRPr="002425EF" w:rsidDel="00A644E3">
          <w:rPr>
            <w:rFonts w:ascii="Calibri" w:hAnsi="Calibri"/>
            <w:kern w:val="2"/>
            <w:sz w:val="21"/>
            <w:szCs w:val="22"/>
            <w:lang w:val="en-US" w:eastAsia="zh-CN"/>
          </w:rPr>
          <w:tab/>
        </w:r>
        <w:r w:rsidDel="00A644E3">
          <w:rPr>
            <w:lang w:eastAsia="zh-CN"/>
          </w:rPr>
          <w:delText>Operating bands</w:delText>
        </w:r>
        <w:r w:rsidDel="00A644E3">
          <w:delText xml:space="preserve"> and channel arrangement</w:delText>
        </w:r>
        <w:r w:rsidDel="00A644E3">
          <w:tab/>
          <w:delText>26</w:delText>
        </w:r>
      </w:del>
    </w:p>
    <w:p w14:paraId="65B65322" w14:textId="77777777" w:rsidR="003468B6" w:rsidRPr="002425EF" w:rsidDel="00A644E3" w:rsidRDefault="003468B6">
      <w:pPr>
        <w:pStyle w:val="10"/>
        <w:rPr>
          <w:del w:id="740" w:author="CATT" w:date="2022-10-21T14:39:00Z"/>
          <w:rFonts w:ascii="Calibri" w:hAnsi="Calibri"/>
          <w:kern w:val="2"/>
          <w:sz w:val="21"/>
          <w:szCs w:val="22"/>
          <w:lang w:val="en-US" w:eastAsia="zh-CN"/>
        </w:rPr>
      </w:pPr>
      <w:del w:id="741" w:author="CATT" w:date="2022-10-21T14:39:00Z">
        <w:r w:rsidDel="00A644E3">
          <w:rPr>
            <w:lang w:eastAsia="zh-CN"/>
          </w:rPr>
          <w:delText>6</w:delText>
        </w:r>
        <w:r w:rsidRPr="002425EF" w:rsidDel="00A644E3">
          <w:rPr>
            <w:rFonts w:ascii="Calibri" w:hAnsi="Calibri"/>
            <w:kern w:val="2"/>
            <w:sz w:val="21"/>
            <w:szCs w:val="22"/>
            <w:lang w:val="en-US" w:eastAsia="zh-CN"/>
          </w:rPr>
          <w:tab/>
        </w:r>
        <w:r w:rsidRPr="00494A21" w:rsidDel="00A644E3">
          <w:rPr>
            <w:rFonts w:cs="v4.2.0"/>
            <w:lang w:eastAsia="zh-CN"/>
          </w:rPr>
          <w:delText xml:space="preserve">Conducted </w:delText>
        </w:r>
        <w:r w:rsidDel="00A644E3">
          <w:rPr>
            <w:lang w:eastAsia="zh-CN"/>
          </w:rPr>
          <w:delText>characteristics</w:delText>
        </w:r>
        <w:r w:rsidDel="00A644E3">
          <w:tab/>
          <w:delText>26</w:delText>
        </w:r>
      </w:del>
    </w:p>
    <w:p w14:paraId="1EA01D17" w14:textId="77777777" w:rsidR="003468B6" w:rsidRPr="002425EF" w:rsidDel="00A644E3" w:rsidRDefault="003468B6">
      <w:pPr>
        <w:pStyle w:val="20"/>
        <w:rPr>
          <w:del w:id="742" w:author="CATT" w:date="2022-10-21T14:39:00Z"/>
          <w:rFonts w:ascii="Calibri" w:hAnsi="Calibri"/>
          <w:kern w:val="2"/>
          <w:sz w:val="21"/>
          <w:szCs w:val="22"/>
          <w:lang w:val="en-US" w:eastAsia="zh-CN"/>
        </w:rPr>
      </w:pPr>
      <w:del w:id="743" w:author="CATT" w:date="2022-10-21T14:39:00Z">
        <w:r w:rsidDel="00A644E3">
          <w:rPr>
            <w:lang w:eastAsia="zh-CN"/>
          </w:rPr>
          <w:delText>6.1</w:delText>
        </w:r>
        <w:r w:rsidRPr="002425EF" w:rsidDel="00A644E3">
          <w:rPr>
            <w:rFonts w:ascii="Calibri" w:hAnsi="Calibri"/>
            <w:kern w:val="2"/>
            <w:sz w:val="21"/>
            <w:szCs w:val="22"/>
            <w:lang w:val="en-US" w:eastAsia="zh-CN"/>
          </w:rPr>
          <w:tab/>
        </w:r>
        <w:r w:rsidDel="00A644E3">
          <w:rPr>
            <w:lang w:eastAsia="zh-CN"/>
          </w:rPr>
          <w:delText>General</w:delText>
        </w:r>
        <w:r w:rsidDel="00A644E3">
          <w:tab/>
          <w:delText>26</w:delText>
        </w:r>
      </w:del>
    </w:p>
    <w:p w14:paraId="7F88B7BE" w14:textId="77777777" w:rsidR="003468B6" w:rsidRPr="002425EF" w:rsidDel="00A644E3" w:rsidRDefault="003468B6">
      <w:pPr>
        <w:pStyle w:val="20"/>
        <w:rPr>
          <w:del w:id="744" w:author="CATT" w:date="2022-10-21T14:39:00Z"/>
          <w:rFonts w:ascii="Calibri" w:hAnsi="Calibri"/>
          <w:kern w:val="2"/>
          <w:sz w:val="21"/>
          <w:szCs w:val="22"/>
          <w:lang w:val="en-US" w:eastAsia="zh-CN"/>
        </w:rPr>
      </w:pPr>
      <w:del w:id="745" w:author="CATT" w:date="2022-10-21T14:39:00Z">
        <w:r w:rsidDel="00A644E3">
          <w:rPr>
            <w:lang w:eastAsia="zh-CN"/>
          </w:rPr>
          <w:delText>6.2</w:delText>
        </w:r>
        <w:r w:rsidRPr="002425EF" w:rsidDel="00A644E3">
          <w:rPr>
            <w:rFonts w:ascii="Calibri" w:hAnsi="Calibri"/>
            <w:kern w:val="2"/>
            <w:sz w:val="21"/>
            <w:szCs w:val="22"/>
            <w:lang w:val="en-US" w:eastAsia="zh-CN"/>
          </w:rPr>
          <w:tab/>
        </w:r>
        <w:r w:rsidDel="00A644E3">
          <w:rPr>
            <w:lang w:eastAsia="zh-CN"/>
          </w:rPr>
          <w:delText>Repeater output power</w:delText>
        </w:r>
        <w:r w:rsidDel="00A644E3">
          <w:tab/>
          <w:delText>26</w:delText>
        </w:r>
      </w:del>
    </w:p>
    <w:p w14:paraId="3AFE03A9" w14:textId="77777777" w:rsidR="003468B6" w:rsidRPr="002425EF" w:rsidDel="00A644E3" w:rsidRDefault="003468B6">
      <w:pPr>
        <w:pStyle w:val="20"/>
        <w:rPr>
          <w:del w:id="746" w:author="CATT" w:date="2022-10-21T14:39:00Z"/>
          <w:rFonts w:ascii="Calibri" w:hAnsi="Calibri"/>
          <w:kern w:val="2"/>
          <w:sz w:val="21"/>
          <w:szCs w:val="22"/>
          <w:lang w:val="en-US" w:eastAsia="zh-CN"/>
        </w:rPr>
      </w:pPr>
      <w:del w:id="747" w:author="CATT" w:date="2022-10-21T14:39:00Z">
        <w:r w:rsidDel="00A644E3">
          <w:rPr>
            <w:lang w:eastAsia="zh-CN"/>
          </w:rPr>
          <w:delText>6.3</w:delText>
        </w:r>
        <w:r w:rsidRPr="002425EF" w:rsidDel="00A644E3">
          <w:rPr>
            <w:rFonts w:ascii="Calibri" w:hAnsi="Calibri"/>
            <w:kern w:val="2"/>
            <w:sz w:val="21"/>
            <w:szCs w:val="22"/>
            <w:lang w:val="en-US" w:eastAsia="zh-CN"/>
          </w:rPr>
          <w:tab/>
        </w:r>
        <w:r w:rsidDel="00A644E3">
          <w:rPr>
            <w:lang w:eastAsia="zh-CN"/>
          </w:rPr>
          <w:delText>Frequency stability</w:delText>
        </w:r>
        <w:r w:rsidDel="00A644E3">
          <w:tab/>
          <w:delText>26</w:delText>
        </w:r>
      </w:del>
    </w:p>
    <w:p w14:paraId="3DDF4C2D" w14:textId="77777777" w:rsidR="003468B6" w:rsidRPr="002425EF" w:rsidDel="00A644E3" w:rsidRDefault="003468B6">
      <w:pPr>
        <w:pStyle w:val="30"/>
        <w:rPr>
          <w:del w:id="748" w:author="CATT" w:date="2022-10-21T14:39:00Z"/>
          <w:rFonts w:ascii="Calibri" w:hAnsi="Calibri"/>
          <w:kern w:val="2"/>
          <w:sz w:val="21"/>
          <w:szCs w:val="22"/>
          <w:lang w:val="en-US" w:eastAsia="zh-CN"/>
        </w:rPr>
      </w:pPr>
      <w:del w:id="749" w:author="CATT" w:date="2022-10-21T14:39:00Z">
        <w:r w:rsidDel="00A644E3">
          <w:delText>6.3.1</w:delText>
        </w:r>
        <w:r w:rsidRPr="002425EF" w:rsidDel="00A644E3">
          <w:rPr>
            <w:rFonts w:ascii="Calibri" w:hAnsi="Calibri"/>
            <w:kern w:val="2"/>
            <w:sz w:val="21"/>
            <w:szCs w:val="22"/>
            <w:lang w:val="en-US" w:eastAsia="zh-CN"/>
          </w:rPr>
          <w:tab/>
        </w:r>
        <w:r w:rsidDel="00A644E3">
          <w:delText>Definition and applicability</w:delText>
        </w:r>
        <w:r w:rsidDel="00A644E3">
          <w:tab/>
          <w:delText>27</w:delText>
        </w:r>
      </w:del>
    </w:p>
    <w:p w14:paraId="3A7A35C3" w14:textId="77777777" w:rsidR="003468B6" w:rsidRPr="002425EF" w:rsidDel="00A644E3" w:rsidRDefault="003468B6">
      <w:pPr>
        <w:pStyle w:val="30"/>
        <w:rPr>
          <w:del w:id="750" w:author="CATT" w:date="2022-10-21T14:39:00Z"/>
          <w:rFonts w:ascii="Calibri" w:hAnsi="Calibri"/>
          <w:kern w:val="2"/>
          <w:sz w:val="21"/>
          <w:szCs w:val="22"/>
          <w:lang w:val="en-US" w:eastAsia="zh-CN"/>
        </w:rPr>
      </w:pPr>
      <w:del w:id="751" w:author="CATT" w:date="2022-10-21T14:39:00Z">
        <w:r w:rsidDel="00A644E3">
          <w:delText>6.3.2</w:delText>
        </w:r>
        <w:r w:rsidRPr="002425EF" w:rsidDel="00A644E3">
          <w:rPr>
            <w:rFonts w:ascii="Calibri" w:hAnsi="Calibri"/>
            <w:kern w:val="2"/>
            <w:sz w:val="21"/>
            <w:szCs w:val="22"/>
            <w:lang w:val="en-US" w:eastAsia="zh-CN"/>
          </w:rPr>
          <w:tab/>
        </w:r>
        <w:r w:rsidDel="00A644E3">
          <w:delText>Minimum Requirement</w:delText>
        </w:r>
        <w:r w:rsidDel="00A644E3">
          <w:tab/>
          <w:delText>27</w:delText>
        </w:r>
      </w:del>
    </w:p>
    <w:p w14:paraId="7D6D4464" w14:textId="77777777" w:rsidR="003468B6" w:rsidRPr="002425EF" w:rsidDel="00A644E3" w:rsidRDefault="003468B6">
      <w:pPr>
        <w:pStyle w:val="30"/>
        <w:rPr>
          <w:del w:id="752" w:author="CATT" w:date="2022-10-21T14:39:00Z"/>
          <w:rFonts w:ascii="Calibri" w:hAnsi="Calibri"/>
          <w:kern w:val="2"/>
          <w:sz w:val="21"/>
          <w:szCs w:val="22"/>
          <w:lang w:val="en-US" w:eastAsia="zh-CN"/>
        </w:rPr>
      </w:pPr>
      <w:del w:id="753" w:author="CATT" w:date="2022-10-21T14:39:00Z">
        <w:r w:rsidDel="00A644E3">
          <w:delText>6.3.3</w:delText>
        </w:r>
        <w:r w:rsidRPr="002425EF" w:rsidDel="00A644E3">
          <w:rPr>
            <w:rFonts w:ascii="Calibri" w:hAnsi="Calibri"/>
            <w:kern w:val="2"/>
            <w:sz w:val="21"/>
            <w:szCs w:val="22"/>
            <w:lang w:val="en-US" w:eastAsia="zh-CN"/>
          </w:rPr>
          <w:tab/>
        </w:r>
        <w:r w:rsidDel="00A644E3">
          <w:delText>Test purpose</w:delText>
        </w:r>
        <w:r w:rsidDel="00A644E3">
          <w:tab/>
          <w:delText>27</w:delText>
        </w:r>
      </w:del>
    </w:p>
    <w:p w14:paraId="63E5A643" w14:textId="77777777" w:rsidR="003468B6" w:rsidRPr="002425EF" w:rsidDel="00A644E3" w:rsidRDefault="003468B6">
      <w:pPr>
        <w:pStyle w:val="30"/>
        <w:rPr>
          <w:del w:id="754" w:author="CATT" w:date="2022-10-21T14:39:00Z"/>
          <w:rFonts w:ascii="Calibri" w:hAnsi="Calibri"/>
          <w:kern w:val="2"/>
          <w:sz w:val="21"/>
          <w:szCs w:val="22"/>
          <w:lang w:val="en-US" w:eastAsia="zh-CN"/>
        </w:rPr>
      </w:pPr>
      <w:del w:id="755" w:author="CATT" w:date="2022-10-21T14:39:00Z">
        <w:r w:rsidDel="00A644E3">
          <w:delText>6.3.4</w:delText>
        </w:r>
        <w:r w:rsidRPr="002425EF" w:rsidDel="00A644E3">
          <w:rPr>
            <w:rFonts w:ascii="Calibri" w:hAnsi="Calibri"/>
            <w:kern w:val="2"/>
            <w:sz w:val="21"/>
            <w:szCs w:val="22"/>
            <w:lang w:val="en-US" w:eastAsia="zh-CN"/>
          </w:rPr>
          <w:tab/>
        </w:r>
        <w:r w:rsidDel="00A644E3">
          <w:delText>Method of test</w:delText>
        </w:r>
        <w:r w:rsidDel="00A644E3">
          <w:tab/>
          <w:delText>27</w:delText>
        </w:r>
      </w:del>
    </w:p>
    <w:p w14:paraId="7C2854CB" w14:textId="77777777" w:rsidR="003468B6" w:rsidRPr="002425EF" w:rsidDel="00A644E3" w:rsidRDefault="003468B6">
      <w:pPr>
        <w:pStyle w:val="30"/>
        <w:rPr>
          <w:del w:id="756" w:author="CATT" w:date="2022-10-21T14:39:00Z"/>
          <w:rFonts w:ascii="Calibri" w:hAnsi="Calibri"/>
          <w:kern w:val="2"/>
          <w:sz w:val="21"/>
          <w:szCs w:val="22"/>
          <w:lang w:val="en-US" w:eastAsia="zh-CN"/>
        </w:rPr>
      </w:pPr>
      <w:del w:id="757" w:author="CATT" w:date="2022-10-21T14:39:00Z">
        <w:r w:rsidDel="00A644E3">
          <w:delText>6.3.5</w:delText>
        </w:r>
        <w:r w:rsidRPr="002425EF" w:rsidDel="00A644E3">
          <w:rPr>
            <w:rFonts w:ascii="Calibri" w:hAnsi="Calibri"/>
            <w:kern w:val="2"/>
            <w:sz w:val="21"/>
            <w:szCs w:val="22"/>
            <w:lang w:val="en-US" w:eastAsia="zh-CN"/>
          </w:rPr>
          <w:tab/>
        </w:r>
        <w:r w:rsidDel="00A644E3">
          <w:delText>Test Requirements</w:delText>
        </w:r>
        <w:r w:rsidDel="00A644E3">
          <w:tab/>
          <w:delText>27</w:delText>
        </w:r>
      </w:del>
    </w:p>
    <w:p w14:paraId="3249E4A3" w14:textId="77777777" w:rsidR="003468B6" w:rsidRPr="002425EF" w:rsidDel="00A644E3" w:rsidRDefault="003468B6">
      <w:pPr>
        <w:pStyle w:val="20"/>
        <w:rPr>
          <w:del w:id="758" w:author="CATT" w:date="2022-10-21T14:39:00Z"/>
          <w:rFonts w:ascii="Calibri" w:hAnsi="Calibri"/>
          <w:kern w:val="2"/>
          <w:sz w:val="21"/>
          <w:szCs w:val="22"/>
          <w:lang w:val="en-US" w:eastAsia="zh-CN"/>
        </w:rPr>
      </w:pPr>
      <w:del w:id="759" w:author="CATT" w:date="2022-10-21T14:39:00Z">
        <w:r w:rsidDel="00A644E3">
          <w:rPr>
            <w:lang w:eastAsia="zh-CN"/>
          </w:rPr>
          <w:delText>6.4</w:delText>
        </w:r>
        <w:r w:rsidRPr="002425EF" w:rsidDel="00A644E3">
          <w:rPr>
            <w:rFonts w:ascii="Calibri" w:hAnsi="Calibri"/>
            <w:kern w:val="2"/>
            <w:sz w:val="21"/>
            <w:szCs w:val="22"/>
            <w:lang w:val="en-US" w:eastAsia="zh-CN"/>
          </w:rPr>
          <w:tab/>
        </w:r>
        <w:r w:rsidDel="00A644E3">
          <w:rPr>
            <w:lang w:eastAsia="zh-CN"/>
          </w:rPr>
          <w:delText>Out of band gain</w:delText>
        </w:r>
        <w:r w:rsidDel="00A644E3">
          <w:tab/>
          <w:delText>27</w:delText>
        </w:r>
      </w:del>
    </w:p>
    <w:p w14:paraId="57D5027A" w14:textId="77777777" w:rsidR="003468B6" w:rsidRPr="002425EF" w:rsidDel="00A644E3" w:rsidRDefault="003468B6">
      <w:pPr>
        <w:pStyle w:val="30"/>
        <w:rPr>
          <w:del w:id="760" w:author="CATT" w:date="2022-10-21T14:39:00Z"/>
          <w:rFonts w:ascii="Calibri" w:hAnsi="Calibri"/>
          <w:kern w:val="2"/>
          <w:sz w:val="21"/>
          <w:szCs w:val="22"/>
          <w:lang w:val="en-US" w:eastAsia="zh-CN"/>
        </w:rPr>
      </w:pPr>
      <w:del w:id="761" w:author="CATT" w:date="2022-10-21T14:39:00Z">
        <w:r w:rsidDel="00A644E3">
          <w:delText>6.4.1</w:delText>
        </w:r>
        <w:r w:rsidRPr="002425EF" w:rsidDel="00A644E3">
          <w:rPr>
            <w:rFonts w:ascii="Calibri" w:hAnsi="Calibri"/>
            <w:kern w:val="2"/>
            <w:sz w:val="21"/>
            <w:szCs w:val="22"/>
            <w:lang w:val="en-US" w:eastAsia="zh-CN"/>
          </w:rPr>
          <w:tab/>
        </w:r>
        <w:r w:rsidDel="00A644E3">
          <w:delText>Definition and applicability</w:delText>
        </w:r>
        <w:r w:rsidDel="00A644E3">
          <w:tab/>
          <w:delText>27</w:delText>
        </w:r>
      </w:del>
    </w:p>
    <w:p w14:paraId="21CCE42E" w14:textId="77777777" w:rsidR="003468B6" w:rsidRPr="002425EF" w:rsidDel="00A644E3" w:rsidRDefault="003468B6">
      <w:pPr>
        <w:pStyle w:val="30"/>
        <w:rPr>
          <w:del w:id="762" w:author="CATT" w:date="2022-10-21T14:39:00Z"/>
          <w:rFonts w:ascii="Calibri" w:hAnsi="Calibri"/>
          <w:kern w:val="2"/>
          <w:sz w:val="21"/>
          <w:szCs w:val="22"/>
          <w:lang w:val="en-US" w:eastAsia="zh-CN"/>
        </w:rPr>
      </w:pPr>
      <w:del w:id="763" w:author="CATT" w:date="2022-10-21T14:39:00Z">
        <w:r w:rsidDel="00A644E3">
          <w:delText>6.4.2</w:delText>
        </w:r>
        <w:r w:rsidRPr="002425EF" w:rsidDel="00A644E3">
          <w:rPr>
            <w:rFonts w:ascii="Calibri" w:hAnsi="Calibri"/>
            <w:kern w:val="2"/>
            <w:sz w:val="21"/>
            <w:szCs w:val="22"/>
            <w:lang w:val="en-US" w:eastAsia="zh-CN"/>
          </w:rPr>
          <w:tab/>
        </w:r>
        <w:r w:rsidDel="00A644E3">
          <w:delText>Minimum Requirement</w:delText>
        </w:r>
        <w:r w:rsidDel="00A644E3">
          <w:tab/>
          <w:delText>27</w:delText>
        </w:r>
      </w:del>
    </w:p>
    <w:p w14:paraId="4C5A74BA" w14:textId="77777777" w:rsidR="003468B6" w:rsidRPr="002425EF" w:rsidDel="00A644E3" w:rsidRDefault="003468B6">
      <w:pPr>
        <w:pStyle w:val="30"/>
        <w:rPr>
          <w:del w:id="764" w:author="CATT" w:date="2022-10-21T14:39:00Z"/>
          <w:rFonts w:ascii="Calibri" w:hAnsi="Calibri"/>
          <w:kern w:val="2"/>
          <w:sz w:val="21"/>
          <w:szCs w:val="22"/>
          <w:lang w:val="en-US" w:eastAsia="zh-CN"/>
        </w:rPr>
      </w:pPr>
      <w:del w:id="765" w:author="CATT" w:date="2022-10-21T14:39:00Z">
        <w:r w:rsidDel="00A644E3">
          <w:delText>6.4.3</w:delText>
        </w:r>
        <w:r w:rsidRPr="002425EF" w:rsidDel="00A644E3">
          <w:rPr>
            <w:rFonts w:ascii="Calibri" w:hAnsi="Calibri"/>
            <w:kern w:val="2"/>
            <w:sz w:val="21"/>
            <w:szCs w:val="22"/>
            <w:lang w:val="en-US" w:eastAsia="zh-CN"/>
          </w:rPr>
          <w:tab/>
        </w:r>
        <w:r w:rsidDel="00A644E3">
          <w:delText>Test purpose</w:delText>
        </w:r>
        <w:r w:rsidDel="00A644E3">
          <w:tab/>
          <w:delText>27</w:delText>
        </w:r>
      </w:del>
    </w:p>
    <w:p w14:paraId="453CF05E" w14:textId="77777777" w:rsidR="003468B6" w:rsidRPr="002425EF" w:rsidDel="00A644E3" w:rsidRDefault="003468B6">
      <w:pPr>
        <w:pStyle w:val="30"/>
        <w:rPr>
          <w:del w:id="766" w:author="CATT" w:date="2022-10-21T14:39:00Z"/>
          <w:rFonts w:ascii="Calibri" w:hAnsi="Calibri"/>
          <w:kern w:val="2"/>
          <w:sz w:val="21"/>
          <w:szCs w:val="22"/>
          <w:lang w:val="en-US" w:eastAsia="zh-CN"/>
        </w:rPr>
      </w:pPr>
      <w:del w:id="767" w:author="CATT" w:date="2022-10-21T14:39:00Z">
        <w:r w:rsidDel="00A644E3">
          <w:delText>6.4.4</w:delText>
        </w:r>
        <w:r w:rsidRPr="002425EF" w:rsidDel="00A644E3">
          <w:rPr>
            <w:rFonts w:ascii="Calibri" w:hAnsi="Calibri"/>
            <w:kern w:val="2"/>
            <w:sz w:val="21"/>
            <w:szCs w:val="22"/>
            <w:lang w:val="en-US" w:eastAsia="zh-CN"/>
          </w:rPr>
          <w:tab/>
        </w:r>
        <w:r w:rsidDel="00A644E3">
          <w:delText>Method of test</w:delText>
        </w:r>
        <w:r w:rsidDel="00A644E3">
          <w:tab/>
          <w:delText>27</w:delText>
        </w:r>
      </w:del>
    </w:p>
    <w:p w14:paraId="4DDE1619" w14:textId="77777777" w:rsidR="003468B6" w:rsidRPr="002425EF" w:rsidDel="00A644E3" w:rsidRDefault="003468B6">
      <w:pPr>
        <w:pStyle w:val="40"/>
        <w:rPr>
          <w:del w:id="768" w:author="CATT" w:date="2022-10-21T14:39:00Z"/>
          <w:rFonts w:ascii="Calibri" w:hAnsi="Calibri"/>
          <w:kern w:val="2"/>
          <w:sz w:val="21"/>
          <w:szCs w:val="22"/>
          <w:lang w:val="en-US" w:eastAsia="zh-CN"/>
        </w:rPr>
      </w:pPr>
      <w:del w:id="769" w:author="CATT" w:date="2022-10-21T14:39:00Z">
        <w:r w:rsidDel="00A644E3">
          <w:delText>6.4.4.1</w:delText>
        </w:r>
        <w:r w:rsidRPr="002425EF" w:rsidDel="00A644E3">
          <w:rPr>
            <w:rFonts w:ascii="Calibri" w:hAnsi="Calibri"/>
            <w:kern w:val="2"/>
            <w:sz w:val="21"/>
            <w:szCs w:val="22"/>
            <w:lang w:val="en-US" w:eastAsia="zh-CN"/>
          </w:rPr>
          <w:tab/>
        </w:r>
        <w:r w:rsidDel="00A644E3">
          <w:delText>Initial conditions</w:delText>
        </w:r>
        <w:r w:rsidDel="00A644E3">
          <w:tab/>
          <w:delText>27</w:delText>
        </w:r>
      </w:del>
    </w:p>
    <w:p w14:paraId="5C028FA7" w14:textId="77777777" w:rsidR="003468B6" w:rsidRPr="002425EF" w:rsidDel="00A644E3" w:rsidRDefault="003468B6">
      <w:pPr>
        <w:pStyle w:val="40"/>
        <w:rPr>
          <w:del w:id="770" w:author="CATT" w:date="2022-10-21T14:39:00Z"/>
          <w:rFonts w:ascii="Calibri" w:hAnsi="Calibri"/>
          <w:kern w:val="2"/>
          <w:sz w:val="21"/>
          <w:szCs w:val="22"/>
          <w:lang w:val="en-US" w:eastAsia="zh-CN"/>
        </w:rPr>
      </w:pPr>
      <w:del w:id="771" w:author="CATT" w:date="2022-10-21T14:39:00Z">
        <w:r w:rsidDel="00A644E3">
          <w:delText>6.4.4.2</w:delText>
        </w:r>
        <w:r w:rsidRPr="002425EF" w:rsidDel="00A644E3">
          <w:rPr>
            <w:rFonts w:ascii="Calibri" w:hAnsi="Calibri"/>
            <w:kern w:val="2"/>
            <w:sz w:val="21"/>
            <w:szCs w:val="22"/>
            <w:lang w:val="en-US" w:eastAsia="zh-CN"/>
          </w:rPr>
          <w:tab/>
        </w:r>
        <w:r w:rsidDel="00A644E3">
          <w:delText>Procedure</w:delText>
        </w:r>
        <w:r w:rsidDel="00A644E3">
          <w:tab/>
          <w:delText>27</w:delText>
        </w:r>
      </w:del>
    </w:p>
    <w:p w14:paraId="694DD9F3" w14:textId="77777777" w:rsidR="003468B6" w:rsidRPr="002425EF" w:rsidDel="00A644E3" w:rsidRDefault="003468B6">
      <w:pPr>
        <w:pStyle w:val="30"/>
        <w:rPr>
          <w:del w:id="772" w:author="CATT" w:date="2022-10-21T14:39:00Z"/>
          <w:rFonts w:ascii="Calibri" w:hAnsi="Calibri"/>
          <w:kern w:val="2"/>
          <w:sz w:val="21"/>
          <w:szCs w:val="22"/>
          <w:lang w:val="en-US" w:eastAsia="zh-CN"/>
        </w:rPr>
      </w:pPr>
      <w:del w:id="773" w:author="CATT" w:date="2022-10-21T14:39:00Z">
        <w:r w:rsidDel="00A644E3">
          <w:delText>6.4.5</w:delText>
        </w:r>
        <w:r w:rsidRPr="002425EF" w:rsidDel="00A644E3">
          <w:rPr>
            <w:rFonts w:ascii="Calibri" w:hAnsi="Calibri"/>
            <w:kern w:val="2"/>
            <w:sz w:val="21"/>
            <w:szCs w:val="22"/>
            <w:lang w:val="en-US" w:eastAsia="zh-CN"/>
          </w:rPr>
          <w:tab/>
        </w:r>
        <w:r w:rsidDel="00A644E3">
          <w:delText>Test Requirements</w:delText>
        </w:r>
        <w:r w:rsidDel="00A644E3">
          <w:tab/>
          <w:delText>28</w:delText>
        </w:r>
      </w:del>
    </w:p>
    <w:p w14:paraId="6AAF28C6" w14:textId="77777777" w:rsidR="003468B6" w:rsidRPr="002425EF" w:rsidDel="00A644E3" w:rsidRDefault="003468B6">
      <w:pPr>
        <w:pStyle w:val="20"/>
        <w:rPr>
          <w:del w:id="774" w:author="CATT" w:date="2022-10-21T14:39:00Z"/>
          <w:rFonts w:ascii="Calibri" w:hAnsi="Calibri"/>
          <w:kern w:val="2"/>
          <w:sz w:val="21"/>
          <w:szCs w:val="22"/>
          <w:lang w:val="en-US" w:eastAsia="zh-CN"/>
        </w:rPr>
      </w:pPr>
      <w:del w:id="775" w:author="CATT" w:date="2022-10-21T14:39:00Z">
        <w:r w:rsidDel="00A644E3">
          <w:delText>6.</w:delText>
        </w:r>
        <w:r w:rsidDel="00A644E3">
          <w:rPr>
            <w:lang w:eastAsia="zh-CN"/>
          </w:rPr>
          <w:delText>5</w:delText>
        </w:r>
        <w:r w:rsidRPr="002425EF" w:rsidDel="00A644E3">
          <w:rPr>
            <w:rFonts w:ascii="Calibri" w:hAnsi="Calibri"/>
            <w:kern w:val="2"/>
            <w:sz w:val="21"/>
            <w:szCs w:val="22"/>
            <w:lang w:val="en-US" w:eastAsia="zh-CN"/>
          </w:rPr>
          <w:tab/>
        </w:r>
        <w:r w:rsidDel="00A644E3">
          <w:rPr>
            <w:lang w:eastAsia="zh-CN"/>
          </w:rPr>
          <w:delText>Unwanted emissions</w:delText>
        </w:r>
        <w:r w:rsidDel="00A644E3">
          <w:tab/>
          <w:delText>28</w:delText>
        </w:r>
      </w:del>
    </w:p>
    <w:p w14:paraId="5CBC2A8A" w14:textId="77777777" w:rsidR="003468B6" w:rsidRPr="002425EF" w:rsidDel="00A644E3" w:rsidRDefault="003468B6">
      <w:pPr>
        <w:pStyle w:val="30"/>
        <w:rPr>
          <w:del w:id="776" w:author="CATT" w:date="2022-10-21T14:39:00Z"/>
          <w:rFonts w:ascii="Calibri" w:hAnsi="Calibri"/>
          <w:kern w:val="2"/>
          <w:sz w:val="21"/>
          <w:szCs w:val="22"/>
          <w:lang w:val="en-US" w:eastAsia="zh-CN"/>
        </w:rPr>
      </w:pPr>
      <w:del w:id="777" w:author="CATT" w:date="2022-10-21T14:39:00Z">
        <w:r w:rsidDel="00A644E3">
          <w:delText>6.5.1</w:delText>
        </w:r>
        <w:r w:rsidRPr="002425EF" w:rsidDel="00A644E3">
          <w:rPr>
            <w:rFonts w:ascii="Calibri" w:hAnsi="Calibri"/>
            <w:kern w:val="2"/>
            <w:sz w:val="21"/>
            <w:szCs w:val="22"/>
            <w:lang w:val="en-US" w:eastAsia="zh-CN"/>
          </w:rPr>
          <w:tab/>
        </w:r>
        <w:r w:rsidDel="00A644E3">
          <w:delText>General</w:delText>
        </w:r>
        <w:r w:rsidDel="00A644E3">
          <w:tab/>
          <w:delText>28</w:delText>
        </w:r>
      </w:del>
    </w:p>
    <w:p w14:paraId="39B8DE94" w14:textId="77777777" w:rsidR="003468B6" w:rsidRPr="002425EF" w:rsidDel="00A644E3" w:rsidRDefault="003468B6">
      <w:pPr>
        <w:pStyle w:val="30"/>
        <w:rPr>
          <w:del w:id="778" w:author="CATT" w:date="2022-10-21T14:39:00Z"/>
          <w:rFonts w:ascii="Calibri" w:hAnsi="Calibri"/>
          <w:kern w:val="2"/>
          <w:sz w:val="21"/>
          <w:szCs w:val="22"/>
          <w:lang w:val="en-US" w:eastAsia="zh-CN"/>
        </w:rPr>
      </w:pPr>
      <w:del w:id="779" w:author="CATT" w:date="2022-10-21T14:39:00Z">
        <w:r w:rsidDel="00A644E3">
          <w:delText>6.5.2</w:delText>
        </w:r>
        <w:r w:rsidRPr="002425EF" w:rsidDel="00A644E3">
          <w:rPr>
            <w:rFonts w:ascii="Calibri" w:hAnsi="Calibri"/>
            <w:kern w:val="2"/>
            <w:sz w:val="21"/>
            <w:szCs w:val="22"/>
            <w:lang w:val="en-US" w:eastAsia="zh-CN"/>
          </w:rPr>
          <w:tab/>
        </w:r>
        <w:r w:rsidDel="00A644E3">
          <w:delText>Adjacent Channel Leakage Power Ratio (ACLR)</w:delText>
        </w:r>
        <w:r w:rsidDel="00A644E3">
          <w:tab/>
          <w:delText>29</w:delText>
        </w:r>
      </w:del>
    </w:p>
    <w:p w14:paraId="043FA391" w14:textId="77777777" w:rsidR="003468B6" w:rsidRPr="002425EF" w:rsidDel="00A644E3" w:rsidRDefault="003468B6">
      <w:pPr>
        <w:pStyle w:val="40"/>
        <w:rPr>
          <w:del w:id="780" w:author="CATT" w:date="2022-10-21T14:39:00Z"/>
          <w:rFonts w:ascii="Calibri" w:hAnsi="Calibri"/>
          <w:kern w:val="2"/>
          <w:sz w:val="21"/>
          <w:szCs w:val="22"/>
          <w:lang w:val="en-US" w:eastAsia="zh-CN"/>
        </w:rPr>
      </w:pPr>
      <w:del w:id="781" w:author="CATT" w:date="2022-10-21T14:39:00Z">
        <w:r w:rsidDel="00A644E3">
          <w:delText>6.5.2.1</w:delText>
        </w:r>
        <w:r w:rsidRPr="002425EF" w:rsidDel="00A644E3">
          <w:rPr>
            <w:rFonts w:ascii="Calibri" w:hAnsi="Calibri"/>
            <w:kern w:val="2"/>
            <w:sz w:val="21"/>
            <w:szCs w:val="22"/>
            <w:lang w:val="en-US" w:eastAsia="zh-CN"/>
          </w:rPr>
          <w:tab/>
        </w:r>
        <w:r w:rsidDel="00A644E3">
          <w:delText>Definition and applicability</w:delText>
        </w:r>
        <w:r w:rsidDel="00A644E3">
          <w:tab/>
          <w:delText>29</w:delText>
        </w:r>
      </w:del>
    </w:p>
    <w:p w14:paraId="1872B650" w14:textId="77777777" w:rsidR="003468B6" w:rsidRPr="002425EF" w:rsidDel="00A644E3" w:rsidRDefault="003468B6">
      <w:pPr>
        <w:pStyle w:val="40"/>
        <w:rPr>
          <w:del w:id="782" w:author="CATT" w:date="2022-10-21T14:39:00Z"/>
          <w:rFonts w:ascii="Calibri" w:hAnsi="Calibri"/>
          <w:kern w:val="2"/>
          <w:sz w:val="21"/>
          <w:szCs w:val="22"/>
          <w:lang w:val="en-US" w:eastAsia="zh-CN"/>
        </w:rPr>
      </w:pPr>
      <w:del w:id="783" w:author="CATT" w:date="2022-10-21T14:39:00Z">
        <w:r w:rsidDel="00A644E3">
          <w:delText>6.5.2.2</w:delText>
        </w:r>
        <w:r w:rsidRPr="002425EF" w:rsidDel="00A644E3">
          <w:rPr>
            <w:rFonts w:ascii="Calibri" w:hAnsi="Calibri"/>
            <w:kern w:val="2"/>
            <w:sz w:val="21"/>
            <w:szCs w:val="22"/>
            <w:lang w:val="en-US" w:eastAsia="zh-CN"/>
          </w:rPr>
          <w:tab/>
        </w:r>
        <w:r w:rsidDel="00A644E3">
          <w:delText>Minimum requirement</w:delText>
        </w:r>
        <w:r w:rsidDel="00A644E3">
          <w:tab/>
          <w:delText>29</w:delText>
        </w:r>
      </w:del>
    </w:p>
    <w:p w14:paraId="03C8DD3A" w14:textId="77777777" w:rsidR="003468B6" w:rsidRPr="002425EF" w:rsidDel="00A644E3" w:rsidRDefault="003468B6">
      <w:pPr>
        <w:pStyle w:val="40"/>
        <w:rPr>
          <w:del w:id="784" w:author="CATT" w:date="2022-10-21T14:39:00Z"/>
          <w:rFonts w:ascii="Calibri" w:hAnsi="Calibri"/>
          <w:kern w:val="2"/>
          <w:sz w:val="21"/>
          <w:szCs w:val="22"/>
          <w:lang w:val="en-US" w:eastAsia="zh-CN"/>
        </w:rPr>
      </w:pPr>
      <w:del w:id="785" w:author="CATT" w:date="2022-10-21T14:39:00Z">
        <w:r w:rsidDel="00A644E3">
          <w:lastRenderedPageBreak/>
          <w:delText>6.5.2.3</w:delText>
        </w:r>
        <w:r w:rsidRPr="002425EF" w:rsidDel="00A644E3">
          <w:rPr>
            <w:rFonts w:ascii="Calibri" w:hAnsi="Calibri"/>
            <w:kern w:val="2"/>
            <w:sz w:val="21"/>
            <w:szCs w:val="22"/>
            <w:lang w:val="en-US" w:eastAsia="zh-CN"/>
          </w:rPr>
          <w:tab/>
        </w:r>
        <w:r w:rsidDel="00A644E3">
          <w:delText>Test purpose</w:delText>
        </w:r>
        <w:r w:rsidDel="00A644E3">
          <w:tab/>
          <w:delText>29</w:delText>
        </w:r>
      </w:del>
    </w:p>
    <w:p w14:paraId="4BDBBC75" w14:textId="77777777" w:rsidR="003468B6" w:rsidRPr="002425EF" w:rsidDel="00A644E3" w:rsidRDefault="003468B6">
      <w:pPr>
        <w:pStyle w:val="40"/>
        <w:rPr>
          <w:del w:id="786" w:author="CATT" w:date="2022-10-21T14:39:00Z"/>
          <w:rFonts w:ascii="Calibri" w:hAnsi="Calibri"/>
          <w:kern w:val="2"/>
          <w:sz w:val="21"/>
          <w:szCs w:val="22"/>
          <w:lang w:val="en-US" w:eastAsia="zh-CN"/>
        </w:rPr>
      </w:pPr>
      <w:del w:id="787" w:author="CATT" w:date="2022-10-21T14:39:00Z">
        <w:r w:rsidDel="00A644E3">
          <w:delText>6.5.2.4</w:delText>
        </w:r>
        <w:r w:rsidRPr="002425EF" w:rsidDel="00A644E3">
          <w:rPr>
            <w:rFonts w:ascii="Calibri" w:hAnsi="Calibri"/>
            <w:kern w:val="2"/>
            <w:sz w:val="21"/>
            <w:szCs w:val="22"/>
            <w:lang w:val="en-US" w:eastAsia="zh-CN"/>
          </w:rPr>
          <w:tab/>
        </w:r>
        <w:r w:rsidDel="00A644E3">
          <w:delText>Method of test</w:delText>
        </w:r>
        <w:r w:rsidDel="00A644E3">
          <w:tab/>
          <w:delText>29</w:delText>
        </w:r>
      </w:del>
    </w:p>
    <w:p w14:paraId="47D9ABCC" w14:textId="77777777" w:rsidR="003468B6" w:rsidRPr="002425EF" w:rsidDel="00A644E3" w:rsidRDefault="003468B6">
      <w:pPr>
        <w:pStyle w:val="50"/>
        <w:rPr>
          <w:del w:id="788" w:author="CATT" w:date="2022-10-21T14:39:00Z"/>
          <w:rFonts w:ascii="Calibri" w:hAnsi="Calibri"/>
          <w:kern w:val="2"/>
          <w:sz w:val="21"/>
          <w:szCs w:val="22"/>
          <w:lang w:val="en-US" w:eastAsia="zh-CN"/>
        </w:rPr>
      </w:pPr>
      <w:del w:id="789" w:author="CATT" w:date="2022-10-21T14:39:00Z">
        <w:r w:rsidDel="00A644E3">
          <w:delText>6.5.2.4.1</w:delText>
        </w:r>
        <w:r w:rsidRPr="002425EF" w:rsidDel="00A644E3">
          <w:rPr>
            <w:rFonts w:ascii="Calibri" w:hAnsi="Calibri"/>
            <w:kern w:val="2"/>
            <w:sz w:val="21"/>
            <w:szCs w:val="22"/>
            <w:lang w:val="en-US" w:eastAsia="zh-CN"/>
          </w:rPr>
          <w:tab/>
        </w:r>
        <w:r w:rsidDel="00A644E3">
          <w:delText>Initial conditions</w:delText>
        </w:r>
        <w:r w:rsidDel="00A644E3">
          <w:tab/>
          <w:delText>29</w:delText>
        </w:r>
      </w:del>
    </w:p>
    <w:p w14:paraId="04A07C0B" w14:textId="77777777" w:rsidR="003468B6" w:rsidRPr="002425EF" w:rsidDel="00A644E3" w:rsidRDefault="003468B6">
      <w:pPr>
        <w:pStyle w:val="50"/>
        <w:rPr>
          <w:del w:id="790" w:author="CATT" w:date="2022-10-21T14:39:00Z"/>
          <w:rFonts w:ascii="Calibri" w:hAnsi="Calibri"/>
          <w:kern w:val="2"/>
          <w:sz w:val="21"/>
          <w:szCs w:val="22"/>
          <w:lang w:val="en-US" w:eastAsia="zh-CN"/>
        </w:rPr>
      </w:pPr>
      <w:del w:id="791" w:author="CATT" w:date="2022-10-21T14:39:00Z">
        <w:r w:rsidDel="00A644E3">
          <w:delText>6.5.2.4.2</w:delText>
        </w:r>
        <w:r w:rsidRPr="002425EF" w:rsidDel="00A644E3">
          <w:rPr>
            <w:rFonts w:ascii="Calibri" w:hAnsi="Calibri"/>
            <w:kern w:val="2"/>
            <w:sz w:val="21"/>
            <w:szCs w:val="22"/>
            <w:lang w:val="en-US" w:eastAsia="zh-CN"/>
          </w:rPr>
          <w:tab/>
        </w:r>
        <w:r w:rsidDel="00A644E3">
          <w:delText>Procedure</w:delText>
        </w:r>
        <w:r w:rsidDel="00A644E3">
          <w:tab/>
          <w:delText>29</w:delText>
        </w:r>
      </w:del>
    </w:p>
    <w:p w14:paraId="1BC357B0" w14:textId="77777777" w:rsidR="003468B6" w:rsidRPr="002425EF" w:rsidDel="00A644E3" w:rsidRDefault="003468B6">
      <w:pPr>
        <w:pStyle w:val="40"/>
        <w:rPr>
          <w:del w:id="792" w:author="CATT" w:date="2022-10-21T14:39:00Z"/>
          <w:rFonts w:ascii="Calibri" w:hAnsi="Calibri"/>
          <w:kern w:val="2"/>
          <w:sz w:val="21"/>
          <w:szCs w:val="22"/>
          <w:lang w:val="en-US" w:eastAsia="zh-CN"/>
        </w:rPr>
      </w:pPr>
      <w:del w:id="793" w:author="CATT" w:date="2022-10-21T14:39:00Z">
        <w:r w:rsidDel="00A644E3">
          <w:delText>6.5.2.5</w:delText>
        </w:r>
        <w:r w:rsidRPr="002425EF" w:rsidDel="00A644E3">
          <w:rPr>
            <w:rFonts w:ascii="Calibri" w:hAnsi="Calibri"/>
            <w:kern w:val="2"/>
            <w:sz w:val="21"/>
            <w:szCs w:val="22"/>
            <w:lang w:val="en-US" w:eastAsia="zh-CN"/>
          </w:rPr>
          <w:tab/>
        </w:r>
        <w:r w:rsidDel="00A644E3">
          <w:delText>Test requirements</w:delText>
        </w:r>
        <w:r w:rsidDel="00A644E3">
          <w:tab/>
          <w:delText>30</w:delText>
        </w:r>
      </w:del>
    </w:p>
    <w:p w14:paraId="3007BC6D" w14:textId="77777777" w:rsidR="003468B6" w:rsidRPr="002425EF" w:rsidDel="00A644E3" w:rsidRDefault="003468B6">
      <w:pPr>
        <w:pStyle w:val="30"/>
        <w:rPr>
          <w:del w:id="794" w:author="CATT" w:date="2022-10-21T14:39:00Z"/>
          <w:rFonts w:ascii="Calibri" w:hAnsi="Calibri"/>
          <w:kern w:val="2"/>
          <w:sz w:val="21"/>
          <w:szCs w:val="22"/>
          <w:lang w:val="en-US" w:eastAsia="zh-CN"/>
        </w:rPr>
      </w:pPr>
      <w:del w:id="795" w:author="CATT" w:date="2022-10-21T14:39:00Z">
        <w:r w:rsidDel="00A644E3">
          <w:delText>6.5.3</w:delText>
        </w:r>
        <w:r w:rsidRPr="002425EF" w:rsidDel="00A644E3">
          <w:rPr>
            <w:rFonts w:ascii="Calibri" w:hAnsi="Calibri"/>
            <w:kern w:val="2"/>
            <w:sz w:val="21"/>
            <w:szCs w:val="22"/>
            <w:lang w:val="en-US" w:eastAsia="zh-CN"/>
          </w:rPr>
          <w:tab/>
        </w:r>
        <w:r w:rsidDel="00A644E3">
          <w:delText>Operating band unwanted emissions</w:delText>
        </w:r>
        <w:r w:rsidDel="00A644E3">
          <w:tab/>
          <w:delText>35</w:delText>
        </w:r>
      </w:del>
    </w:p>
    <w:p w14:paraId="33D471FF" w14:textId="77777777" w:rsidR="003468B6" w:rsidRPr="002425EF" w:rsidDel="00A644E3" w:rsidRDefault="003468B6">
      <w:pPr>
        <w:pStyle w:val="40"/>
        <w:rPr>
          <w:del w:id="796" w:author="CATT" w:date="2022-10-21T14:39:00Z"/>
          <w:rFonts w:ascii="Calibri" w:hAnsi="Calibri"/>
          <w:kern w:val="2"/>
          <w:sz w:val="21"/>
          <w:szCs w:val="22"/>
          <w:lang w:val="en-US" w:eastAsia="zh-CN"/>
        </w:rPr>
      </w:pPr>
      <w:del w:id="797" w:author="CATT" w:date="2022-10-21T14:39:00Z">
        <w:r w:rsidDel="00A644E3">
          <w:delText>6.5.3.1</w:delText>
        </w:r>
        <w:r w:rsidRPr="002425EF" w:rsidDel="00A644E3">
          <w:rPr>
            <w:rFonts w:ascii="Calibri" w:hAnsi="Calibri"/>
            <w:kern w:val="2"/>
            <w:sz w:val="21"/>
            <w:szCs w:val="22"/>
            <w:lang w:val="en-US" w:eastAsia="zh-CN"/>
          </w:rPr>
          <w:tab/>
        </w:r>
        <w:r w:rsidDel="00A644E3">
          <w:delText>Definition and applicability</w:delText>
        </w:r>
        <w:r w:rsidDel="00A644E3">
          <w:tab/>
          <w:delText>35</w:delText>
        </w:r>
      </w:del>
    </w:p>
    <w:p w14:paraId="782619A7" w14:textId="77777777" w:rsidR="003468B6" w:rsidRPr="002425EF" w:rsidDel="00A644E3" w:rsidRDefault="003468B6">
      <w:pPr>
        <w:pStyle w:val="40"/>
        <w:rPr>
          <w:del w:id="798" w:author="CATT" w:date="2022-10-21T14:39:00Z"/>
          <w:rFonts w:ascii="Calibri" w:hAnsi="Calibri"/>
          <w:kern w:val="2"/>
          <w:sz w:val="21"/>
          <w:szCs w:val="22"/>
          <w:lang w:val="en-US" w:eastAsia="zh-CN"/>
        </w:rPr>
      </w:pPr>
      <w:del w:id="799" w:author="CATT" w:date="2022-10-21T14:39:00Z">
        <w:r w:rsidDel="00A644E3">
          <w:delText>6.5.3.2</w:delText>
        </w:r>
        <w:r w:rsidRPr="002425EF" w:rsidDel="00A644E3">
          <w:rPr>
            <w:rFonts w:ascii="Calibri" w:hAnsi="Calibri"/>
            <w:kern w:val="2"/>
            <w:sz w:val="21"/>
            <w:szCs w:val="22"/>
            <w:lang w:val="en-US" w:eastAsia="zh-CN"/>
          </w:rPr>
          <w:tab/>
        </w:r>
        <w:r w:rsidDel="00A644E3">
          <w:delText>Minimum requirement</w:delText>
        </w:r>
        <w:r w:rsidDel="00A644E3">
          <w:tab/>
          <w:delText>36</w:delText>
        </w:r>
      </w:del>
    </w:p>
    <w:p w14:paraId="68B30996" w14:textId="77777777" w:rsidR="003468B6" w:rsidRPr="002425EF" w:rsidDel="00A644E3" w:rsidRDefault="003468B6">
      <w:pPr>
        <w:pStyle w:val="40"/>
        <w:rPr>
          <w:del w:id="800" w:author="CATT" w:date="2022-10-21T14:39:00Z"/>
          <w:rFonts w:ascii="Calibri" w:hAnsi="Calibri"/>
          <w:kern w:val="2"/>
          <w:sz w:val="21"/>
          <w:szCs w:val="22"/>
          <w:lang w:val="en-US" w:eastAsia="zh-CN"/>
        </w:rPr>
      </w:pPr>
      <w:del w:id="801" w:author="CATT" w:date="2022-10-21T14:39:00Z">
        <w:r w:rsidDel="00A644E3">
          <w:delText>6.5.3.3</w:delText>
        </w:r>
        <w:r w:rsidRPr="002425EF" w:rsidDel="00A644E3">
          <w:rPr>
            <w:rFonts w:ascii="Calibri" w:hAnsi="Calibri"/>
            <w:kern w:val="2"/>
            <w:sz w:val="21"/>
            <w:szCs w:val="22"/>
            <w:lang w:val="en-US" w:eastAsia="zh-CN"/>
          </w:rPr>
          <w:tab/>
        </w:r>
        <w:r w:rsidDel="00A644E3">
          <w:delText>Test purpose</w:delText>
        </w:r>
        <w:r w:rsidDel="00A644E3">
          <w:tab/>
          <w:delText>36</w:delText>
        </w:r>
      </w:del>
    </w:p>
    <w:p w14:paraId="3783AB51" w14:textId="77777777" w:rsidR="003468B6" w:rsidRPr="002425EF" w:rsidDel="00A644E3" w:rsidRDefault="003468B6">
      <w:pPr>
        <w:pStyle w:val="40"/>
        <w:rPr>
          <w:del w:id="802" w:author="CATT" w:date="2022-10-21T14:39:00Z"/>
          <w:rFonts w:ascii="Calibri" w:hAnsi="Calibri"/>
          <w:kern w:val="2"/>
          <w:sz w:val="21"/>
          <w:szCs w:val="22"/>
          <w:lang w:val="en-US" w:eastAsia="zh-CN"/>
        </w:rPr>
      </w:pPr>
      <w:del w:id="803" w:author="CATT" w:date="2022-10-21T14:39:00Z">
        <w:r w:rsidDel="00A644E3">
          <w:delText>6.5.3.4</w:delText>
        </w:r>
        <w:r w:rsidRPr="002425EF" w:rsidDel="00A644E3">
          <w:rPr>
            <w:rFonts w:ascii="Calibri" w:hAnsi="Calibri"/>
            <w:kern w:val="2"/>
            <w:sz w:val="21"/>
            <w:szCs w:val="22"/>
            <w:lang w:val="en-US" w:eastAsia="zh-CN"/>
          </w:rPr>
          <w:tab/>
        </w:r>
        <w:r w:rsidDel="00A644E3">
          <w:delText>Method of test</w:delText>
        </w:r>
        <w:r w:rsidDel="00A644E3">
          <w:tab/>
          <w:delText>36</w:delText>
        </w:r>
      </w:del>
    </w:p>
    <w:p w14:paraId="51500483" w14:textId="77777777" w:rsidR="003468B6" w:rsidRPr="002425EF" w:rsidDel="00A644E3" w:rsidRDefault="003468B6">
      <w:pPr>
        <w:pStyle w:val="50"/>
        <w:rPr>
          <w:del w:id="804" w:author="CATT" w:date="2022-10-21T14:39:00Z"/>
          <w:rFonts w:ascii="Calibri" w:hAnsi="Calibri"/>
          <w:kern w:val="2"/>
          <w:sz w:val="21"/>
          <w:szCs w:val="22"/>
          <w:lang w:val="en-US" w:eastAsia="zh-CN"/>
        </w:rPr>
      </w:pPr>
      <w:del w:id="805" w:author="CATT" w:date="2022-10-21T14:39:00Z">
        <w:r w:rsidDel="00A644E3">
          <w:delText>6.5.3.4.1</w:delText>
        </w:r>
        <w:r w:rsidRPr="002425EF" w:rsidDel="00A644E3">
          <w:rPr>
            <w:rFonts w:ascii="Calibri" w:hAnsi="Calibri"/>
            <w:kern w:val="2"/>
            <w:sz w:val="21"/>
            <w:szCs w:val="22"/>
            <w:lang w:val="en-US" w:eastAsia="zh-CN"/>
          </w:rPr>
          <w:tab/>
        </w:r>
        <w:r w:rsidDel="00A644E3">
          <w:delText>Initial conditions</w:delText>
        </w:r>
        <w:r w:rsidDel="00A644E3">
          <w:tab/>
          <w:delText>36</w:delText>
        </w:r>
      </w:del>
    </w:p>
    <w:p w14:paraId="05C9F760" w14:textId="77777777" w:rsidR="003468B6" w:rsidRPr="002425EF" w:rsidDel="00A644E3" w:rsidRDefault="003468B6">
      <w:pPr>
        <w:pStyle w:val="50"/>
        <w:rPr>
          <w:del w:id="806" w:author="CATT" w:date="2022-10-21T14:39:00Z"/>
          <w:rFonts w:ascii="Calibri" w:hAnsi="Calibri"/>
          <w:kern w:val="2"/>
          <w:sz w:val="21"/>
          <w:szCs w:val="22"/>
          <w:lang w:val="en-US" w:eastAsia="zh-CN"/>
        </w:rPr>
      </w:pPr>
      <w:del w:id="807" w:author="CATT" w:date="2022-10-21T14:39:00Z">
        <w:r w:rsidDel="00A644E3">
          <w:delText>6.5.3.4.2</w:delText>
        </w:r>
        <w:r w:rsidRPr="002425EF" w:rsidDel="00A644E3">
          <w:rPr>
            <w:rFonts w:ascii="Calibri" w:hAnsi="Calibri"/>
            <w:kern w:val="2"/>
            <w:sz w:val="21"/>
            <w:szCs w:val="22"/>
            <w:lang w:val="en-US" w:eastAsia="zh-CN"/>
          </w:rPr>
          <w:tab/>
        </w:r>
        <w:r w:rsidDel="00A644E3">
          <w:delText>Procedure</w:delText>
        </w:r>
        <w:r w:rsidDel="00A644E3">
          <w:tab/>
          <w:delText>37</w:delText>
        </w:r>
      </w:del>
    </w:p>
    <w:p w14:paraId="3023D2ED" w14:textId="77777777" w:rsidR="003468B6" w:rsidRPr="002425EF" w:rsidDel="00A644E3" w:rsidRDefault="003468B6">
      <w:pPr>
        <w:pStyle w:val="40"/>
        <w:rPr>
          <w:del w:id="808" w:author="CATT" w:date="2022-10-21T14:39:00Z"/>
          <w:rFonts w:ascii="Calibri" w:hAnsi="Calibri"/>
          <w:kern w:val="2"/>
          <w:sz w:val="21"/>
          <w:szCs w:val="22"/>
          <w:lang w:val="en-US" w:eastAsia="zh-CN"/>
        </w:rPr>
      </w:pPr>
      <w:del w:id="809" w:author="CATT" w:date="2022-10-21T14:39:00Z">
        <w:r w:rsidDel="00A644E3">
          <w:delText>6.5.3.4</w:delText>
        </w:r>
        <w:r w:rsidRPr="002425EF" w:rsidDel="00A644E3">
          <w:rPr>
            <w:rFonts w:ascii="Calibri" w:hAnsi="Calibri"/>
            <w:kern w:val="2"/>
            <w:sz w:val="21"/>
            <w:szCs w:val="22"/>
            <w:lang w:val="en-US" w:eastAsia="zh-CN"/>
          </w:rPr>
          <w:tab/>
        </w:r>
        <w:r w:rsidDel="00A644E3">
          <w:delText>Test requirements</w:delText>
        </w:r>
        <w:r w:rsidDel="00A644E3">
          <w:tab/>
          <w:delText>37</w:delText>
        </w:r>
      </w:del>
    </w:p>
    <w:p w14:paraId="695F98A6" w14:textId="77777777" w:rsidR="003468B6" w:rsidRPr="002425EF" w:rsidDel="00A644E3" w:rsidRDefault="003468B6">
      <w:pPr>
        <w:pStyle w:val="30"/>
        <w:rPr>
          <w:del w:id="810" w:author="CATT" w:date="2022-10-21T14:39:00Z"/>
          <w:rFonts w:ascii="Calibri" w:hAnsi="Calibri"/>
          <w:kern w:val="2"/>
          <w:sz w:val="21"/>
          <w:szCs w:val="22"/>
          <w:lang w:val="en-US" w:eastAsia="zh-CN"/>
        </w:rPr>
      </w:pPr>
      <w:del w:id="811" w:author="CATT" w:date="2022-10-21T14:39:00Z">
        <w:r w:rsidDel="00A644E3">
          <w:delText>6.5.4</w:delText>
        </w:r>
        <w:r w:rsidRPr="002425EF" w:rsidDel="00A644E3">
          <w:rPr>
            <w:rFonts w:ascii="Calibri" w:hAnsi="Calibri"/>
            <w:kern w:val="2"/>
            <w:sz w:val="21"/>
            <w:szCs w:val="22"/>
            <w:lang w:val="en-US" w:eastAsia="zh-CN"/>
          </w:rPr>
          <w:tab/>
        </w:r>
        <w:r w:rsidDel="00A644E3">
          <w:delText>Transmitter spurious emissions</w:delText>
        </w:r>
        <w:r w:rsidDel="00A644E3">
          <w:tab/>
          <w:delText>45</w:delText>
        </w:r>
      </w:del>
    </w:p>
    <w:p w14:paraId="13700E3F" w14:textId="77777777" w:rsidR="003468B6" w:rsidRPr="002425EF" w:rsidDel="00A644E3" w:rsidRDefault="003468B6">
      <w:pPr>
        <w:pStyle w:val="40"/>
        <w:rPr>
          <w:del w:id="812" w:author="CATT" w:date="2022-10-21T14:39:00Z"/>
          <w:rFonts w:ascii="Calibri" w:hAnsi="Calibri"/>
          <w:kern w:val="2"/>
          <w:sz w:val="21"/>
          <w:szCs w:val="22"/>
          <w:lang w:val="en-US" w:eastAsia="zh-CN"/>
        </w:rPr>
      </w:pPr>
      <w:del w:id="813" w:author="CATT" w:date="2022-10-21T14:39:00Z">
        <w:r w:rsidDel="00A644E3">
          <w:delText>6.5.4.1</w:delText>
        </w:r>
        <w:r w:rsidRPr="002425EF" w:rsidDel="00A644E3">
          <w:rPr>
            <w:rFonts w:ascii="Calibri" w:hAnsi="Calibri"/>
            <w:kern w:val="2"/>
            <w:sz w:val="21"/>
            <w:szCs w:val="22"/>
            <w:lang w:val="en-US" w:eastAsia="zh-CN"/>
          </w:rPr>
          <w:tab/>
        </w:r>
        <w:r w:rsidDel="00A644E3">
          <w:delText>Definition and applicability</w:delText>
        </w:r>
        <w:r w:rsidDel="00A644E3">
          <w:tab/>
          <w:delText>45</w:delText>
        </w:r>
      </w:del>
    </w:p>
    <w:p w14:paraId="4CDF369E" w14:textId="77777777" w:rsidR="003468B6" w:rsidRPr="002425EF" w:rsidDel="00A644E3" w:rsidRDefault="003468B6">
      <w:pPr>
        <w:pStyle w:val="40"/>
        <w:rPr>
          <w:del w:id="814" w:author="CATT" w:date="2022-10-21T14:39:00Z"/>
          <w:rFonts w:ascii="Calibri" w:hAnsi="Calibri"/>
          <w:kern w:val="2"/>
          <w:sz w:val="21"/>
          <w:szCs w:val="22"/>
          <w:lang w:val="en-US" w:eastAsia="zh-CN"/>
        </w:rPr>
      </w:pPr>
      <w:del w:id="815" w:author="CATT" w:date="2022-10-21T14:39:00Z">
        <w:r w:rsidDel="00A644E3">
          <w:delText>6.5.4.2</w:delText>
        </w:r>
        <w:r w:rsidRPr="002425EF" w:rsidDel="00A644E3">
          <w:rPr>
            <w:rFonts w:ascii="Calibri" w:hAnsi="Calibri"/>
            <w:kern w:val="2"/>
            <w:sz w:val="21"/>
            <w:szCs w:val="22"/>
            <w:lang w:val="en-US" w:eastAsia="zh-CN"/>
          </w:rPr>
          <w:tab/>
        </w:r>
        <w:r w:rsidDel="00A644E3">
          <w:delText>Minimum requirement</w:delText>
        </w:r>
        <w:r w:rsidDel="00A644E3">
          <w:tab/>
          <w:delText>45</w:delText>
        </w:r>
      </w:del>
    </w:p>
    <w:p w14:paraId="2A3F19ED" w14:textId="77777777" w:rsidR="003468B6" w:rsidRPr="002425EF" w:rsidDel="00A644E3" w:rsidRDefault="003468B6">
      <w:pPr>
        <w:pStyle w:val="40"/>
        <w:rPr>
          <w:del w:id="816" w:author="CATT" w:date="2022-10-21T14:39:00Z"/>
          <w:rFonts w:ascii="Calibri" w:hAnsi="Calibri"/>
          <w:kern w:val="2"/>
          <w:sz w:val="21"/>
          <w:szCs w:val="22"/>
          <w:lang w:val="en-US" w:eastAsia="zh-CN"/>
        </w:rPr>
      </w:pPr>
      <w:del w:id="817" w:author="CATT" w:date="2022-10-21T14:39:00Z">
        <w:r w:rsidDel="00A644E3">
          <w:delText>6.5.4.3</w:delText>
        </w:r>
        <w:r w:rsidRPr="002425EF" w:rsidDel="00A644E3">
          <w:rPr>
            <w:rFonts w:ascii="Calibri" w:hAnsi="Calibri"/>
            <w:kern w:val="2"/>
            <w:sz w:val="21"/>
            <w:szCs w:val="22"/>
            <w:lang w:val="en-US" w:eastAsia="zh-CN"/>
          </w:rPr>
          <w:tab/>
        </w:r>
        <w:r w:rsidDel="00A644E3">
          <w:delText>Test purpose</w:delText>
        </w:r>
        <w:r w:rsidDel="00A644E3">
          <w:tab/>
          <w:delText>45</w:delText>
        </w:r>
      </w:del>
    </w:p>
    <w:p w14:paraId="51D25A5C" w14:textId="77777777" w:rsidR="003468B6" w:rsidRPr="002425EF" w:rsidDel="00A644E3" w:rsidRDefault="003468B6">
      <w:pPr>
        <w:pStyle w:val="40"/>
        <w:rPr>
          <w:del w:id="818" w:author="CATT" w:date="2022-10-21T14:39:00Z"/>
          <w:rFonts w:ascii="Calibri" w:hAnsi="Calibri"/>
          <w:kern w:val="2"/>
          <w:sz w:val="21"/>
          <w:szCs w:val="22"/>
          <w:lang w:val="en-US" w:eastAsia="zh-CN"/>
        </w:rPr>
      </w:pPr>
      <w:del w:id="819" w:author="CATT" w:date="2022-10-21T14:39:00Z">
        <w:r w:rsidDel="00A644E3">
          <w:delText>6.5.4.4</w:delText>
        </w:r>
        <w:r w:rsidRPr="002425EF" w:rsidDel="00A644E3">
          <w:rPr>
            <w:rFonts w:ascii="Calibri" w:hAnsi="Calibri"/>
            <w:kern w:val="2"/>
            <w:sz w:val="21"/>
            <w:szCs w:val="22"/>
            <w:lang w:val="en-US" w:eastAsia="zh-CN"/>
          </w:rPr>
          <w:tab/>
        </w:r>
        <w:r w:rsidDel="00A644E3">
          <w:delText>Method of test</w:delText>
        </w:r>
        <w:r w:rsidDel="00A644E3">
          <w:tab/>
          <w:delText>45</w:delText>
        </w:r>
      </w:del>
    </w:p>
    <w:p w14:paraId="0DE15D48" w14:textId="77777777" w:rsidR="003468B6" w:rsidRPr="002425EF" w:rsidDel="00A644E3" w:rsidRDefault="003468B6">
      <w:pPr>
        <w:pStyle w:val="50"/>
        <w:rPr>
          <w:del w:id="820" w:author="CATT" w:date="2022-10-21T14:39:00Z"/>
          <w:rFonts w:ascii="Calibri" w:hAnsi="Calibri"/>
          <w:kern w:val="2"/>
          <w:sz w:val="21"/>
          <w:szCs w:val="22"/>
          <w:lang w:val="en-US" w:eastAsia="zh-CN"/>
        </w:rPr>
      </w:pPr>
      <w:del w:id="821" w:author="CATT" w:date="2022-10-21T14:39:00Z">
        <w:r w:rsidDel="00A644E3">
          <w:delText>6.5.4.4.1</w:delText>
        </w:r>
        <w:r w:rsidRPr="002425EF" w:rsidDel="00A644E3">
          <w:rPr>
            <w:rFonts w:ascii="Calibri" w:hAnsi="Calibri"/>
            <w:kern w:val="2"/>
            <w:sz w:val="21"/>
            <w:szCs w:val="22"/>
            <w:lang w:val="en-US" w:eastAsia="zh-CN"/>
          </w:rPr>
          <w:tab/>
        </w:r>
        <w:r w:rsidDel="00A644E3">
          <w:delText>Initial conditions</w:delText>
        </w:r>
        <w:r w:rsidDel="00A644E3">
          <w:tab/>
          <w:delText>45</w:delText>
        </w:r>
      </w:del>
    </w:p>
    <w:p w14:paraId="19C44F2D" w14:textId="77777777" w:rsidR="003468B6" w:rsidRPr="002425EF" w:rsidDel="00A644E3" w:rsidRDefault="003468B6">
      <w:pPr>
        <w:pStyle w:val="50"/>
        <w:rPr>
          <w:del w:id="822" w:author="CATT" w:date="2022-10-21T14:39:00Z"/>
          <w:rFonts w:ascii="Calibri" w:hAnsi="Calibri"/>
          <w:kern w:val="2"/>
          <w:sz w:val="21"/>
          <w:szCs w:val="22"/>
          <w:lang w:val="en-US" w:eastAsia="zh-CN"/>
        </w:rPr>
      </w:pPr>
      <w:del w:id="823" w:author="CATT" w:date="2022-10-21T14:39:00Z">
        <w:r w:rsidDel="00A644E3">
          <w:delText>6.5.4.4.2</w:delText>
        </w:r>
        <w:r w:rsidRPr="002425EF" w:rsidDel="00A644E3">
          <w:rPr>
            <w:rFonts w:ascii="Calibri" w:hAnsi="Calibri"/>
            <w:kern w:val="2"/>
            <w:sz w:val="21"/>
            <w:szCs w:val="22"/>
            <w:lang w:val="en-US" w:eastAsia="zh-CN"/>
          </w:rPr>
          <w:tab/>
        </w:r>
        <w:r w:rsidDel="00A644E3">
          <w:delText>Procedure</w:delText>
        </w:r>
        <w:r w:rsidDel="00A644E3">
          <w:tab/>
          <w:delText>46</w:delText>
        </w:r>
      </w:del>
    </w:p>
    <w:p w14:paraId="1B1E37C8" w14:textId="77777777" w:rsidR="003468B6" w:rsidRPr="002425EF" w:rsidDel="00A644E3" w:rsidRDefault="003468B6">
      <w:pPr>
        <w:pStyle w:val="40"/>
        <w:rPr>
          <w:del w:id="824" w:author="CATT" w:date="2022-10-21T14:39:00Z"/>
          <w:rFonts w:ascii="Calibri" w:hAnsi="Calibri"/>
          <w:kern w:val="2"/>
          <w:sz w:val="21"/>
          <w:szCs w:val="22"/>
          <w:lang w:val="en-US" w:eastAsia="zh-CN"/>
        </w:rPr>
      </w:pPr>
      <w:del w:id="825" w:author="CATT" w:date="2022-10-21T14:39:00Z">
        <w:r w:rsidDel="00A644E3">
          <w:delText>6.5.4.5</w:delText>
        </w:r>
        <w:r w:rsidRPr="002425EF" w:rsidDel="00A644E3">
          <w:rPr>
            <w:rFonts w:ascii="Calibri" w:hAnsi="Calibri"/>
            <w:kern w:val="2"/>
            <w:sz w:val="21"/>
            <w:szCs w:val="22"/>
            <w:lang w:val="en-US" w:eastAsia="zh-CN"/>
          </w:rPr>
          <w:tab/>
        </w:r>
        <w:r w:rsidDel="00A644E3">
          <w:delText>Test requirements</w:delText>
        </w:r>
        <w:r w:rsidDel="00A644E3">
          <w:tab/>
          <w:delText>46</w:delText>
        </w:r>
      </w:del>
    </w:p>
    <w:p w14:paraId="714EC39A" w14:textId="77777777" w:rsidR="003468B6" w:rsidRPr="002425EF" w:rsidDel="00A644E3" w:rsidRDefault="003468B6">
      <w:pPr>
        <w:pStyle w:val="30"/>
        <w:rPr>
          <w:del w:id="826" w:author="CATT" w:date="2022-10-21T14:39:00Z"/>
          <w:rFonts w:ascii="Calibri" w:hAnsi="Calibri"/>
          <w:kern w:val="2"/>
          <w:sz w:val="21"/>
          <w:szCs w:val="22"/>
          <w:lang w:val="en-US" w:eastAsia="zh-CN"/>
        </w:rPr>
      </w:pPr>
      <w:del w:id="827" w:author="CATT" w:date="2022-10-21T14:39:00Z">
        <w:r w:rsidDel="00A644E3">
          <w:delText>6.5.5</w:delText>
        </w:r>
        <w:r w:rsidRPr="002425EF" w:rsidDel="00A644E3">
          <w:rPr>
            <w:rFonts w:ascii="Calibri" w:hAnsi="Calibri"/>
            <w:kern w:val="2"/>
            <w:sz w:val="21"/>
            <w:szCs w:val="22"/>
            <w:lang w:val="en-US" w:eastAsia="zh-CN"/>
          </w:rPr>
          <w:tab/>
        </w:r>
        <w:r w:rsidDel="00A644E3">
          <w:delText>Receiver spurious emissions</w:delText>
        </w:r>
        <w:r w:rsidDel="00A644E3">
          <w:tab/>
          <w:delText>66</w:delText>
        </w:r>
      </w:del>
    </w:p>
    <w:p w14:paraId="75B2E3E0" w14:textId="77777777" w:rsidR="003468B6" w:rsidRPr="002425EF" w:rsidDel="00A644E3" w:rsidRDefault="003468B6">
      <w:pPr>
        <w:pStyle w:val="40"/>
        <w:rPr>
          <w:del w:id="828" w:author="CATT" w:date="2022-10-21T14:39:00Z"/>
          <w:rFonts w:ascii="Calibri" w:hAnsi="Calibri"/>
          <w:kern w:val="2"/>
          <w:sz w:val="21"/>
          <w:szCs w:val="22"/>
          <w:lang w:val="en-US" w:eastAsia="zh-CN"/>
        </w:rPr>
      </w:pPr>
      <w:del w:id="829" w:author="CATT" w:date="2022-10-21T14:39:00Z">
        <w:r w:rsidDel="00A644E3">
          <w:delText>6.5.5.1</w:delText>
        </w:r>
        <w:r w:rsidRPr="002425EF" w:rsidDel="00A644E3">
          <w:rPr>
            <w:rFonts w:ascii="Calibri" w:hAnsi="Calibri"/>
            <w:kern w:val="2"/>
            <w:sz w:val="21"/>
            <w:szCs w:val="22"/>
            <w:lang w:val="en-US" w:eastAsia="zh-CN"/>
          </w:rPr>
          <w:tab/>
        </w:r>
        <w:r w:rsidDel="00A644E3">
          <w:delText>Definition and applicability</w:delText>
        </w:r>
        <w:r w:rsidDel="00A644E3">
          <w:tab/>
          <w:delText>66</w:delText>
        </w:r>
      </w:del>
    </w:p>
    <w:p w14:paraId="6ADD0F05" w14:textId="77777777" w:rsidR="003468B6" w:rsidRPr="002425EF" w:rsidDel="00A644E3" w:rsidRDefault="003468B6">
      <w:pPr>
        <w:pStyle w:val="40"/>
        <w:rPr>
          <w:del w:id="830" w:author="CATT" w:date="2022-10-21T14:39:00Z"/>
          <w:rFonts w:ascii="Calibri" w:hAnsi="Calibri"/>
          <w:kern w:val="2"/>
          <w:sz w:val="21"/>
          <w:szCs w:val="22"/>
          <w:lang w:val="en-US" w:eastAsia="zh-CN"/>
        </w:rPr>
      </w:pPr>
      <w:del w:id="831" w:author="CATT" w:date="2022-10-21T14:39:00Z">
        <w:r w:rsidDel="00A644E3">
          <w:delText>6.5.5.2</w:delText>
        </w:r>
        <w:r w:rsidRPr="002425EF" w:rsidDel="00A644E3">
          <w:rPr>
            <w:rFonts w:ascii="Calibri" w:hAnsi="Calibri"/>
            <w:kern w:val="2"/>
            <w:sz w:val="21"/>
            <w:szCs w:val="22"/>
            <w:lang w:val="en-US" w:eastAsia="zh-CN"/>
          </w:rPr>
          <w:tab/>
        </w:r>
        <w:r w:rsidDel="00A644E3">
          <w:delText>Minimum requirement</w:delText>
        </w:r>
        <w:r w:rsidDel="00A644E3">
          <w:tab/>
          <w:delText>66</w:delText>
        </w:r>
      </w:del>
    </w:p>
    <w:p w14:paraId="3D961C64" w14:textId="77777777" w:rsidR="003468B6" w:rsidRPr="002425EF" w:rsidDel="00A644E3" w:rsidRDefault="003468B6">
      <w:pPr>
        <w:pStyle w:val="40"/>
        <w:rPr>
          <w:del w:id="832" w:author="CATT" w:date="2022-10-21T14:39:00Z"/>
          <w:rFonts w:ascii="Calibri" w:hAnsi="Calibri"/>
          <w:kern w:val="2"/>
          <w:sz w:val="21"/>
          <w:szCs w:val="22"/>
          <w:lang w:val="en-US" w:eastAsia="zh-CN"/>
        </w:rPr>
      </w:pPr>
      <w:del w:id="833" w:author="CATT" w:date="2022-10-21T14:39:00Z">
        <w:r w:rsidDel="00A644E3">
          <w:delText>6.5.5.3</w:delText>
        </w:r>
        <w:r w:rsidRPr="002425EF" w:rsidDel="00A644E3">
          <w:rPr>
            <w:rFonts w:ascii="Calibri" w:hAnsi="Calibri"/>
            <w:kern w:val="2"/>
            <w:sz w:val="21"/>
            <w:szCs w:val="22"/>
            <w:lang w:val="en-US" w:eastAsia="zh-CN"/>
          </w:rPr>
          <w:tab/>
        </w:r>
        <w:r w:rsidDel="00A644E3">
          <w:delText>Test purpose</w:delText>
        </w:r>
        <w:r w:rsidDel="00A644E3">
          <w:tab/>
          <w:delText>66</w:delText>
        </w:r>
      </w:del>
    </w:p>
    <w:p w14:paraId="42CBFF9F" w14:textId="77777777" w:rsidR="003468B6" w:rsidRPr="002425EF" w:rsidDel="00A644E3" w:rsidRDefault="003468B6">
      <w:pPr>
        <w:pStyle w:val="40"/>
        <w:rPr>
          <w:del w:id="834" w:author="CATT" w:date="2022-10-21T14:39:00Z"/>
          <w:rFonts w:ascii="Calibri" w:hAnsi="Calibri"/>
          <w:kern w:val="2"/>
          <w:sz w:val="21"/>
          <w:szCs w:val="22"/>
          <w:lang w:val="en-US" w:eastAsia="zh-CN"/>
        </w:rPr>
      </w:pPr>
      <w:del w:id="835" w:author="CATT" w:date="2022-10-21T14:39:00Z">
        <w:r w:rsidDel="00A644E3">
          <w:delText>6.5.5.4</w:delText>
        </w:r>
        <w:r w:rsidRPr="002425EF" w:rsidDel="00A644E3">
          <w:rPr>
            <w:rFonts w:ascii="Calibri" w:hAnsi="Calibri"/>
            <w:kern w:val="2"/>
            <w:sz w:val="21"/>
            <w:szCs w:val="22"/>
            <w:lang w:val="en-US" w:eastAsia="zh-CN"/>
          </w:rPr>
          <w:tab/>
        </w:r>
        <w:r w:rsidDel="00A644E3">
          <w:delText>Method of test</w:delText>
        </w:r>
        <w:r w:rsidDel="00A644E3">
          <w:tab/>
          <w:delText>66</w:delText>
        </w:r>
      </w:del>
    </w:p>
    <w:p w14:paraId="271A41B1" w14:textId="77777777" w:rsidR="003468B6" w:rsidRPr="002425EF" w:rsidDel="00A644E3" w:rsidRDefault="003468B6">
      <w:pPr>
        <w:pStyle w:val="50"/>
        <w:rPr>
          <w:del w:id="836" w:author="CATT" w:date="2022-10-21T14:39:00Z"/>
          <w:rFonts w:ascii="Calibri" w:hAnsi="Calibri"/>
          <w:kern w:val="2"/>
          <w:sz w:val="21"/>
          <w:szCs w:val="22"/>
          <w:lang w:val="en-US" w:eastAsia="zh-CN"/>
        </w:rPr>
      </w:pPr>
      <w:del w:id="837" w:author="CATT" w:date="2022-10-21T14:39:00Z">
        <w:r w:rsidDel="00A644E3">
          <w:delText>6.5.5.4.1</w:delText>
        </w:r>
        <w:r w:rsidRPr="002425EF" w:rsidDel="00A644E3">
          <w:rPr>
            <w:rFonts w:ascii="Calibri" w:hAnsi="Calibri"/>
            <w:kern w:val="2"/>
            <w:sz w:val="21"/>
            <w:szCs w:val="22"/>
            <w:lang w:val="en-US" w:eastAsia="zh-CN"/>
          </w:rPr>
          <w:tab/>
        </w:r>
        <w:r w:rsidDel="00A644E3">
          <w:delText>Initial conditions</w:delText>
        </w:r>
        <w:r w:rsidDel="00A644E3">
          <w:tab/>
          <w:delText>66</w:delText>
        </w:r>
      </w:del>
    </w:p>
    <w:p w14:paraId="3556EF5B" w14:textId="77777777" w:rsidR="003468B6" w:rsidRPr="002425EF" w:rsidDel="00A644E3" w:rsidRDefault="003468B6">
      <w:pPr>
        <w:pStyle w:val="50"/>
        <w:rPr>
          <w:del w:id="838" w:author="CATT" w:date="2022-10-21T14:39:00Z"/>
          <w:rFonts w:ascii="Calibri" w:hAnsi="Calibri"/>
          <w:kern w:val="2"/>
          <w:sz w:val="21"/>
          <w:szCs w:val="22"/>
          <w:lang w:val="en-US" w:eastAsia="zh-CN"/>
        </w:rPr>
      </w:pPr>
      <w:del w:id="839" w:author="CATT" w:date="2022-10-21T14:39:00Z">
        <w:r w:rsidDel="00A644E3">
          <w:delText>6.5.5.4.2</w:delText>
        </w:r>
        <w:r w:rsidRPr="002425EF" w:rsidDel="00A644E3">
          <w:rPr>
            <w:rFonts w:ascii="Calibri" w:hAnsi="Calibri"/>
            <w:kern w:val="2"/>
            <w:sz w:val="21"/>
            <w:szCs w:val="22"/>
            <w:lang w:val="en-US" w:eastAsia="zh-CN"/>
          </w:rPr>
          <w:tab/>
        </w:r>
        <w:r w:rsidDel="00A644E3">
          <w:delText>Procedure</w:delText>
        </w:r>
        <w:r w:rsidDel="00A644E3">
          <w:tab/>
          <w:delText>66</w:delText>
        </w:r>
      </w:del>
    </w:p>
    <w:p w14:paraId="6329378B" w14:textId="77777777" w:rsidR="003468B6" w:rsidRPr="002425EF" w:rsidDel="00A644E3" w:rsidRDefault="003468B6">
      <w:pPr>
        <w:pStyle w:val="40"/>
        <w:rPr>
          <w:del w:id="840" w:author="CATT" w:date="2022-10-21T14:39:00Z"/>
          <w:rFonts w:ascii="Calibri" w:hAnsi="Calibri"/>
          <w:kern w:val="2"/>
          <w:sz w:val="21"/>
          <w:szCs w:val="22"/>
          <w:lang w:val="en-US" w:eastAsia="zh-CN"/>
        </w:rPr>
      </w:pPr>
      <w:del w:id="841" w:author="CATT" w:date="2022-10-21T14:39:00Z">
        <w:r w:rsidDel="00A644E3">
          <w:delText>6.5.5.5</w:delText>
        </w:r>
        <w:r w:rsidRPr="002425EF" w:rsidDel="00A644E3">
          <w:rPr>
            <w:rFonts w:ascii="Calibri" w:hAnsi="Calibri"/>
            <w:kern w:val="2"/>
            <w:sz w:val="21"/>
            <w:szCs w:val="22"/>
            <w:lang w:val="en-US" w:eastAsia="zh-CN"/>
          </w:rPr>
          <w:tab/>
        </w:r>
        <w:r w:rsidDel="00A644E3">
          <w:delText>Test requirements</w:delText>
        </w:r>
        <w:r w:rsidDel="00A644E3">
          <w:tab/>
          <w:delText>67</w:delText>
        </w:r>
      </w:del>
    </w:p>
    <w:p w14:paraId="3F44C642" w14:textId="77777777" w:rsidR="003468B6" w:rsidRPr="002425EF" w:rsidDel="00A644E3" w:rsidRDefault="003468B6">
      <w:pPr>
        <w:pStyle w:val="20"/>
        <w:rPr>
          <w:del w:id="842" w:author="CATT" w:date="2022-10-21T14:39:00Z"/>
          <w:rFonts w:ascii="Calibri" w:hAnsi="Calibri"/>
          <w:kern w:val="2"/>
          <w:sz w:val="21"/>
          <w:szCs w:val="22"/>
          <w:lang w:val="en-US" w:eastAsia="zh-CN"/>
        </w:rPr>
      </w:pPr>
      <w:del w:id="843" w:author="CATT" w:date="2022-10-21T14:39:00Z">
        <w:r w:rsidDel="00A644E3">
          <w:delText>6.</w:delText>
        </w:r>
        <w:r w:rsidDel="00A644E3">
          <w:rPr>
            <w:lang w:eastAsia="zh-CN"/>
          </w:rPr>
          <w:delText>6</w:delText>
        </w:r>
        <w:r w:rsidRPr="002425EF" w:rsidDel="00A644E3">
          <w:rPr>
            <w:rFonts w:ascii="Calibri" w:hAnsi="Calibri"/>
            <w:kern w:val="2"/>
            <w:sz w:val="21"/>
            <w:szCs w:val="22"/>
            <w:lang w:val="en-US" w:eastAsia="zh-CN"/>
          </w:rPr>
          <w:tab/>
        </w:r>
        <w:r w:rsidDel="00A644E3">
          <w:rPr>
            <w:lang w:eastAsia="zh-CN"/>
          </w:rPr>
          <w:delText>Error Vector Magnitude</w:delText>
        </w:r>
        <w:r w:rsidDel="00A644E3">
          <w:tab/>
          <w:delText>67</w:delText>
        </w:r>
      </w:del>
    </w:p>
    <w:p w14:paraId="4C76A7FE" w14:textId="77777777" w:rsidR="003468B6" w:rsidRPr="002425EF" w:rsidDel="00A644E3" w:rsidRDefault="003468B6">
      <w:pPr>
        <w:pStyle w:val="30"/>
        <w:rPr>
          <w:del w:id="844" w:author="CATT" w:date="2022-10-21T14:39:00Z"/>
          <w:rFonts w:ascii="Calibri" w:hAnsi="Calibri"/>
          <w:kern w:val="2"/>
          <w:sz w:val="21"/>
          <w:szCs w:val="22"/>
          <w:lang w:val="en-US" w:eastAsia="zh-CN"/>
        </w:rPr>
      </w:pPr>
      <w:del w:id="845" w:author="CATT" w:date="2022-10-21T14:39:00Z">
        <w:r w:rsidDel="00A644E3">
          <w:delText>6.6.1</w:delText>
        </w:r>
        <w:r w:rsidRPr="002425EF" w:rsidDel="00A644E3">
          <w:rPr>
            <w:rFonts w:ascii="Calibri" w:hAnsi="Calibri"/>
            <w:kern w:val="2"/>
            <w:sz w:val="21"/>
            <w:szCs w:val="22"/>
            <w:lang w:val="en-US" w:eastAsia="zh-CN"/>
          </w:rPr>
          <w:tab/>
        </w:r>
        <w:r w:rsidDel="00A644E3">
          <w:delText>Downlink Error vector magnitude</w:delText>
        </w:r>
        <w:r w:rsidDel="00A644E3">
          <w:tab/>
          <w:delText>67</w:delText>
        </w:r>
      </w:del>
    </w:p>
    <w:p w14:paraId="7F17A931" w14:textId="77777777" w:rsidR="003468B6" w:rsidRPr="002425EF" w:rsidDel="00A644E3" w:rsidRDefault="003468B6">
      <w:pPr>
        <w:pStyle w:val="40"/>
        <w:rPr>
          <w:del w:id="846" w:author="CATT" w:date="2022-10-21T14:39:00Z"/>
          <w:rFonts w:ascii="Calibri" w:hAnsi="Calibri"/>
          <w:kern w:val="2"/>
          <w:sz w:val="21"/>
          <w:szCs w:val="22"/>
          <w:lang w:val="en-US" w:eastAsia="zh-CN"/>
        </w:rPr>
      </w:pPr>
      <w:del w:id="847" w:author="CATT" w:date="2022-10-21T14:39:00Z">
        <w:r w:rsidDel="00A644E3">
          <w:delText>6.6.1.1</w:delText>
        </w:r>
        <w:r w:rsidRPr="002425EF" w:rsidDel="00A644E3">
          <w:rPr>
            <w:rFonts w:ascii="Calibri" w:hAnsi="Calibri"/>
            <w:kern w:val="2"/>
            <w:sz w:val="21"/>
            <w:szCs w:val="22"/>
            <w:lang w:val="en-US" w:eastAsia="zh-CN"/>
          </w:rPr>
          <w:tab/>
        </w:r>
        <w:r w:rsidDel="00A644E3">
          <w:delText>General</w:delText>
        </w:r>
        <w:r w:rsidDel="00A644E3">
          <w:tab/>
          <w:delText>67</w:delText>
        </w:r>
      </w:del>
    </w:p>
    <w:p w14:paraId="49C2A88C" w14:textId="77777777" w:rsidR="003468B6" w:rsidRPr="002425EF" w:rsidDel="00A644E3" w:rsidRDefault="003468B6">
      <w:pPr>
        <w:pStyle w:val="40"/>
        <w:rPr>
          <w:del w:id="848" w:author="CATT" w:date="2022-10-21T14:39:00Z"/>
          <w:rFonts w:ascii="Calibri" w:hAnsi="Calibri"/>
          <w:kern w:val="2"/>
          <w:sz w:val="21"/>
          <w:szCs w:val="22"/>
          <w:lang w:val="en-US" w:eastAsia="zh-CN"/>
        </w:rPr>
      </w:pPr>
      <w:del w:id="849" w:author="CATT" w:date="2022-10-21T14:39:00Z">
        <w:r w:rsidDel="00A644E3">
          <w:delText>6.6.1.2</w:delText>
        </w:r>
        <w:r w:rsidRPr="002425EF" w:rsidDel="00A644E3">
          <w:rPr>
            <w:rFonts w:ascii="Calibri" w:hAnsi="Calibri"/>
            <w:kern w:val="2"/>
            <w:sz w:val="21"/>
            <w:szCs w:val="22"/>
            <w:lang w:val="en-US" w:eastAsia="zh-CN"/>
          </w:rPr>
          <w:tab/>
        </w:r>
        <w:r w:rsidDel="00A644E3">
          <w:delText>Minimum requirements</w:delText>
        </w:r>
        <w:r w:rsidDel="00A644E3">
          <w:tab/>
          <w:delText>68</w:delText>
        </w:r>
      </w:del>
    </w:p>
    <w:p w14:paraId="4BC8E457" w14:textId="77777777" w:rsidR="003468B6" w:rsidRPr="002425EF" w:rsidDel="00A644E3" w:rsidRDefault="003468B6">
      <w:pPr>
        <w:pStyle w:val="40"/>
        <w:rPr>
          <w:del w:id="850" w:author="CATT" w:date="2022-10-21T14:39:00Z"/>
          <w:rFonts w:ascii="Calibri" w:hAnsi="Calibri"/>
          <w:kern w:val="2"/>
          <w:sz w:val="21"/>
          <w:szCs w:val="22"/>
          <w:lang w:val="en-US" w:eastAsia="zh-CN"/>
        </w:rPr>
      </w:pPr>
      <w:del w:id="851" w:author="CATT" w:date="2022-10-21T14:39:00Z">
        <w:r w:rsidDel="00A644E3">
          <w:delText>6.6.1.3</w:delText>
        </w:r>
        <w:r w:rsidRPr="002425EF" w:rsidDel="00A644E3">
          <w:rPr>
            <w:rFonts w:ascii="Calibri" w:hAnsi="Calibri"/>
            <w:kern w:val="2"/>
            <w:sz w:val="21"/>
            <w:szCs w:val="22"/>
            <w:lang w:val="en-US" w:eastAsia="zh-CN"/>
          </w:rPr>
          <w:tab/>
        </w:r>
        <w:r w:rsidDel="00A644E3">
          <w:delText>Test purpose</w:delText>
        </w:r>
        <w:r w:rsidDel="00A644E3">
          <w:tab/>
          <w:delText>68</w:delText>
        </w:r>
      </w:del>
    </w:p>
    <w:p w14:paraId="74ECC381" w14:textId="77777777" w:rsidR="003468B6" w:rsidRPr="002425EF" w:rsidDel="00A644E3" w:rsidRDefault="003468B6">
      <w:pPr>
        <w:pStyle w:val="40"/>
        <w:rPr>
          <w:del w:id="852" w:author="CATT" w:date="2022-10-21T14:39:00Z"/>
          <w:rFonts w:ascii="Calibri" w:hAnsi="Calibri"/>
          <w:kern w:val="2"/>
          <w:sz w:val="21"/>
          <w:szCs w:val="22"/>
          <w:lang w:val="en-US" w:eastAsia="zh-CN"/>
        </w:rPr>
      </w:pPr>
      <w:del w:id="853" w:author="CATT" w:date="2022-10-21T14:39:00Z">
        <w:r w:rsidDel="00A644E3">
          <w:delText>6.6.1.4</w:delText>
        </w:r>
        <w:r w:rsidRPr="002425EF" w:rsidDel="00A644E3">
          <w:rPr>
            <w:rFonts w:ascii="Calibri" w:hAnsi="Calibri"/>
            <w:kern w:val="2"/>
            <w:sz w:val="21"/>
            <w:szCs w:val="22"/>
            <w:lang w:val="en-US" w:eastAsia="zh-CN"/>
          </w:rPr>
          <w:tab/>
        </w:r>
        <w:r w:rsidDel="00A644E3">
          <w:delText>Method of test</w:delText>
        </w:r>
        <w:r w:rsidDel="00A644E3">
          <w:tab/>
          <w:delText>68</w:delText>
        </w:r>
      </w:del>
    </w:p>
    <w:p w14:paraId="3A152D44" w14:textId="77777777" w:rsidR="003468B6" w:rsidRPr="002425EF" w:rsidDel="00A644E3" w:rsidRDefault="003468B6">
      <w:pPr>
        <w:pStyle w:val="50"/>
        <w:rPr>
          <w:del w:id="854" w:author="CATT" w:date="2022-10-21T14:39:00Z"/>
          <w:rFonts w:ascii="Calibri" w:hAnsi="Calibri"/>
          <w:kern w:val="2"/>
          <w:sz w:val="21"/>
          <w:szCs w:val="22"/>
          <w:lang w:val="en-US" w:eastAsia="zh-CN"/>
        </w:rPr>
      </w:pPr>
      <w:del w:id="855" w:author="CATT" w:date="2022-10-21T14:39:00Z">
        <w:r w:rsidDel="00A644E3">
          <w:delText>6.6.1.4.1</w:delText>
        </w:r>
        <w:r w:rsidRPr="002425EF" w:rsidDel="00A644E3">
          <w:rPr>
            <w:rFonts w:ascii="Calibri" w:hAnsi="Calibri"/>
            <w:kern w:val="2"/>
            <w:sz w:val="21"/>
            <w:szCs w:val="22"/>
            <w:lang w:val="en-US" w:eastAsia="zh-CN"/>
          </w:rPr>
          <w:tab/>
        </w:r>
        <w:r w:rsidDel="00A644E3">
          <w:delText>Initial conditions</w:delText>
        </w:r>
        <w:r w:rsidDel="00A644E3">
          <w:tab/>
          <w:delText>68</w:delText>
        </w:r>
      </w:del>
    </w:p>
    <w:p w14:paraId="597657DA" w14:textId="77777777" w:rsidR="003468B6" w:rsidRPr="002425EF" w:rsidDel="00A644E3" w:rsidRDefault="003468B6">
      <w:pPr>
        <w:pStyle w:val="50"/>
        <w:rPr>
          <w:del w:id="856" w:author="CATT" w:date="2022-10-21T14:39:00Z"/>
          <w:rFonts w:ascii="Calibri" w:hAnsi="Calibri"/>
          <w:kern w:val="2"/>
          <w:sz w:val="21"/>
          <w:szCs w:val="22"/>
          <w:lang w:val="en-US" w:eastAsia="zh-CN"/>
        </w:rPr>
      </w:pPr>
      <w:del w:id="857" w:author="CATT" w:date="2022-10-21T14:39:00Z">
        <w:r w:rsidDel="00A644E3">
          <w:delText>6.6.1.4.2</w:delText>
        </w:r>
        <w:r w:rsidRPr="002425EF" w:rsidDel="00A644E3">
          <w:rPr>
            <w:rFonts w:ascii="Calibri" w:hAnsi="Calibri"/>
            <w:kern w:val="2"/>
            <w:sz w:val="21"/>
            <w:szCs w:val="22"/>
            <w:lang w:val="en-US" w:eastAsia="zh-CN"/>
          </w:rPr>
          <w:tab/>
        </w:r>
        <w:r w:rsidDel="00A644E3">
          <w:delText>Procedure</w:delText>
        </w:r>
        <w:r w:rsidDel="00A644E3">
          <w:tab/>
          <w:delText>68</w:delText>
        </w:r>
      </w:del>
    </w:p>
    <w:p w14:paraId="2C153158" w14:textId="77777777" w:rsidR="003468B6" w:rsidRPr="002425EF" w:rsidDel="00A644E3" w:rsidRDefault="003468B6">
      <w:pPr>
        <w:pStyle w:val="40"/>
        <w:rPr>
          <w:del w:id="858" w:author="CATT" w:date="2022-10-21T14:39:00Z"/>
          <w:rFonts w:ascii="Calibri" w:hAnsi="Calibri"/>
          <w:kern w:val="2"/>
          <w:sz w:val="21"/>
          <w:szCs w:val="22"/>
          <w:lang w:val="en-US" w:eastAsia="zh-CN"/>
        </w:rPr>
      </w:pPr>
      <w:del w:id="859" w:author="CATT" w:date="2022-10-21T14:39:00Z">
        <w:r w:rsidDel="00A644E3">
          <w:delText>6.6.1.5</w:delText>
        </w:r>
        <w:r w:rsidRPr="002425EF" w:rsidDel="00A644E3">
          <w:rPr>
            <w:rFonts w:ascii="Calibri" w:hAnsi="Calibri"/>
            <w:kern w:val="2"/>
            <w:sz w:val="21"/>
            <w:szCs w:val="22"/>
            <w:lang w:val="en-US" w:eastAsia="zh-CN"/>
          </w:rPr>
          <w:tab/>
        </w:r>
        <w:r w:rsidDel="00A644E3">
          <w:delText>Test requirement</w:delText>
        </w:r>
        <w:r w:rsidDel="00A644E3">
          <w:tab/>
          <w:delText>69</w:delText>
        </w:r>
      </w:del>
    </w:p>
    <w:p w14:paraId="4412CD11" w14:textId="77777777" w:rsidR="003468B6" w:rsidRPr="002425EF" w:rsidDel="00A644E3" w:rsidRDefault="003468B6">
      <w:pPr>
        <w:pStyle w:val="30"/>
        <w:rPr>
          <w:del w:id="860" w:author="CATT" w:date="2022-10-21T14:39:00Z"/>
          <w:rFonts w:ascii="Calibri" w:hAnsi="Calibri"/>
          <w:kern w:val="2"/>
          <w:sz w:val="21"/>
          <w:szCs w:val="22"/>
          <w:lang w:val="en-US" w:eastAsia="zh-CN"/>
        </w:rPr>
      </w:pPr>
      <w:del w:id="861" w:author="CATT" w:date="2022-10-21T14:39:00Z">
        <w:r w:rsidDel="00A644E3">
          <w:rPr>
            <w:lang w:eastAsia="en-GB"/>
          </w:rPr>
          <w:delText>6.6.2</w:delText>
        </w:r>
        <w:r w:rsidRPr="002425EF" w:rsidDel="00A644E3">
          <w:rPr>
            <w:rFonts w:ascii="Calibri" w:hAnsi="Calibri"/>
            <w:kern w:val="2"/>
            <w:sz w:val="21"/>
            <w:szCs w:val="22"/>
            <w:lang w:val="en-US" w:eastAsia="zh-CN"/>
          </w:rPr>
          <w:tab/>
        </w:r>
        <w:r w:rsidDel="00A644E3">
          <w:rPr>
            <w:lang w:eastAsia="en-GB"/>
          </w:rPr>
          <w:delText>Uplink Error vector magnitude</w:delText>
        </w:r>
        <w:r w:rsidDel="00A644E3">
          <w:tab/>
          <w:delText>69</w:delText>
        </w:r>
      </w:del>
    </w:p>
    <w:p w14:paraId="2051E5B0" w14:textId="77777777" w:rsidR="003468B6" w:rsidRPr="002425EF" w:rsidDel="00A644E3" w:rsidRDefault="003468B6">
      <w:pPr>
        <w:pStyle w:val="40"/>
        <w:rPr>
          <w:del w:id="862" w:author="CATT" w:date="2022-10-21T14:39:00Z"/>
          <w:rFonts w:ascii="Calibri" w:hAnsi="Calibri"/>
          <w:kern w:val="2"/>
          <w:sz w:val="21"/>
          <w:szCs w:val="22"/>
          <w:lang w:val="en-US" w:eastAsia="zh-CN"/>
        </w:rPr>
      </w:pPr>
      <w:del w:id="863" w:author="CATT" w:date="2022-10-21T14:39:00Z">
        <w:r w:rsidDel="00A644E3">
          <w:rPr>
            <w:lang w:eastAsia="en-GB"/>
          </w:rPr>
          <w:delText>6.6.2.1</w:delText>
        </w:r>
        <w:r w:rsidRPr="002425EF" w:rsidDel="00A644E3">
          <w:rPr>
            <w:rFonts w:ascii="Calibri" w:hAnsi="Calibri"/>
            <w:kern w:val="2"/>
            <w:sz w:val="21"/>
            <w:szCs w:val="22"/>
            <w:lang w:val="en-US" w:eastAsia="zh-CN"/>
          </w:rPr>
          <w:tab/>
        </w:r>
        <w:r w:rsidDel="00A644E3">
          <w:rPr>
            <w:lang w:eastAsia="en-GB"/>
          </w:rPr>
          <w:delText>General</w:delText>
        </w:r>
        <w:r w:rsidDel="00A644E3">
          <w:tab/>
          <w:delText>69</w:delText>
        </w:r>
      </w:del>
    </w:p>
    <w:p w14:paraId="00E5429E" w14:textId="77777777" w:rsidR="003468B6" w:rsidRPr="002425EF" w:rsidDel="00A644E3" w:rsidRDefault="003468B6">
      <w:pPr>
        <w:pStyle w:val="40"/>
        <w:rPr>
          <w:del w:id="864" w:author="CATT" w:date="2022-10-21T14:39:00Z"/>
          <w:rFonts w:ascii="Calibri" w:hAnsi="Calibri"/>
          <w:kern w:val="2"/>
          <w:sz w:val="21"/>
          <w:szCs w:val="22"/>
          <w:lang w:val="en-US" w:eastAsia="zh-CN"/>
        </w:rPr>
      </w:pPr>
      <w:del w:id="865" w:author="CATT" w:date="2022-10-21T14:39:00Z">
        <w:r w:rsidDel="00A644E3">
          <w:delText>6.6.2.2</w:delText>
        </w:r>
        <w:r w:rsidRPr="002425EF" w:rsidDel="00A644E3">
          <w:rPr>
            <w:rFonts w:ascii="Calibri" w:hAnsi="Calibri"/>
            <w:kern w:val="2"/>
            <w:sz w:val="21"/>
            <w:szCs w:val="22"/>
            <w:lang w:val="en-US" w:eastAsia="zh-CN"/>
          </w:rPr>
          <w:tab/>
        </w:r>
        <w:r w:rsidDel="00A644E3">
          <w:delText>Minimum requirement</w:delText>
        </w:r>
        <w:r w:rsidDel="00A644E3">
          <w:tab/>
          <w:delText>70</w:delText>
        </w:r>
      </w:del>
    </w:p>
    <w:p w14:paraId="76396B48" w14:textId="77777777" w:rsidR="003468B6" w:rsidRPr="002425EF" w:rsidDel="00A644E3" w:rsidRDefault="003468B6">
      <w:pPr>
        <w:pStyle w:val="40"/>
        <w:rPr>
          <w:del w:id="866" w:author="CATT" w:date="2022-10-21T14:39:00Z"/>
          <w:rFonts w:ascii="Calibri" w:hAnsi="Calibri"/>
          <w:kern w:val="2"/>
          <w:sz w:val="21"/>
          <w:szCs w:val="22"/>
          <w:lang w:val="en-US" w:eastAsia="zh-CN"/>
        </w:rPr>
      </w:pPr>
      <w:del w:id="867" w:author="CATT" w:date="2022-10-21T14:39:00Z">
        <w:r w:rsidDel="00A644E3">
          <w:delText>6.6.2.3</w:delText>
        </w:r>
        <w:r w:rsidRPr="002425EF" w:rsidDel="00A644E3">
          <w:rPr>
            <w:rFonts w:ascii="Calibri" w:hAnsi="Calibri"/>
            <w:kern w:val="2"/>
            <w:sz w:val="21"/>
            <w:szCs w:val="22"/>
            <w:lang w:val="en-US" w:eastAsia="zh-CN"/>
          </w:rPr>
          <w:tab/>
        </w:r>
        <w:r w:rsidDel="00A644E3">
          <w:delText>Test purpose</w:delText>
        </w:r>
        <w:r w:rsidDel="00A644E3">
          <w:tab/>
          <w:delText>70</w:delText>
        </w:r>
      </w:del>
    </w:p>
    <w:p w14:paraId="13D598BB" w14:textId="77777777" w:rsidR="003468B6" w:rsidRPr="002425EF" w:rsidDel="00A644E3" w:rsidRDefault="003468B6">
      <w:pPr>
        <w:pStyle w:val="40"/>
        <w:rPr>
          <w:del w:id="868" w:author="CATT" w:date="2022-10-21T14:39:00Z"/>
          <w:rFonts w:ascii="Calibri" w:hAnsi="Calibri"/>
          <w:kern w:val="2"/>
          <w:sz w:val="21"/>
          <w:szCs w:val="22"/>
          <w:lang w:val="en-US" w:eastAsia="zh-CN"/>
        </w:rPr>
      </w:pPr>
      <w:del w:id="869" w:author="CATT" w:date="2022-10-21T14:39:00Z">
        <w:r w:rsidDel="00A644E3">
          <w:delText>6.6.2.3</w:delText>
        </w:r>
        <w:r w:rsidRPr="002425EF" w:rsidDel="00A644E3">
          <w:rPr>
            <w:rFonts w:ascii="Calibri" w:hAnsi="Calibri"/>
            <w:kern w:val="2"/>
            <w:sz w:val="21"/>
            <w:szCs w:val="22"/>
            <w:lang w:val="en-US" w:eastAsia="zh-CN"/>
          </w:rPr>
          <w:tab/>
        </w:r>
        <w:r w:rsidDel="00A644E3">
          <w:delText>Method of test</w:delText>
        </w:r>
        <w:r w:rsidDel="00A644E3">
          <w:tab/>
          <w:delText>70</w:delText>
        </w:r>
      </w:del>
    </w:p>
    <w:p w14:paraId="0450E846" w14:textId="77777777" w:rsidR="003468B6" w:rsidRPr="002425EF" w:rsidDel="00A644E3" w:rsidRDefault="003468B6">
      <w:pPr>
        <w:pStyle w:val="50"/>
        <w:rPr>
          <w:del w:id="870" w:author="CATT" w:date="2022-10-21T14:39:00Z"/>
          <w:rFonts w:ascii="Calibri" w:hAnsi="Calibri"/>
          <w:kern w:val="2"/>
          <w:sz w:val="21"/>
          <w:szCs w:val="22"/>
          <w:lang w:val="en-US" w:eastAsia="zh-CN"/>
        </w:rPr>
      </w:pPr>
      <w:del w:id="871" w:author="CATT" w:date="2022-10-21T14:39:00Z">
        <w:r w:rsidDel="00A644E3">
          <w:delText>6.6.2.3.1</w:delText>
        </w:r>
        <w:r w:rsidRPr="002425EF" w:rsidDel="00A644E3">
          <w:rPr>
            <w:rFonts w:ascii="Calibri" w:hAnsi="Calibri"/>
            <w:kern w:val="2"/>
            <w:sz w:val="21"/>
            <w:szCs w:val="22"/>
            <w:lang w:val="en-US" w:eastAsia="zh-CN"/>
          </w:rPr>
          <w:tab/>
        </w:r>
        <w:r w:rsidDel="00A644E3">
          <w:delText>Initial conditions</w:delText>
        </w:r>
        <w:r w:rsidDel="00A644E3">
          <w:tab/>
          <w:delText>70</w:delText>
        </w:r>
      </w:del>
    </w:p>
    <w:p w14:paraId="2EEB6A98" w14:textId="77777777" w:rsidR="003468B6" w:rsidRPr="002425EF" w:rsidDel="00A644E3" w:rsidRDefault="003468B6">
      <w:pPr>
        <w:pStyle w:val="50"/>
        <w:rPr>
          <w:del w:id="872" w:author="CATT" w:date="2022-10-21T14:39:00Z"/>
          <w:rFonts w:ascii="Calibri" w:hAnsi="Calibri"/>
          <w:kern w:val="2"/>
          <w:sz w:val="21"/>
          <w:szCs w:val="22"/>
          <w:lang w:val="en-US" w:eastAsia="zh-CN"/>
        </w:rPr>
      </w:pPr>
      <w:del w:id="873" w:author="CATT" w:date="2022-10-21T14:39:00Z">
        <w:r w:rsidDel="00A644E3">
          <w:delText>6.6.2.3.2</w:delText>
        </w:r>
        <w:r w:rsidRPr="002425EF" w:rsidDel="00A644E3">
          <w:rPr>
            <w:rFonts w:ascii="Calibri" w:hAnsi="Calibri"/>
            <w:kern w:val="2"/>
            <w:sz w:val="21"/>
            <w:szCs w:val="22"/>
            <w:lang w:val="en-US" w:eastAsia="zh-CN"/>
          </w:rPr>
          <w:tab/>
        </w:r>
        <w:r w:rsidDel="00A644E3">
          <w:delText>Procedure</w:delText>
        </w:r>
        <w:r w:rsidDel="00A644E3">
          <w:tab/>
          <w:delText>70</w:delText>
        </w:r>
      </w:del>
    </w:p>
    <w:p w14:paraId="186526A8" w14:textId="77777777" w:rsidR="003468B6" w:rsidRPr="002425EF" w:rsidDel="00A644E3" w:rsidRDefault="003468B6">
      <w:pPr>
        <w:pStyle w:val="40"/>
        <w:rPr>
          <w:del w:id="874" w:author="CATT" w:date="2022-10-21T14:39:00Z"/>
          <w:rFonts w:ascii="Calibri" w:hAnsi="Calibri"/>
          <w:kern w:val="2"/>
          <w:sz w:val="21"/>
          <w:szCs w:val="22"/>
          <w:lang w:val="en-US" w:eastAsia="zh-CN"/>
        </w:rPr>
      </w:pPr>
      <w:del w:id="875" w:author="CATT" w:date="2022-10-21T14:39:00Z">
        <w:r w:rsidDel="00A644E3">
          <w:delText>6.6.2.4</w:delText>
        </w:r>
        <w:r w:rsidRPr="002425EF" w:rsidDel="00A644E3">
          <w:rPr>
            <w:rFonts w:ascii="Calibri" w:hAnsi="Calibri"/>
            <w:kern w:val="2"/>
            <w:sz w:val="21"/>
            <w:szCs w:val="22"/>
            <w:lang w:val="en-US" w:eastAsia="zh-CN"/>
          </w:rPr>
          <w:tab/>
        </w:r>
        <w:r w:rsidDel="00A644E3">
          <w:delText>Test requirement</w:delText>
        </w:r>
        <w:r w:rsidDel="00A644E3">
          <w:tab/>
          <w:delText>71</w:delText>
        </w:r>
      </w:del>
    </w:p>
    <w:p w14:paraId="7B88C1E9" w14:textId="77777777" w:rsidR="003468B6" w:rsidRPr="002425EF" w:rsidDel="00A644E3" w:rsidRDefault="003468B6">
      <w:pPr>
        <w:pStyle w:val="20"/>
        <w:rPr>
          <w:del w:id="876" w:author="CATT" w:date="2022-10-21T14:39:00Z"/>
          <w:rFonts w:ascii="Calibri" w:hAnsi="Calibri"/>
          <w:kern w:val="2"/>
          <w:sz w:val="21"/>
          <w:szCs w:val="22"/>
          <w:lang w:val="en-US" w:eastAsia="zh-CN"/>
        </w:rPr>
      </w:pPr>
      <w:del w:id="877" w:author="CATT" w:date="2022-10-21T14:39:00Z">
        <w:r w:rsidDel="00A644E3">
          <w:delText>6.</w:delText>
        </w:r>
        <w:r w:rsidDel="00A644E3">
          <w:rPr>
            <w:lang w:eastAsia="zh-CN"/>
          </w:rPr>
          <w:delText>7</w:delText>
        </w:r>
        <w:r w:rsidRPr="002425EF" w:rsidDel="00A644E3">
          <w:rPr>
            <w:rFonts w:ascii="Calibri" w:hAnsi="Calibri"/>
            <w:kern w:val="2"/>
            <w:sz w:val="21"/>
            <w:szCs w:val="22"/>
            <w:lang w:val="en-US" w:eastAsia="zh-CN"/>
          </w:rPr>
          <w:tab/>
        </w:r>
        <w:r w:rsidDel="00A644E3">
          <w:rPr>
            <w:lang w:eastAsia="zh-CN"/>
          </w:rPr>
          <w:delText>Input intermodulation</w:delText>
        </w:r>
        <w:r w:rsidDel="00A644E3">
          <w:tab/>
          <w:delText>71</w:delText>
        </w:r>
      </w:del>
    </w:p>
    <w:p w14:paraId="48840167" w14:textId="77777777" w:rsidR="003468B6" w:rsidRPr="002425EF" w:rsidDel="00A644E3" w:rsidRDefault="003468B6">
      <w:pPr>
        <w:pStyle w:val="30"/>
        <w:rPr>
          <w:del w:id="878" w:author="CATT" w:date="2022-10-21T14:39:00Z"/>
          <w:rFonts w:ascii="Calibri" w:hAnsi="Calibri"/>
          <w:kern w:val="2"/>
          <w:sz w:val="21"/>
          <w:szCs w:val="22"/>
          <w:lang w:val="en-US" w:eastAsia="zh-CN"/>
        </w:rPr>
      </w:pPr>
      <w:del w:id="879" w:author="CATT" w:date="2022-10-21T14:39:00Z">
        <w:r w:rsidDel="00A644E3">
          <w:delText>6.7.1</w:delText>
        </w:r>
        <w:r w:rsidRPr="002425EF" w:rsidDel="00A644E3">
          <w:rPr>
            <w:rFonts w:ascii="Calibri" w:hAnsi="Calibri"/>
            <w:kern w:val="2"/>
            <w:sz w:val="21"/>
            <w:szCs w:val="22"/>
            <w:lang w:val="en-US" w:eastAsia="zh-CN"/>
          </w:rPr>
          <w:tab/>
        </w:r>
        <w:r w:rsidDel="00A644E3">
          <w:delText>Definition and applicability</w:delText>
        </w:r>
        <w:r w:rsidDel="00A644E3">
          <w:tab/>
          <w:delText>71</w:delText>
        </w:r>
      </w:del>
    </w:p>
    <w:p w14:paraId="0B36ACB4" w14:textId="77777777" w:rsidR="003468B6" w:rsidRPr="002425EF" w:rsidDel="00A644E3" w:rsidRDefault="003468B6">
      <w:pPr>
        <w:pStyle w:val="40"/>
        <w:rPr>
          <w:del w:id="880" w:author="CATT" w:date="2022-10-21T14:39:00Z"/>
          <w:rFonts w:ascii="Calibri" w:hAnsi="Calibri"/>
          <w:kern w:val="2"/>
          <w:sz w:val="21"/>
          <w:szCs w:val="22"/>
          <w:lang w:val="en-US" w:eastAsia="zh-CN"/>
        </w:rPr>
      </w:pPr>
      <w:del w:id="881" w:author="CATT" w:date="2022-10-21T14:39:00Z">
        <w:r w:rsidDel="00A644E3">
          <w:delText>6.7.1.1</w:delText>
        </w:r>
        <w:r w:rsidRPr="002425EF" w:rsidDel="00A644E3">
          <w:rPr>
            <w:rFonts w:ascii="Calibri" w:hAnsi="Calibri"/>
            <w:kern w:val="2"/>
            <w:sz w:val="21"/>
            <w:szCs w:val="22"/>
            <w:lang w:val="en-US" w:eastAsia="zh-CN"/>
          </w:rPr>
          <w:tab/>
        </w:r>
        <w:r w:rsidDel="00A644E3">
          <w:delText>General</w:delText>
        </w:r>
        <w:r w:rsidDel="00A644E3">
          <w:tab/>
          <w:delText>71</w:delText>
        </w:r>
      </w:del>
    </w:p>
    <w:p w14:paraId="4B8C3887" w14:textId="77777777" w:rsidR="003468B6" w:rsidRPr="002425EF" w:rsidDel="00A644E3" w:rsidRDefault="003468B6">
      <w:pPr>
        <w:pStyle w:val="40"/>
        <w:rPr>
          <w:del w:id="882" w:author="CATT" w:date="2022-10-21T14:39:00Z"/>
          <w:rFonts w:ascii="Calibri" w:hAnsi="Calibri"/>
          <w:kern w:val="2"/>
          <w:sz w:val="21"/>
          <w:szCs w:val="22"/>
          <w:lang w:val="en-US" w:eastAsia="zh-CN"/>
        </w:rPr>
      </w:pPr>
      <w:del w:id="883" w:author="CATT" w:date="2022-10-21T14:39:00Z">
        <w:r w:rsidDel="00A644E3">
          <w:delText>6.7.1.2</w:delText>
        </w:r>
        <w:r w:rsidRPr="002425EF" w:rsidDel="00A644E3">
          <w:rPr>
            <w:rFonts w:ascii="Calibri" w:hAnsi="Calibri"/>
            <w:kern w:val="2"/>
            <w:sz w:val="21"/>
            <w:szCs w:val="22"/>
            <w:lang w:val="en-US" w:eastAsia="zh-CN"/>
          </w:rPr>
          <w:tab/>
        </w:r>
        <w:r w:rsidDel="00A644E3">
          <w:delText>Minimum requirements</w:delText>
        </w:r>
        <w:r w:rsidDel="00A644E3">
          <w:tab/>
          <w:delText>71</w:delText>
        </w:r>
      </w:del>
    </w:p>
    <w:p w14:paraId="5D61634A" w14:textId="77777777" w:rsidR="003468B6" w:rsidRPr="002425EF" w:rsidDel="00A644E3" w:rsidRDefault="003468B6">
      <w:pPr>
        <w:pStyle w:val="40"/>
        <w:rPr>
          <w:del w:id="884" w:author="CATT" w:date="2022-10-21T14:39:00Z"/>
          <w:rFonts w:ascii="Calibri" w:hAnsi="Calibri"/>
          <w:kern w:val="2"/>
          <w:sz w:val="21"/>
          <w:szCs w:val="22"/>
          <w:lang w:val="en-US" w:eastAsia="zh-CN"/>
        </w:rPr>
      </w:pPr>
      <w:del w:id="885" w:author="CATT" w:date="2022-10-21T14:39:00Z">
        <w:r w:rsidDel="00A644E3">
          <w:delText>6.7.1.3</w:delText>
        </w:r>
        <w:r w:rsidRPr="002425EF" w:rsidDel="00A644E3">
          <w:rPr>
            <w:rFonts w:ascii="Calibri" w:hAnsi="Calibri"/>
            <w:kern w:val="2"/>
            <w:sz w:val="21"/>
            <w:szCs w:val="22"/>
            <w:lang w:val="en-US" w:eastAsia="zh-CN"/>
          </w:rPr>
          <w:tab/>
        </w:r>
        <w:r w:rsidDel="00A644E3">
          <w:delText>Test purpose</w:delText>
        </w:r>
        <w:r w:rsidDel="00A644E3">
          <w:tab/>
          <w:delText>71</w:delText>
        </w:r>
      </w:del>
    </w:p>
    <w:p w14:paraId="7C2AFC53" w14:textId="77777777" w:rsidR="003468B6" w:rsidRPr="002425EF" w:rsidDel="00A644E3" w:rsidRDefault="003468B6">
      <w:pPr>
        <w:pStyle w:val="40"/>
        <w:rPr>
          <w:del w:id="886" w:author="CATT" w:date="2022-10-21T14:39:00Z"/>
          <w:rFonts w:ascii="Calibri" w:hAnsi="Calibri"/>
          <w:kern w:val="2"/>
          <w:sz w:val="21"/>
          <w:szCs w:val="22"/>
          <w:lang w:val="en-US" w:eastAsia="zh-CN"/>
        </w:rPr>
      </w:pPr>
      <w:del w:id="887" w:author="CATT" w:date="2022-10-21T14:39:00Z">
        <w:r w:rsidDel="00A644E3">
          <w:delText>6.7.1.4</w:delText>
        </w:r>
        <w:r w:rsidRPr="002425EF" w:rsidDel="00A644E3">
          <w:rPr>
            <w:rFonts w:ascii="Calibri" w:hAnsi="Calibri"/>
            <w:kern w:val="2"/>
            <w:sz w:val="21"/>
            <w:szCs w:val="22"/>
            <w:lang w:val="en-US" w:eastAsia="zh-CN"/>
          </w:rPr>
          <w:tab/>
        </w:r>
        <w:r w:rsidDel="00A644E3">
          <w:delText>Method of test</w:delText>
        </w:r>
        <w:r w:rsidDel="00A644E3">
          <w:tab/>
          <w:delText>71</w:delText>
        </w:r>
      </w:del>
    </w:p>
    <w:p w14:paraId="181EF251" w14:textId="77777777" w:rsidR="003468B6" w:rsidRPr="002425EF" w:rsidDel="00A644E3" w:rsidRDefault="003468B6">
      <w:pPr>
        <w:pStyle w:val="50"/>
        <w:rPr>
          <w:del w:id="888" w:author="CATT" w:date="2022-10-21T14:39:00Z"/>
          <w:rFonts w:ascii="Calibri" w:hAnsi="Calibri"/>
          <w:kern w:val="2"/>
          <w:sz w:val="21"/>
          <w:szCs w:val="22"/>
          <w:lang w:val="en-US" w:eastAsia="zh-CN"/>
        </w:rPr>
      </w:pPr>
      <w:del w:id="889" w:author="CATT" w:date="2022-10-21T14:39:00Z">
        <w:r w:rsidDel="00A644E3">
          <w:delText>6.7.1.4.1</w:delText>
        </w:r>
        <w:r w:rsidRPr="002425EF" w:rsidDel="00A644E3">
          <w:rPr>
            <w:rFonts w:ascii="Calibri" w:hAnsi="Calibri"/>
            <w:kern w:val="2"/>
            <w:sz w:val="21"/>
            <w:szCs w:val="22"/>
            <w:lang w:val="en-US" w:eastAsia="zh-CN"/>
          </w:rPr>
          <w:tab/>
        </w:r>
        <w:r w:rsidDel="00A644E3">
          <w:delText>Initial conditions</w:delText>
        </w:r>
        <w:r w:rsidDel="00A644E3">
          <w:tab/>
          <w:delText>71</w:delText>
        </w:r>
      </w:del>
    </w:p>
    <w:p w14:paraId="7642D222" w14:textId="77777777" w:rsidR="003468B6" w:rsidRPr="002425EF" w:rsidDel="00A644E3" w:rsidRDefault="003468B6">
      <w:pPr>
        <w:pStyle w:val="50"/>
        <w:rPr>
          <w:del w:id="890" w:author="CATT" w:date="2022-10-21T14:39:00Z"/>
          <w:rFonts w:ascii="Calibri" w:hAnsi="Calibri"/>
          <w:kern w:val="2"/>
          <w:sz w:val="21"/>
          <w:szCs w:val="22"/>
          <w:lang w:val="en-US" w:eastAsia="zh-CN"/>
        </w:rPr>
      </w:pPr>
      <w:del w:id="891" w:author="CATT" w:date="2022-10-21T14:39:00Z">
        <w:r w:rsidDel="00A644E3">
          <w:delText>6.7.1.4.2</w:delText>
        </w:r>
        <w:r w:rsidRPr="002425EF" w:rsidDel="00A644E3">
          <w:rPr>
            <w:rFonts w:ascii="Calibri" w:hAnsi="Calibri"/>
            <w:kern w:val="2"/>
            <w:sz w:val="21"/>
            <w:szCs w:val="22"/>
            <w:lang w:val="en-US" w:eastAsia="zh-CN"/>
          </w:rPr>
          <w:tab/>
        </w:r>
        <w:r w:rsidDel="00A644E3">
          <w:delText>Procedure</w:delText>
        </w:r>
        <w:r w:rsidDel="00A644E3">
          <w:tab/>
          <w:delText>72</w:delText>
        </w:r>
      </w:del>
    </w:p>
    <w:p w14:paraId="7C8451D7" w14:textId="77777777" w:rsidR="003468B6" w:rsidRPr="002425EF" w:rsidDel="00A644E3" w:rsidRDefault="003468B6">
      <w:pPr>
        <w:pStyle w:val="40"/>
        <w:rPr>
          <w:del w:id="892" w:author="CATT" w:date="2022-10-21T14:39:00Z"/>
          <w:rFonts w:ascii="Calibri" w:hAnsi="Calibri"/>
          <w:kern w:val="2"/>
          <w:sz w:val="21"/>
          <w:szCs w:val="22"/>
          <w:lang w:val="en-US" w:eastAsia="zh-CN"/>
        </w:rPr>
      </w:pPr>
      <w:del w:id="893" w:author="CATT" w:date="2022-10-21T14:39:00Z">
        <w:r w:rsidDel="00A644E3">
          <w:delText>6.7.1.5</w:delText>
        </w:r>
        <w:r w:rsidRPr="002425EF" w:rsidDel="00A644E3">
          <w:rPr>
            <w:rFonts w:ascii="Calibri" w:hAnsi="Calibri"/>
            <w:kern w:val="2"/>
            <w:sz w:val="21"/>
            <w:szCs w:val="22"/>
            <w:lang w:val="en-US" w:eastAsia="zh-CN"/>
          </w:rPr>
          <w:tab/>
        </w:r>
        <w:r w:rsidDel="00A644E3">
          <w:delText>Test requirements</w:delText>
        </w:r>
        <w:r w:rsidDel="00A644E3">
          <w:tab/>
          <w:delText>72</w:delText>
        </w:r>
      </w:del>
    </w:p>
    <w:p w14:paraId="7B44B018" w14:textId="77777777" w:rsidR="003468B6" w:rsidRPr="002425EF" w:rsidDel="00A644E3" w:rsidRDefault="003468B6">
      <w:pPr>
        <w:pStyle w:val="50"/>
        <w:rPr>
          <w:del w:id="894" w:author="CATT" w:date="2022-10-21T14:39:00Z"/>
          <w:rFonts w:ascii="Calibri" w:hAnsi="Calibri"/>
          <w:kern w:val="2"/>
          <w:sz w:val="21"/>
          <w:szCs w:val="22"/>
          <w:lang w:val="en-US" w:eastAsia="zh-CN"/>
        </w:rPr>
      </w:pPr>
      <w:del w:id="895" w:author="CATT" w:date="2022-10-21T14:39:00Z">
        <w:r w:rsidDel="00A644E3">
          <w:delText>6.7.1.5.1</w:delText>
        </w:r>
        <w:r w:rsidRPr="002425EF" w:rsidDel="00A644E3">
          <w:rPr>
            <w:rFonts w:ascii="Calibri" w:hAnsi="Calibri"/>
            <w:kern w:val="2"/>
            <w:sz w:val="21"/>
            <w:szCs w:val="22"/>
            <w:lang w:val="en-US" w:eastAsia="zh-CN"/>
          </w:rPr>
          <w:tab/>
        </w:r>
        <w:r w:rsidDel="00A644E3">
          <w:delText>General requirement</w:delText>
        </w:r>
        <w:r w:rsidDel="00A644E3">
          <w:tab/>
          <w:delText>72</w:delText>
        </w:r>
      </w:del>
    </w:p>
    <w:p w14:paraId="152486D3" w14:textId="77777777" w:rsidR="003468B6" w:rsidRPr="002425EF" w:rsidDel="00A644E3" w:rsidRDefault="003468B6">
      <w:pPr>
        <w:pStyle w:val="50"/>
        <w:rPr>
          <w:del w:id="896" w:author="CATT" w:date="2022-10-21T14:39:00Z"/>
          <w:rFonts w:ascii="Calibri" w:hAnsi="Calibri"/>
          <w:kern w:val="2"/>
          <w:sz w:val="21"/>
          <w:szCs w:val="22"/>
          <w:lang w:val="en-US" w:eastAsia="zh-CN"/>
        </w:rPr>
      </w:pPr>
      <w:del w:id="897" w:author="CATT" w:date="2022-10-21T14:39:00Z">
        <w:r w:rsidDel="00A644E3">
          <w:delText>6.7.1.5.2</w:delText>
        </w:r>
        <w:r w:rsidRPr="002425EF" w:rsidDel="00A644E3">
          <w:rPr>
            <w:rFonts w:ascii="Calibri" w:hAnsi="Calibri"/>
            <w:kern w:val="2"/>
            <w:sz w:val="21"/>
            <w:szCs w:val="22"/>
            <w:lang w:val="en-US" w:eastAsia="zh-CN"/>
          </w:rPr>
          <w:tab/>
        </w:r>
        <w:r w:rsidDel="00A644E3">
          <w:delText>Co-location with BS/Repeater in other systems</w:delText>
        </w:r>
        <w:r w:rsidDel="00A644E3">
          <w:tab/>
          <w:delText>72</w:delText>
        </w:r>
      </w:del>
    </w:p>
    <w:p w14:paraId="35551B1A" w14:textId="77777777" w:rsidR="003468B6" w:rsidRPr="002425EF" w:rsidDel="00A644E3" w:rsidRDefault="003468B6">
      <w:pPr>
        <w:pStyle w:val="50"/>
        <w:rPr>
          <w:del w:id="898" w:author="CATT" w:date="2022-10-21T14:39:00Z"/>
          <w:rFonts w:ascii="Calibri" w:hAnsi="Calibri"/>
          <w:kern w:val="2"/>
          <w:sz w:val="21"/>
          <w:szCs w:val="22"/>
          <w:lang w:val="en-US" w:eastAsia="zh-CN"/>
        </w:rPr>
      </w:pPr>
      <w:del w:id="899" w:author="CATT" w:date="2022-10-21T14:39:00Z">
        <w:r w:rsidDel="00A644E3">
          <w:delText>6.7.1.5.3</w:delText>
        </w:r>
        <w:r w:rsidRPr="002425EF" w:rsidDel="00A644E3">
          <w:rPr>
            <w:rFonts w:ascii="Calibri" w:hAnsi="Calibri"/>
            <w:kern w:val="2"/>
            <w:sz w:val="21"/>
            <w:szCs w:val="22"/>
            <w:lang w:val="en-US" w:eastAsia="zh-CN"/>
          </w:rPr>
          <w:tab/>
        </w:r>
        <w:r w:rsidDel="00A644E3">
          <w:delText>Co-existence with other systems</w:delText>
        </w:r>
        <w:r w:rsidDel="00A644E3">
          <w:tab/>
          <w:delText>73</w:delText>
        </w:r>
      </w:del>
    </w:p>
    <w:p w14:paraId="1CFD951B" w14:textId="77777777" w:rsidR="003468B6" w:rsidRPr="002425EF" w:rsidDel="00A644E3" w:rsidRDefault="003468B6">
      <w:pPr>
        <w:pStyle w:val="20"/>
        <w:rPr>
          <w:del w:id="900" w:author="CATT" w:date="2022-10-21T14:39:00Z"/>
          <w:rFonts w:ascii="Calibri" w:hAnsi="Calibri"/>
          <w:kern w:val="2"/>
          <w:sz w:val="21"/>
          <w:szCs w:val="22"/>
          <w:lang w:val="en-US" w:eastAsia="zh-CN"/>
        </w:rPr>
      </w:pPr>
      <w:del w:id="901" w:author="CATT" w:date="2022-10-21T14:39:00Z">
        <w:r w:rsidDel="00A644E3">
          <w:delText>6.</w:delText>
        </w:r>
        <w:r w:rsidDel="00A644E3">
          <w:rPr>
            <w:lang w:eastAsia="zh-CN"/>
          </w:rPr>
          <w:delText>8</w:delText>
        </w:r>
        <w:r w:rsidRPr="002425EF" w:rsidDel="00A644E3">
          <w:rPr>
            <w:rFonts w:ascii="Calibri" w:hAnsi="Calibri"/>
            <w:kern w:val="2"/>
            <w:sz w:val="21"/>
            <w:szCs w:val="22"/>
            <w:lang w:val="en-US" w:eastAsia="zh-CN"/>
          </w:rPr>
          <w:tab/>
        </w:r>
        <w:r w:rsidDel="00A644E3">
          <w:rPr>
            <w:lang w:eastAsia="zh-CN"/>
          </w:rPr>
          <w:delText>Output intermodulation</w:delText>
        </w:r>
        <w:r w:rsidDel="00A644E3">
          <w:tab/>
          <w:delText>74</w:delText>
        </w:r>
      </w:del>
    </w:p>
    <w:p w14:paraId="474DEC6C" w14:textId="77777777" w:rsidR="003468B6" w:rsidRPr="002425EF" w:rsidDel="00A644E3" w:rsidRDefault="003468B6">
      <w:pPr>
        <w:pStyle w:val="30"/>
        <w:rPr>
          <w:del w:id="902" w:author="CATT" w:date="2022-10-21T14:39:00Z"/>
          <w:rFonts w:ascii="Calibri" w:hAnsi="Calibri"/>
          <w:kern w:val="2"/>
          <w:sz w:val="21"/>
          <w:szCs w:val="22"/>
          <w:lang w:val="en-US" w:eastAsia="zh-CN"/>
        </w:rPr>
      </w:pPr>
      <w:del w:id="903" w:author="CATT" w:date="2022-10-21T14:39:00Z">
        <w:r w:rsidDel="00A644E3">
          <w:delText>6.8.1</w:delText>
        </w:r>
        <w:r w:rsidRPr="002425EF" w:rsidDel="00A644E3">
          <w:rPr>
            <w:rFonts w:ascii="Calibri" w:hAnsi="Calibri"/>
            <w:kern w:val="2"/>
            <w:sz w:val="21"/>
            <w:szCs w:val="22"/>
            <w:lang w:val="en-US" w:eastAsia="zh-CN"/>
          </w:rPr>
          <w:tab/>
        </w:r>
        <w:r w:rsidDel="00A644E3">
          <w:delText>Definition and applicability</w:delText>
        </w:r>
        <w:r w:rsidDel="00A644E3">
          <w:tab/>
          <w:delText>74</w:delText>
        </w:r>
      </w:del>
    </w:p>
    <w:p w14:paraId="1373CD3E" w14:textId="77777777" w:rsidR="003468B6" w:rsidRPr="002425EF" w:rsidDel="00A644E3" w:rsidRDefault="003468B6">
      <w:pPr>
        <w:pStyle w:val="40"/>
        <w:rPr>
          <w:del w:id="904" w:author="CATT" w:date="2022-10-21T14:39:00Z"/>
          <w:rFonts w:ascii="Calibri" w:hAnsi="Calibri"/>
          <w:kern w:val="2"/>
          <w:sz w:val="21"/>
          <w:szCs w:val="22"/>
          <w:lang w:val="en-US" w:eastAsia="zh-CN"/>
        </w:rPr>
      </w:pPr>
      <w:del w:id="905" w:author="CATT" w:date="2022-10-21T14:39:00Z">
        <w:r w:rsidDel="00A644E3">
          <w:delText>6.8.1.1</w:delText>
        </w:r>
        <w:r w:rsidRPr="002425EF" w:rsidDel="00A644E3">
          <w:rPr>
            <w:rFonts w:ascii="Calibri" w:hAnsi="Calibri"/>
            <w:kern w:val="2"/>
            <w:sz w:val="21"/>
            <w:szCs w:val="22"/>
            <w:lang w:val="en-US" w:eastAsia="zh-CN"/>
          </w:rPr>
          <w:tab/>
        </w:r>
        <w:r w:rsidDel="00A644E3">
          <w:delText>General</w:delText>
        </w:r>
        <w:r w:rsidDel="00A644E3">
          <w:tab/>
          <w:delText>74</w:delText>
        </w:r>
      </w:del>
    </w:p>
    <w:p w14:paraId="5C958D7A" w14:textId="77777777" w:rsidR="003468B6" w:rsidRPr="002425EF" w:rsidDel="00A644E3" w:rsidRDefault="003468B6">
      <w:pPr>
        <w:pStyle w:val="40"/>
        <w:rPr>
          <w:del w:id="906" w:author="CATT" w:date="2022-10-21T14:39:00Z"/>
          <w:rFonts w:ascii="Calibri" w:hAnsi="Calibri"/>
          <w:kern w:val="2"/>
          <w:sz w:val="21"/>
          <w:szCs w:val="22"/>
          <w:lang w:val="en-US" w:eastAsia="zh-CN"/>
        </w:rPr>
      </w:pPr>
      <w:del w:id="907" w:author="CATT" w:date="2022-10-21T14:39:00Z">
        <w:r w:rsidDel="00A644E3">
          <w:delText>6.8.1.2</w:delText>
        </w:r>
        <w:r w:rsidRPr="002425EF" w:rsidDel="00A644E3">
          <w:rPr>
            <w:rFonts w:ascii="Calibri" w:hAnsi="Calibri"/>
            <w:kern w:val="2"/>
            <w:sz w:val="21"/>
            <w:szCs w:val="22"/>
            <w:lang w:val="en-US" w:eastAsia="zh-CN"/>
          </w:rPr>
          <w:tab/>
        </w:r>
        <w:r w:rsidDel="00A644E3">
          <w:delText>Minimum requirements</w:delText>
        </w:r>
        <w:r w:rsidDel="00A644E3">
          <w:tab/>
          <w:delText>74</w:delText>
        </w:r>
      </w:del>
    </w:p>
    <w:p w14:paraId="706165DF" w14:textId="77777777" w:rsidR="003468B6" w:rsidRPr="002425EF" w:rsidDel="00A644E3" w:rsidRDefault="003468B6">
      <w:pPr>
        <w:pStyle w:val="40"/>
        <w:rPr>
          <w:del w:id="908" w:author="CATT" w:date="2022-10-21T14:39:00Z"/>
          <w:rFonts w:ascii="Calibri" w:hAnsi="Calibri"/>
          <w:kern w:val="2"/>
          <w:sz w:val="21"/>
          <w:szCs w:val="22"/>
          <w:lang w:val="en-US" w:eastAsia="zh-CN"/>
        </w:rPr>
      </w:pPr>
      <w:del w:id="909" w:author="CATT" w:date="2022-10-21T14:39:00Z">
        <w:r w:rsidDel="00A644E3">
          <w:lastRenderedPageBreak/>
          <w:delText>6.8.1.3</w:delText>
        </w:r>
        <w:r w:rsidRPr="002425EF" w:rsidDel="00A644E3">
          <w:rPr>
            <w:rFonts w:ascii="Calibri" w:hAnsi="Calibri"/>
            <w:kern w:val="2"/>
            <w:sz w:val="21"/>
            <w:szCs w:val="22"/>
            <w:lang w:val="en-US" w:eastAsia="zh-CN"/>
          </w:rPr>
          <w:tab/>
        </w:r>
        <w:r w:rsidDel="00A644E3">
          <w:delText>Test purpose</w:delText>
        </w:r>
        <w:r w:rsidDel="00A644E3">
          <w:tab/>
          <w:delText>74</w:delText>
        </w:r>
      </w:del>
    </w:p>
    <w:p w14:paraId="638E1312" w14:textId="77777777" w:rsidR="003468B6" w:rsidRPr="002425EF" w:rsidDel="00A644E3" w:rsidRDefault="003468B6">
      <w:pPr>
        <w:pStyle w:val="40"/>
        <w:rPr>
          <w:del w:id="910" w:author="CATT" w:date="2022-10-21T14:39:00Z"/>
          <w:rFonts w:ascii="Calibri" w:hAnsi="Calibri"/>
          <w:kern w:val="2"/>
          <w:sz w:val="21"/>
          <w:szCs w:val="22"/>
          <w:lang w:val="en-US" w:eastAsia="zh-CN"/>
        </w:rPr>
      </w:pPr>
      <w:del w:id="911" w:author="CATT" w:date="2022-10-21T14:39:00Z">
        <w:r w:rsidDel="00A644E3">
          <w:delText>6.8.1.4</w:delText>
        </w:r>
        <w:r w:rsidRPr="002425EF" w:rsidDel="00A644E3">
          <w:rPr>
            <w:rFonts w:ascii="Calibri" w:hAnsi="Calibri"/>
            <w:kern w:val="2"/>
            <w:sz w:val="21"/>
            <w:szCs w:val="22"/>
            <w:lang w:val="en-US" w:eastAsia="zh-CN"/>
          </w:rPr>
          <w:tab/>
        </w:r>
        <w:r w:rsidDel="00A644E3">
          <w:delText>Method of test</w:delText>
        </w:r>
        <w:r w:rsidDel="00A644E3">
          <w:tab/>
          <w:delText>74</w:delText>
        </w:r>
      </w:del>
    </w:p>
    <w:p w14:paraId="5C7E8B81" w14:textId="77777777" w:rsidR="003468B6" w:rsidRPr="002425EF" w:rsidDel="00A644E3" w:rsidRDefault="003468B6">
      <w:pPr>
        <w:pStyle w:val="50"/>
        <w:rPr>
          <w:del w:id="912" w:author="CATT" w:date="2022-10-21T14:39:00Z"/>
          <w:rFonts w:ascii="Calibri" w:hAnsi="Calibri"/>
          <w:kern w:val="2"/>
          <w:sz w:val="21"/>
          <w:szCs w:val="22"/>
          <w:lang w:val="en-US" w:eastAsia="zh-CN"/>
        </w:rPr>
      </w:pPr>
      <w:del w:id="913" w:author="CATT" w:date="2022-10-21T14:39:00Z">
        <w:r w:rsidDel="00A644E3">
          <w:delText>6.8.1.4.1</w:delText>
        </w:r>
        <w:r w:rsidRPr="002425EF" w:rsidDel="00A644E3">
          <w:rPr>
            <w:rFonts w:ascii="Calibri" w:hAnsi="Calibri"/>
            <w:kern w:val="2"/>
            <w:sz w:val="21"/>
            <w:szCs w:val="22"/>
            <w:lang w:val="en-US" w:eastAsia="zh-CN"/>
          </w:rPr>
          <w:tab/>
        </w:r>
        <w:r w:rsidDel="00A644E3">
          <w:delText>Initial conditions</w:delText>
        </w:r>
        <w:r w:rsidDel="00A644E3">
          <w:tab/>
          <w:delText>74</w:delText>
        </w:r>
      </w:del>
    </w:p>
    <w:p w14:paraId="7DBAB844" w14:textId="77777777" w:rsidR="003468B6" w:rsidRPr="002425EF" w:rsidDel="00A644E3" w:rsidRDefault="003468B6">
      <w:pPr>
        <w:pStyle w:val="50"/>
        <w:rPr>
          <w:del w:id="914" w:author="CATT" w:date="2022-10-21T14:39:00Z"/>
          <w:rFonts w:ascii="Calibri" w:hAnsi="Calibri"/>
          <w:kern w:val="2"/>
          <w:sz w:val="21"/>
          <w:szCs w:val="22"/>
          <w:lang w:val="en-US" w:eastAsia="zh-CN"/>
        </w:rPr>
      </w:pPr>
      <w:del w:id="915" w:author="CATT" w:date="2022-10-21T14:39:00Z">
        <w:r w:rsidDel="00A644E3">
          <w:delText>6.8.1.4.2</w:delText>
        </w:r>
        <w:r w:rsidRPr="002425EF" w:rsidDel="00A644E3">
          <w:rPr>
            <w:rFonts w:ascii="Calibri" w:hAnsi="Calibri"/>
            <w:kern w:val="2"/>
            <w:sz w:val="21"/>
            <w:szCs w:val="22"/>
            <w:lang w:val="en-US" w:eastAsia="zh-CN"/>
          </w:rPr>
          <w:tab/>
        </w:r>
        <w:r w:rsidDel="00A644E3">
          <w:delText>Procedure</w:delText>
        </w:r>
        <w:r w:rsidDel="00A644E3">
          <w:tab/>
          <w:delText>75</w:delText>
        </w:r>
      </w:del>
    </w:p>
    <w:p w14:paraId="7F3BF1D3" w14:textId="77777777" w:rsidR="003468B6" w:rsidRPr="002425EF" w:rsidDel="00A644E3" w:rsidRDefault="003468B6">
      <w:pPr>
        <w:pStyle w:val="40"/>
        <w:rPr>
          <w:del w:id="916" w:author="CATT" w:date="2022-10-21T14:39:00Z"/>
          <w:rFonts w:ascii="Calibri" w:hAnsi="Calibri"/>
          <w:kern w:val="2"/>
          <w:sz w:val="21"/>
          <w:szCs w:val="22"/>
          <w:lang w:val="en-US" w:eastAsia="zh-CN"/>
        </w:rPr>
      </w:pPr>
      <w:del w:id="917" w:author="CATT" w:date="2022-10-21T14:39:00Z">
        <w:r w:rsidDel="00A644E3">
          <w:delText>6.8.1.5</w:delText>
        </w:r>
        <w:r w:rsidRPr="002425EF" w:rsidDel="00A644E3">
          <w:rPr>
            <w:rFonts w:ascii="Calibri" w:hAnsi="Calibri"/>
            <w:kern w:val="2"/>
            <w:sz w:val="21"/>
            <w:szCs w:val="22"/>
            <w:lang w:val="en-US" w:eastAsia="zh-CN"/>
          </w:rPr>
          <w:tab/>
        </w:r>
        <w:r w:rsidDel="00A644E3">
          <w:delText>Test requirements</w:delText>
        </w:r>
        <w:r w:rsidDel="00A644E3">
          <w:tab/>
          <w:delText>75</w:delText>
        </w:r>
      </w:del>
    </w:p>
    <w:p w14:paraId="39B925DC" w14:textId="77777777" w:rsidR="003468B6" w:rsidRPr="002425EF" w:rsidDel="00A644E3" w:rsidRDefault="003468B6">
      <w:pPr>
        <w:pStyle w:val="50"/>
        <w:rPr>
          <w:del w:id="918" w:author="CATT" w:date="2022-10-21T14:39:00Z"/>
          <w:rFonts w:ascii="Calibri" w:hAnsi="Calibri"/>
          <w:kern w:val="2"/>
          <w:sz w:val="21"/>
          <w:szCs w:val="22"/>
          <w:lang w:val="en-US" w:eastAsia="zh-CN"/>
        </w:rPr>
      </w:pPr>
      <w:del w:id="919" w:author="CATT" w:date="2022-10-21T14:39:00Z">
        <w:r w:rsidDel="00A644E3">
          <w:delText>6.8.1.5.1</w:delText>
        </w:r>
        <w:r w:rsidRPr="002425EF" w:rsidDel="00A644E3">
          <w:rPr>
            <w:rFonts w:ascii="Calibri" w:hAnsi="Calibri"/>
            <w:kern w:val="2"/>
            <w:sz w:val="21"/>
            <w:szCs w:val="22"/>
            <w:lang w:val="en-US" w:eastAsia="zh-CN"/>
          </w:rPr>
          <w:tab/>
        </w:r>
        <w:r w:rsidDel="00A644E3">
          <w:delText>General requirements</w:delText>
        </w:r>
        <w:r w:rsidDel="00A644E3">
          <w:tab/>
          <w:delText>75</w:delText>
        </w:r>
      </w:del>
    </w:p>
    <w:p w14:paraId="0EEE4CA8" w14:textId="77777777" w:rsidR="003468B6" w:rsidRPr="002425EF" w:rsidDel="00A644E3" w:rsidRDefault="003468B6">
      <w:pPr>
        <w:pStyle w:val="50"/>
        <w:rPr>
          <w:del w:id="920" w:author="CATT" w:date="2022-10-21T14:39:00Z"/>
          <w:rFonts w:ascii="Calibri" w:hAnsi="Calibri"/>
          <w:kern w:val="2"/>
          <w:sz w:val="21"/>
          <w:szCs w:val="22"/>
          <w:lang w:val="en-US" w:eastAsia="zh-CN"/>
        </w:rPr>
      </w:pPr>
      <w:del w:id="921" w:author="CATT" w:date="2022-10-21T14:39:00Z">
        <w:r w:rsidDel="00A644E3">
          <w:delText>6.8.1.5.2</w:delText>
        </w:r>
        <w:r w:rsidRPr="002425EF" w:rsidDel="00A644E3">
          <w:rPr>
            <w:rFonts w:ascii="Calibri" w:hAnsi="Calibri"/>
            <w:kern w:val="2"/>
            <w:sz w:val="21"/>
            <w:szCs w:val="22"/>
            <w:lang w:val="en-US" w:eastAsia="zh-CN"/>
          </w:rPr>
          <w:tab/>
        </w:r>
        <w:r w:rsidDel="00A644E3">
          <w:delText>Additional requirements</w:delText>
        </w:r>
        <w:r w:rsidDel="00A644E3">
          <w:tab/>
          <w:delText>76</w:delText>
        </w:r>
      </w:del>
    </w:p>
    <w:p w14:paraId="66FF7370" w14:textId="77777777" w:rsidR="003468B6" w:rsidRPr="002425EF" w:rsidDel="00A644E3" w:rsidRDefault="003468B6">
      <w:pPr>
        <w:pStyle w:val="20"/>
        <w:rPr>
          <w:del w:id="922" w:author="CATT" w:date="2022-10-21T14:39:00Z"/>
          <w:rFonts w:ascii="Calibri" w:hAnsi="Calibri"/>
          <w:kern w:val="2"/>
          <w:sz w:val="21"/>
          <w:szCs w:val="22"/>
          <w:lang w:val="en-US" w:eastAsia="zh-CN"/>
        </w:rPr>
      </w:pPr>
      <w:del w:id="923" w:author="CATT" w:date="2022-10-21T14:39:00Z">
        <w:r w:rsidDel="00A644E3">
          <w:rPr>
            <w:lang w:eastAsia="zh-CN"/>
          </w:rPr>
          <w:delText>6.9</w:delText>
        </w:r>
        <w:r w:rsidRPr="002425EF" w:rsidDel="00A644E3">
          <w:rPr>
            <w:rFonts w:ascii="Calibri" w:hAnsi="Calibri"/>
            <w:kern w:val="2"/>
            <w:sz w:val="21"/>
            <w:szCs w:val="22"/>
            <w:lang w:val="en-US" w:eastAsia="zh-CN"/>
          </w:rPr>
          <w:tab/>
        </w:r>
        <w:r w:rsidDel="00A644E3">
          <w:delText>Adjacent Channel Rejection Ratio (ACRR)</w:delText>
        </w:r>
        <w:r w:rsidDel="00A644E3">
          <w:tab/>
          <w:delText>76</w:delText>
        </w:r>
      </w:del>
    </w:p>
    <w:p w14:paraId="70FC888B" w14:textId="77777777" w:rsidR="003468B6" w:rsidRPr="002425EF" w:rsidDel="00A644E3" w:rsidRDefault="003468B6">
      <w:pPr>
        <w:pStyle w:val="30"/>
        <w:rPr>
          <w:del w:id="924" w:author="CATT" w:date="2022-10-21T14:39:00Z"/>
          <w:rFonts w:ascii="Calibri" w:hAnsi="Calibri"/>
          <w:kern w:val="2"/>
          <w:sz w:val="21"/>
          <w:szCs w:val="22"/>
          <w:lang w:val="en-US" w:eastAsia="zh-CN"/>
        </w:rPr>
      </w:pPr>
      <w:del w:id="925" w:author="CATT" w:date="2022-10-21T14:39:00Z">
        <w:r w:rsidRPr="00494A21" w:rsidDel="00A644E3">
          <w:rPr>
            <w:lang w:val="en-US" w:eastAsia="zh-CN"/>
          </w:rPr>
          <w:delText>6</w:delText>
        </w:r>
        <w:r w:rsidDel="00A644E3">
          <w:delText>.</w:delText>
        </w:r>
        <w:r w:rsidRPr="00494A21" w:rsidDel="00A644E3">
          <w:rPr>
            <w:lang w:val="en-US" w:eastAsia="zh-CN"/>
          </w:rPr>
          <w:delText>9.1</w:delText>
        </w:r>
        <w:r w:rsidRPr="002425EF" w:rsidDel="00A644E3">
          <w:rPr>
            <w:rFonts w:ascii="Calibri" w:hAnsi="Calibri"/>
            <w:kern w:val="2"/>
            <w:sz w:val="21"/>
            <w:szCs w:val="22"/>
            <w:lang w:val="en-US" w:eastAsia="zh-CN"/>
          </w:rPr>
          <w:tab/>
        </w:r>
        <w:r w:rsidDel="00A644E3">
          <w:delText>Definitions and applicability</w:delText>
        </w:r>
        <w:r w:rsidDel="00A644E3">
          <w:tab/>
          <w:delText>76</w:delText>
        </w:r>
      </w:del>
    </w:p>
    <w:p w14:paraId="230F3C2D" w14:textId="77777777" w:rsidR="003468B6" w:rsidRPr="002425EF" w:rsidDel="00A644E3" w:rsidRDefault="003468B6">
      <w:pPr>
        <w:pStyle w:val="30"/>
        <w:rPr>
          <w:del w:id="926" w:author="CATT" w:date="2022-10-21T14:39:00Z"/>
          <w:rFonts w:ascii="Calibri" w:hAnsi="Calibri"/>
          <w:kern w:val="2"/>
          <w:sz w:val="21"/>
          <w:szCs w:val="22"/>
          <w:lang w:val="en-US" w:eastAsia="zh-CN"/>
        </w:rPr>
      </w:pPr>
      <w:del w:id="927" w:author="CATT" w:date="2022-10-21T14:39:00Z">
        <w:r w:rsidRPr="00494A21" w:rsidDel="00A644E3">
          <w:rPr>
            <w:lang w:val="en-US" w:eastAsia="zh-CN"/>
          </w:rPr>
          <w:delText>6.9.2</w:delText>
        </w:r>
        <w:r w:rsidRPr="002425EF" w:rsidDel="00A644E3">
          <w:rPr>
            <w:rFonts w:ascii="Calibri" w:hAnsi="Calibri"/>
            <w:kern w:val="2"/>
            <w:sz w:val="21"/>
            <w:szCs w:val="22"/>
            <w:lang w:val="en-US" w:eastAsia="zh-CN"/>
          </w:rPr>
          <w:tab/>
        </w:r>
        <w:r w:rsidRPr="00494A21" w:rsidDel="00A644E3">
          <w:rPr>
            <w:lang w:val="en-US" w:eastAsia="zh-CN"/>
          </w:rPr>
          <w:delText>Co-existence with UTRA, E-UTRA and NR</w:delText>
        </w:r>
        <w:r w:rsidDel="00A644E3">
          <w:tab/>
          <w:delText>76</w:delText>
        </w:r>
      </w:del>
    </w:p>
    <w:p w14:paraId="1A84519B" w14:textId="77777777" w:rsidR="003468B6" w:rsidRPr="002425EF" w:rsidDel="00A644E3" w:rsidRDefault="003468B6">
      <w:pPr>
        <w:pStyle w:val="40"/>
        <w:rPr>
          <w:del w:id="928" w:author="CATT" w:date="2022-10-21T14:39:00Z"/>
          <w:rFonts w:ascii="Calibri" w:hAnsi="Calibri"/>
          <w:kern w:val="2"/>
          <w:sz w:val="21"/>
          <w:szCs w:val="22"/>
          <w:lang w:val="en-US" w:eastAsia="zh-CN"/>
        </w:rPr>
      </w:pPr>
      <w:del w:id="929" w:author="CATT" w:date="2022-10-21T14:39:00Z">
        <w:r w:rsidRPr="00494A21" w:rsidDel="00A644E3">
          <w:rPr>
            <w:lang w:val="en-US" w:eastAsia="zh-CN"/>
          </w:rPr>
          <w:delText>6.9.2.1</w:delText>
        </w:r>
        <w:r w:rsidRPr="002425EF" w:rsidDel="00A644E3">
          <w:rPr>
            <w:rFonts w:ascii="Calibri" w:hAnsi="Calibri"/>
            <w:kern w:val="2"/>
            <w:sz w:val="21"/>
            <w:szCs w:val="22"/>
            <w:lang w:val="en-US" w:eastAsia="zh-CN"/>
          </w:rPr>
          <w:tab/>
        </w:r>
        <w:r w:rsidRPr="00494A21" w:rsidDel="00A644E3">
          <w:rPr>
            <w:lang w:val="en-US" w:eastAsia="zh-CN"/>
          </w:rPr>
          <w:delText>Minimum requirements</w:delText>
        </w:r>
        <w:r w:rsidDel="00A644E3">
          <w:tab/>
          <w:delText>76</w:delText>
        </w:r>
      </w:del>
    </w:p>
    <w:p w14:paraId="613B772E" w14:textId="77777777" w:rsidR="003468B6" w:rsidRPr="002425EF" w:rsidDel="00A644E3" w:rsidRDefault="003468B6">
      <w:pPr>
        <w:pStyle w:val="40"/>
        <w:rPr>
          <w:del w:id="930" w:author="CATT" w:date="2022-10-21T14:39:00Z"/>
          <w:rFonts w:ascii="Calibri" w:hAnsi="Calibri"/>
          <w:kern w:val="2"/>
          <w:sz w:val="21"/>
          <w:szCs w:val="22"/>
          <w:lang w:val="en-US" w:eastAsia="zh-CN"/>
        </w:rPr>
      </w:pPr>
      <w:del w:id="931" w:author="CATT" w:date="2022-10-21T14:39:00Z">
        <w:r w:rsidRPr="00494A21" w:rsidDel="00A644E3">
          <w:rPr>
            <w:lang w:val="en-US" w:eastAsia="zh-CN"/>
          </w:rPr>
          <w:delText>6.9.2.2</w:delText>
        </w:r>
        <w:r w:rsidRPr="002425EF" w:rsidDel="00A644E3">
          <w:rPr>
            <w:rFonts w:ascii="Calibri" w:hAnsi="Calibri"/>
            <w:kern w:val="2"/>
            <w:sz w:val="21"/>
            <w:szCs w:val="22"/>
            <w:lang w:val="en-US" w:eastAsia="zh-CN"/>
          </w:rPr>
          <w:tab/>
        </w:r>
        <w:r w:rsidRPr="00494A21" w:rsidDel="00A644E3">
          <w:rPr>
            <w:lang w:val="en-US" w:eastAsia="zh-CN"/>
          </w:rPr>
          <w:delText>Test purpose</w:delText>
        </w:r>
        <w:r w:rsidDel="00A644E3">
          <w:tab/>
          <w:delText>76</w:delText>
        </w:r>
      </w:del>
    </w:p>
    <w:p w14:paraId="415811AD" w14:textId="77777777" w:rsidR="003468B6" w:rsidRPr="002425EF" w:rsidDel="00A644E3" w:rsidRDefault="003468B6">
      <w:pPr>
        <w:pStyle w:val="40"/>
        <w:rPr>
          <w:del w:id="932" w:author="CATT" w:date="2022-10-21T14:39:00Z"/>
          <w:rFonts w:ascii="Calibri" w:hAnsi="Calibri"/>
          <w:kern w:val="2"/>
          <w:sz w:val="21"/>
          <w:szCs w:val="22"/>
          <w:lang w:val="en-US" w:eastAsia="zh-CN"/>
        </w:rPr>
      </w:pPr>
      <w:del w:id="933" w:author="CATT" w:date="2022-10-21T14:39:00Z">
        <w:r w:rsidRPr="00494A21" w:rsidDel="00A644E3">
          <w:rPr>
            <w:lang w:val="en-US" w:eastAsia="zh-CN"/>
          </w:rPr>
          <w:delText>6.9.2.3</w:delText>
        </w:r>
        <w:r w:rsidRPr="002425EF" w:rsidDel="00A644E3">
          <w:rPr>
            <w:rFonts w:ascii="Calibri" w:hAnsi="Calibri"/>
            <w:kern w:val="2"/>
            <w:sz w:val="21"/>
            <w:szCs w:val="22"/>
            <w:lang w:val="en-US" w:eastAsia="zh-CN"/>
          </w:rPr>
          <w:tab/>
        </w:r>
        <w:r w:rsidRPr="00494A21" w:rsidDel="00A644E3">
          <w:rPr>
            <w:lang w:val="en-US" w:eastAsia="zh-CN"/>
          </w:rPr>
          <w:delText>Method of test</w:delText>
        </w:r>
        <w:r w:rsidDel="00A644E3">
          <w:tab/>
          <w:delText>76</w:delText>
        </w:r>
      </w:del>
    </w:p>
    <w:p w14:paraId="6AAAFE40" w14:textId="77777777" w:rsidR="003468B6" w:rsidRPr="002425EF" w:rsidDel="00A644E3" w:rsidRDefault="003468B6">
      <w:pPr>
        <w:pStyle w:val="50"/>
        <w:rPr>
          <w:del w:id="934" w:author="CATT" w:date="2022-10-21T14:39:00Z"/>
          <w:rFonts w:ascii="Calibri" w:hAnsi="Calibri"/>
          <w:kern w:val="2"/>
          <w:sz w:val="21"/>
          <w:szCs w:val="22"/>
          <w:lang w:val="en-US" w:eastAsia="zh-CN"/>
        </w:rPr>
      </w:pPr>
      <w:del w:id="935" w:author="CATT" w:date="2022-10-21T14:39:00Z">
        <w:r w:rsidRPr="00494A21" w:rsidDel="00A644E3">
          <w:rPr>
            <w:lang w:val="en-US" w:eastAsia="zh-CN"/>
          </w:rPr>
          <w:delText>6.9.2.3.1</w:delText>
        </w:r>
        <w:r w:rsidRPr="002425EF" w:rsidDel="00A644E3">
          <w:rPr>
            <w:rFonts w:ascii="Calibri" w:hAnsi="Calibri"/>
            <w:kern w:val="2"/>
            <w:sz w:val="21"/>
            <w:szCs w:val="22"/>
            <w:lang w:val="en-US" w:eastAsia="zh-CN"/>
          </w:rPr>
          <w:tab/>
        </w:r>
        <w:r w:rsidDel="00A644E3">
          <w:delText>Initial conditions</w:delText>
        </w:r>
        <w:r w:rsidDel="00A644E3">
          <w:tab/>
          <w:delText>76</w:delText>
        </w:r>
      </w:del>
    </w:p>
    <w:p w14:paraId="3CE8C660" w14:textId="77777777" w:rsidR="003468B6" w:rsidRPr="002425EF" w:rsidDel="00A644E3" w:rsidRDefault="003468B6">
      <w:pPr>
        <w:pStyle w:val="50"/>
        <w:rPr>
          <w:del w:id="936" w:author="CATT" w:date="2022-10-21T14:39:00Z"/>
          <w:rFonts w:ascii="Calibri" w:hAnsi="Calibri"/>
          <w:kern w:val="2"/>
          <w:sz w:val="21"/>
          <w:szCs w:val="22"/>
          <w:lang w:val="en-US" w:eastAsia="zh-CN"/>
        </w:rPr>
      </w:pPr>
      <w:del w:id="937" w:author="CATT" w:date="2022-10-21T14:39:00Z">
        <w:r w:rsidRPr="00494A21" w:rsidDel="00A644E3">
          <w:rPr>
            <w:lang w:val="en-US" w:eastAsia="zh-CN"/>
          </w:rPr>
          <w:delText>6.9.2.3.2</w:delText>
        </w:r>
        <w:r w:rsidRPr="002425EF" w:rsidDel="00A644E3">
          <w:rPr>
            <w:rFonts w:ascii="Calibri" w:hAnsi="Calibri"/>
            <w:kern w:val="2"/>
            <w:sz w:val="21"/>
            <w:szCs w:val="22"/>
            <w:lang w:val="en-US" w:eastAsia="zh-CN"/>
          </w:rPr>
          <w:tab/>
        </w:r>
        <w:r w:rsidRPr="00494A21" w:rsidDel="00A644E3">
          <w:rPr>
            <w:lang w:val="en-US" w:eastAsia="zh-CN"/>
          </w:rPr>
          <w:delText>Procedure</w:delText>
        </w:r>
        <w:r w:rsidDel="00A644E3">
          <w:tab/>
          <w:delText>77</w:delText>
        </w:r>
      </w:del>
    </w:p>
    <w:p w14:paraId="490F24A5" w14:textId="77777777" w:rsidR="003468B6" w:rsidRPr="002425EF" w:rsidDel="00A644E3" w:rsidRDefault="003468B6">
      <w:pPr>
        <w:pStyle w:val="50"/>
        <w:rPr>
          <w:del w:id="938" w:author="CATT" w:date="2022-10-21T14:39:00Z"/>
          <w:rFonts w:ascii="Calibri" w:hAnsi="Calibri"/>
          <w:kern w:val="2"/>
          <w:sz w:val="21"/>
          <w:szCs w:val="22"/>
          <w:lang w:val="en-US" w:eastAsia="zh-CN"/>
        </w:rPr>
      </w:pPr>
      <w:del w:id="939" w:author="CATT" w:date="2022-10-21T14:39:00Z">
        <w:r w:rsidRPr="00494A21" w:rsidDel="00A644E3">
          <w:rPr>
            <w:lang w:val="en-US" w:eastAsia="zh-CN"/>
          </w:rPr>
          <w:delText>6.9.2.3.3</w:delText>
        </w:r>
        <w:r w:rsidRPr="002425EF" w:rsidDel="00A644E3">
          <w:rPr>
            <w:rFonts w:ascii="Calibri" w:hAnsi="Calibri"/>
            <w:kern w:val="2"/>
            <w:sz w:val="21"/>
            <w:szCs w:val="22"/>
            <w:lang w:val="en-US" w:eastAsia="zh-CN"/>
          </w:rPr>
          <w:tab/>
        </w:r>
        <w:r w:rsidRPr="00494A21" w:rsidDel="00A644E3">
          <w:rPr>
            <w:lang w:val="en-US" w:eastAsia="zh-CN"/>
          </w:rPr>
          <w:delText>Test Requirements</w:delText>
        </w:r>
        <w:r w:rsidDel="00A644E3">
          <w:tab/>
          <w:delText>77</w:delText>
        </w:r>
      </w:del>
    </w:p>
    <w:p w14:paraId="64FDAAA0" w14:textId="77777777" w:rsidR="003468B6" w:rsidRPr="002425EF" w:rsidDel="00A644E3" w:rsidRDefault="003468B6">
      <w:pPr>
        <w:pStyle w:val="20"/>
        <w:rPr>
          <w:del w:id="940" w:author="CATT" w:date="2022-10-21T14:39:00Z"/>
          <w:rFonts w:ascii="Calibri" w:hAnsi="Calibri"/>
          <w:kern w:val="2"/>
          <w:sz w:val="21"/>
          <w:szCs w:val="22"/>
          <w:lang w:val="en-US" w:eastAsia="zh-CN"/>
        </w:rPr>
      </w:pPr>
      <w:del w:id="941" w:author="CATT" w:date="2022-10-21T14:39:00Z">
        <w:r w:rsidDel="00A644E3">
          <w:rPr>
            <w:lang w:eastAsia="zh-CN"/>
          </w:rPr>
          <w:delText>6.10</w:delText>
        </w:r>
        <w:r w:rsidRPr="002425EF" w:rsidDel="00A644E3">
          <w:rPr>
            <w:rFonts w:ascii="Calibri" w:hAnsi="Calibri"/>
            <w:kern w:val="2"/>
            <w:sz w:val="21"/>
            <w:szCs w:val="22"/>
            <w:lang w:val="en-US" w:eastAsia="zh-CN"/>
          </w:rPr>
          <w:tab/>
        </w:r>
        <w:r w:rsidDel="00A644E3">
          <w:rPr>
            <w:lang w:eastAsia="zh-CN"/>
          </w:rPr>
          <w:delText>Transmit ON/OFF power</w:delText>
        </w:r>
        <w:r w:rsidDel="00A644E3">
          <w:tab/>
          <w:delText>78</w:delText>
        </w:r>
      </w:del>
    </w:p>
    <w:p w14:paraId="7287B069" w14:textId="77777777" w:rsidR="003468B6" w:rsidRPr="002425EF" w:rsidDel="00A644E3" w:rsidRDefault="003468B6">
      <w:pPr>
        <w:pStyle w:val="80"/>
        <w:rPr>
          <w:del w:id="942" w:author="CATT" w:date="2022-10-21T14:39:00Z"/>
          <w:rFonts w:ascii="Calibri" w:hAnsi="Calibri"/>
          <w:b w:val="0"/>
          <w:kern w:val="2"/>
          <w:sz w:val="21"/>
          <w:szCs w:val="22"/>
          <w:lang w:val="en-US" w:eastAsia="zh-CN"/>
        </w:rPr>
      </w:pPr>
      <w:del w:id="943" w:author="CATT" w:date="2022-10-21T14:39:00Z">
        <w:r w:rsidDel="00A644E3">
          <w:delText>Annex A (normative): Repeater stimulus signals</w:delText>
        </w:r>
        <w:r w:rsidDel="00A644E3">
          <w:tab/>
          <w:delText>82</w:delText>
        </w:r>
      </w:del>
    </w:p>
    <w:p w14:paraId="5A87A8C0" w14:textId="77777777" w:rsidR="003468B6" w:rsidRPr="002425EF" w:rsidDel="00A644E3" w:rsidRDefault="003468B6">
      <w:pPr>
        <w:pStyle w:val="10"/>
        <w:rPr>
          <w:del w:id="944" w:author="CATT" w:date="2022-10-21T14:39:00Z"/>
          <w:rFonts w:ascii="Calibri" w:hAnsi="Calibri"/>
          <w:kern w:val="2"/>
          <w:sz w:val="21"/>
          <w:szCs w:val="22"/>
          <w:lang w:val="en-US" w:eastAsia="zh-CN"/>
        </w:rPr>
      </w:pPr>
      <w:del w:id="945" w:author="CATT" w:date="2022-10-21T14:39:00Z">
        <w:r w:rsidDel="00A644E3">
          <w:delText>A.1</w:delText>
        </w:r>
        <w:r w:rsidRPr="002425EF" w:rsidDel="00A644E3">
          <w:rPr>
            <w:rFonts w:ascii="Calibri" w:hAnsi="Calibri"/>
            <w:kern w:val="2"/>
            <w:sz w:val="21"/>
            <w:szCs w:val="22"/>
            <w:lang w:val="en-US" w:eastAsia="zh-CN"/>
          </w:rPr>
          <w:tab/>
        </w:r>
        <w:r w:rsidDel="00A644E3">
          <w:delText>Repeater stimulus signal 1</w:delText>
        </w:r>
        <w:r w:rsidDel="00A644E3">
          <w:tab/>
          <w:delText>82</w:delText>
        </w:r>
      </w:del>
    </w:p>
    <w:p w14:paraId="2161AA4A" w14:textId="77777777" w:rsidR="003468B6" w:rsidRPr="002425EF" w:rsidDel="00A644E3" w:rsidRDefault="003468B6">
      <w:pPr>
        <w:pStyle w:val="10"/>
        <w:rPr>
          <w:del w:id="946" w:author="CATT" w:date="2022-10-21T14:39:00Z"/>
          <w:rFonts w:ascii="Calibri" w:hAnsi="Calibri"/>
          <w:kern w:val="2"/>
          <w:sz w:val="21"/>
          <w:szCs w:val="22"/>
          <w:lang w:val="en-US" w:eastAsia="zh-CN"/>
        </w:rPr>
      </w:pPr>
      <w:del w:id="947" w:author="CATT" w:date="2022-10-21T14:39:00Z">
        <w:r w:rsidDel="00A644E3">
          <w:delText>A.2</w:delText>
        </w:r>
        <w:r w:rsidRPr="002425EF" w:rsidDel="00A644E3">
          <w:rPr>
            <w:rFonts w:ascii="Calibri" w:hAnsi="Calibri"/>
            <w:kern w:val="2"/>
            <w:sz w:val="21"/>
            <w:szCs w:val="22"/>
            <w:lang w:val="en-US" w:eastAsia="zh-CN"/>
          </w:rPr>
          <w:tab/>
        </w:r>
        <w:r w:rsidDel="00A644E3">
          <w:delText>Repeater stimulus signal 2</w:delText>
        </w:r>
        <w:r w:rsidDel="00A644E3">
          <w:tab/>
          <w:delText>82</w:delText>
        </w:r>
      </w:del>
    </w:p>
    <w:p w14:paraId="3ACE98DF" w14:textId="77777777" w:rsidR="003468B6" w:rsidRPr="002425EF" w:rsidDel="00A644E3" w:rsidRDefault="003468B6">
      <w:pPr>
        <w:pStyle w:val="10"/>
        <w:rPr>
          <w:del w:id="948" w:author="CATT" w:date="2022-10-21T14:39:00Z"/>
          <w:rFonts w:ascii="Calibri" w:hAnsi="Calibri"/>
          <w:kern w:val="2"/>
          <w:sz w:val="21"/>
          <w:szCs w:val="22"/>
          <w:lang w:val="en-US" w:eastAsia="zh-CN"/>
        </w:rPr>
      </w:pPr>
      <w:del w:id="949" w:author="CATT" w:date="2022-10-21T14:39:00Z">
        <w:r w:rsidDel="00A644E3">
          <w:delText>A.3</w:delText>
        </w:r>
        <w:r w:rsidRPr="002425EF" w:rsidDel="00A644E3">
          <w:rPr>
            <w:rFonts w:ascii="Calibri" w:hAnsi="Calibri"/>
            <w:kern w:val="2"/>
            <w:sz w:val="21"/>
            <w:szCs w:val="22"/>
            <w:lang w:val="en-US" w:eastAsia="zh-CN"/>
          </w:rPr>
          <w:tab/>
        </w:r>
        <w:r w:rsidDel="00A644E3">
          <w:delText>Repeater stimulus signal spectral purity requirements</w:delText>
        </w:r>
        <w:r w:rsidDel="00A644E3">
          <w:tab/>
          <w:delText>82</w:delText>
        </w:r>
      </w:del>
    </w:p>
    <w:p w14:paraId="22CB8180" w14:textId="77777777" w:rsidR="003468B6" w:rsidRPr="002425EF" w:rsidDel="00A644E3" w:rsidRDefault="003468B6">
      <w:pPr>
        <w:pStyle w:val="80"/>
        <w:rPr>
          <w:del w:id="950" w:author="CATT" w:date="2022-10-21T14:39:00Z"/>
          <w:rFonts w:ascii="Calibri" w:hAnsi="Calibri"/>
          <w:b w:val="0"/>
          <w:kern w:val="2"/>
          <w:sz w:val="21"/>
          <w:szCs w:val="22"/>
          <w:lang w:val="en-US" w:eastAsia="zh-CN"/>
        </w:rPr>
      </w:pPr>
      <w:del w:id="951" w:author="CATT" w:date="2022-10-21T14:39:00Z">
        <w:r w:rsidDel="00A644E3">
          <w:delText xml:space="preserve">Annex B (normative): Environmental requirements for the </w:delText>
        </w:r>
        <w:r w:rsidDel="00A644E3">
          <w:rPr>
            <w:lang w:eastAsia="zh-CN"/>
          </w:rPr>
          <w:delText>repeater</w:delText>
        </w:r>
        <w:r w:rsidDel="00A644E3">
          <w:tab/>
          <w:delText>83</w:delText>
        </w:r>
      </w:del>
    </w:p>
    <w:p w14:paraId="7433C0D9" w14:textId="77777777" w:rsidR="003468B6" w:rsidRPr="002425EF" w:rsidDel="00A644E3" w:rsidRDefault="003468B6">
      <w:pPr>
        <w:pStyle w:val="80"/>
        <w:rPr>
          <w:del w:id="952" w:author="CATT" w:date="2022-10-21T14:39:00Z"/>
          <w:rFonts w:ascii="Calibri" w:hAnsi="Calibri"/>
          <w:b w:val="0"/>
          <w:kern w:val="2"/>
          <w:sz w:val="21"/>
          <w:szCs w:val="22"/>
          <w:lang w:val="en-US" w:eastAsia="zh-CN"/>
        </w:rPr>
      </w:pPr>
      <w:del w:id="953" w:author="CATT" w:date="2022-10-21T14:39:00Z">
        <w:r w:rsidDel="00A644E3">
          <w:delText>Annex C (informative): Test tolerances and derivation of test requirements</w:delText>
        </w:r>
        <w:r w:rsidDel="00A644E3">
          <w:tab/>
          <w:delText>83</w:delText>
        </w:r>
      </w:del>
    </w:p>
    <w:p w14:paraId="007A2B43" w14:textId="77777777" w:rsidR="003468B6" w:rsidRPr="002425EF" w:rsidDel="00A644E3" w:rsidRDefault="003468B6">
      <w:pPr>
        <w:pStyle w:val="80"/>
        <w:rPr>
          <w:del w:id="954" w:author="CATT" w:date="2022-10-21T14:39:00Z"/>
          <w:rFonts w:ascii="Calibri" w:hAnsi="Calibri"/>
          <w:b w:val="0"/>
          <w:kern w:val="2"/>
          <w:sz w:val="21"/>
          <w:szCs w:val="22"/>
          <w:lang w:val="en-US" w:eastAsia="zh-CN"/>
        </w:rPr>
      </w:pPr>
      <w:del w:id="955" w:author="CATT" w:date="2022-10-21T14:39:00Z">
        <w:r w:rsidDel="00A644E3">
          <w:delText>Annex D (informative): Measurement system set-up</w:delText>
        </w:r>
        <w:r w:rsidDel="00A644E3">
          <w:tab/>
          <w:delText>83</w:delText>
        </w:r>
      </w:del>
    </w:p>
    <w:p w14:paraId="69DA6881" w14:textId="77777777" w:rsidR="003468B6" w:rsidRPr="002425EF" w:rsidDel="00A644E3" w:rsidRDefault="003468B6">
      <w:pPr>
        <w:pStyle w:val="20"/>
        <w:rPr>
          <w:del w:id="956" w:author="CATT" w:date="2022-10-21T14:39:00Z"/>
          <w:rFonts w:ascii="Calibri" w:hAnsi="Calibri"/>
          <w:kern w:val="2"/>
          <w:sz w:val="21"/>
          <w:szCs w:val="22"/>
          <w:lang w:val="en-US" w:eastAsia="zh-CN"/>
        </w:rPr>
      </w:pPr>
      <w:del w:id="957" w:author="CATT" w:date="2022-10-21T14:39:00Z">
        <w:r w:rsidRPr="00494A21" w:rsidDel="00A644E3">
          <w:rPr>
            <w:rFonts w:cs="v4.2.0"/>
            <w:lang w:val="en-US" w:eastAsia="zh-CN"/>
          </w:rPr>
          <w:delText>D</w:delText>
        </w:r>
        <w:r w:rsidRPr="00494A21" w:rsidDel="00A644E3">
          <w:rPr>
            <w:rFonts w:cs="v4.2.0"/>
          </w:rPr>
          <w:delText>.1</w:delText>
        </w:r>
        <w:r w:rsidRPr="002425EF" w:rsidDel="00A644E3">
          <w:rPr>
            <w:rFonts w:ascii="Calibri" w:hAnsi="Calibri"/>
            <w:kern w:val="2"/>
            <w:sz w:val="21"/>
            <w:szCs w:val="22"/>
            <w:lang w:val="en-US" w:eastAsia="zh-CN"/>
          </w:rPr>
          <w:tab/>
        </w:r>
        <w:r w:rsidRPr="00494A21" w:rsidDel="00A644E3">
          <w:rPr>
            <w:rFonts w:cs="v4.2.0"/>
          </w:rPr>
          <w:delText>Maximum output power</w:delText>
        </w:r>
        <w:r w:rsidDel="00A644E3">
          <w:tab/>
          <w:delText>83</w:delText>
        </w:r>
      </w:del>
    </w:p>
    <w:p w14:paraId="7AE7FB6C" w14:textId="77777777" w:rsidR="003468B6" w:rsidRPr="002425EF" w:rsidDel="00A644E3" w:rsidRDefault="003468B6">
      <w:pPr>
        <w:pStyle w:val="20"/>
        <w:rPr>
          <w:del w:id="958" w:author="CATT" w:date="2022-10-21T14:39:00Z"/>
          <w:rFonts w:ascii="Calibri" w:hAnsi="Calibri"/>
          <w:kern w:val="2"/>
          <w:sz w:val="21"/>
          <w:szCs w:val="22"/>
          <w:lang w:val="en-US" w:eastAsia="zh-CN"/>
        </w:rPr>
      </w:pPr>
      <w:del w:id="959" w:author="CATT" w:date="2022-10-21T14:39:00Z">
        <w:r w:rsidRPr="00494A21" w:rsidDel="00A644E3">
          <w:rPr>
            <w:rFonts w:cs="v4.2.0"/>
            <w:lang w:val="en-US" w:eastAsia="zh-CN"/>
          </w:rPr>
          <w:delText>D</w:delText>
        </w:r>
        <w:r w:rsidRPr="00494A21" w:rsidDel="00A644E3">
          <w:rPr>
            <w:rFonts w:cs="v4.2.0"/>
          </w:rPr>
          <w:delText>.</w:delText>
        </w:r>
        <w:r w:rsidRPr="00494A21" w:rsidDel="00A644E3">
          <w:rPr>
            <w:rFonts w:cs="v4.2.0"/>
            <w:lang w:val="en-US" w:eastAsia="zh-CN"/>
          </w:rPr>
          <w:delText>2</w:delText>
        </w:r>
        <w:r w:rsidRPr="002425EF" w:rsidDel="00A644E3">
          <w:rPr>
            <w:rFonts w:ascii="Calibri" w:hAnsi="Calibri"/>
            <w:kern w:val="2"/>
            <w:sz w:val="21"/>
            <w:szCs w:val="22"/>
            <w:lang w:val="en-US" w:eastAsia="zh-CN"/>
          </w:rPr>
          <w:tab/>
        </w:r>
        <w:r w:rsidRPr="00494A21" w:rsidDel="00A644E3">
          <w:rPr>
            <w:rFonts w:cs="v4.2.0"/>
          </w:rPr>
          <w:delText>Out of band gain</w:delText>
        </w:r>
        <w:r w:rsidDel="00A644E3">
          <w:tab/>
          <w:delText>84</w:delText>
        </w:r>
      </w:del>
    </w:p>
    <w:p w14:paraId="30A54C61" w14:textId="77777777" w:rsidR="003468B6" w:rsidRPr="002425EF" w:rsidDel="00A644E3" w:rsidRDefault="003468B6">
      <w:pPr>
        <w:pStyle w:val="20"/>
        <w:rPr>
          <w:del w:id="960" w:author="CATT" w:date="2022-10-21T14:39:00Z"/>
          <w:rFonts w:ascii="Calibri" w:hAnsi="Calibri"/>
          <w:kern w:val="2"/>
          <w:sz w:val="21"/>
          <w:szCs w:val="22"/>
          <w:lang w:val="en-US" w:eastAsia="zh-CN"/>
        </w:rPr>
      </w:pPr>
      <w:del w:id="961" w:author="CATT" w:date="2022-10-21T14:39:00Z">
        <w:r w:rsidRPr="00494A21" w:rsidDel="00A644E3">
          <w:rPr>
            <w:rFonts w:cs="v4.2.0"/>
            <w:lang w:val="en-US" w:eastAsia="zh-CN"/>
          </w:rPr>
          <w:delText>D</w:delText>
        </w:r>
        <w:r w:rsidRPr="00494A21" w:rsidDel="00A644E3">
          <w:rPr>
            <w:rFonts w:cs="v4.2.0"/>
          </w:rPr>
          <w:delText>.</w:delText>
        </w:r>
        <w:r w:rsidRPr="00494A21" w:rsidDel="00A644E3">
          <w:rPr>
            <w:rFonts w:cs="v4.2.0"/>
            <w:lang w:val="en-US" w:eastAsia="zh-CN"/>
          </w:rPr>
          <w:delText>3</w:delText>
        </w:r>
        <w:r w:rsidRPr="002425EF" w:rsidDel="00A644E3">
          <w:rPr>
            <w:rFonts w:ascii="Calibri" w:hAnsi="Calibri"/>
            <w:kern w:val="2"/>
            <w:sz w:val="21"/>
            <w:szCs w:val="22"/>
            <w:lang w:val="en-US" w:eastAsia="zh-CN"/>
          </w:rPr>
          <w:tab/>
        </w:r>
        <w:r w:rsidRPr="00494A21" w:rsidDel="00A644E3">
          <w:rPr>
            <w:rFonts w:cs="v4.2.0"/>
          </w:rPr>
          <w:delText>Unwanted emission: Operating band unwanted emission</w:delText>
        </w:r>
        <w:r w:rsidRPr="00494A21" w:rsidDel="00A644E3">
          <w:rPr>
            <w:rFonts w:cs="v4.2.0"/>
            <w:lang w:val="en-US" w:eastAsia="zh-CN"/>
          </w:rPr>
          <w:delText xml:space="preserve"> and s</w:delText>
        </w:r>
        <w:r w:rsidRPr="00494A21" w:rsidDel="00A644E3">
          <w:rPr>
            <w:rFonts w:cs="v4.2.0"/>
          </w:rPr>
          <w:delText>purious emission</w:delText>
        </w:r>
        <w:r w:rsidDel="00A644E3">
          <w:tab/>
          <w:delText>84</w:delText>
        </w:r>
      </w:del>
    </w:p>
    <w:p w14:paraId="506FFF87" w14:textId="77777777" w:rsidR="003468B6" w:rsidRPr="002425EF" w:rsidDel="00A644E3" w:rsidRDefault="003468B6">
      <w:pPr>
        <w:pStyle w:val="20"/>
        <w:rPr>
          <w:del w:id="962" w:author="CATT" w:date="2022-10-21T14:39:00Z"/>
          <w:rFonts w:ascii="Calibri" w:hAnsi="Calibri"/>
          <w:kern w:val="2"/>
          <w:sz w:val="21"/>
          <w:szCs w:val="22"/>
          <w:lang w:val="en-US" w:eastAsia="zh-CN"/>
        </w:rPr>
      </w:pPr>
      <w:del w:id="963" w:author="CATT" w:date="2022-10-21T14:39:00Z">
        <w:r w:rsidRPr="00494A21" w:rsidDel="00A644E3">
          <w:rPr>
            <w:rFonts w:cs="v4.2.0"/>
            <w:lang w:val="en-US" w:eastAsia="zh-CN"/>
          </w:rPr>
          <w:delText>D</w:delText>
        </w:r>
        <w:r w:rsidRPr="00494A21" w:rsidDel="00A644E3">
          <w:rPr>
            <w:rFonts w:cs="v4.2.0"/>
          </w:rPr>
          <w:delText>.</w:delText>
        </w:r>
        <w:r w:rsidRPr="00494A21" w:rsidDel="00A644E3">
          <w:rPr>
            <w:rFonts w:cs="v4.2.0"/>
            <w:lang w:val="en-US" w:eastAsia="zh-CN"/>
          </w:rPr>
          <w:delText>4</w:delText>
        </w:r>
        <w:r w:rsidRPr="002425EF" w:rsidDel="00A644E3">
          <w:rPr>
            <w:rFonts w:ascii="Calibri" w:hAnsi="Calibri"/>
            <w:kern w:val="2"/>
            <w:sz w:val="21"/>
            <w:szCs w:val="22"/>
            <w:lang w:val="en-US" w:eastAsia="zh-CN"/>
          </w:rPr>
          <w:tab/>
        </w:r>
        <w:r w:rsidRPr="00494A21" w:rsidDel="00A644E3">
          <w:rPr>
            <w:rFonts w:cs="v4.2.0"/>
          </w:rPr>
          <w:delText>Modulation Accuracy: Error Vector Magnitude and Frequency Stability</w:delText>
        </w:r>
        <w:r w:rsidDel="00A644E3">
          <w:tab/>
          <w:delText>85</w:delText>
        </w:r>
      </w:del>
    </w:p>
    <w:p w14:paraId="73AAB329" w14:textId="77777777" w:rsidR="003468B6" w:rsidRPr="002425EF" w:rsidDel="00A644E3" w:rsidRDefault="003468B6">
      <w:pPr>
        <w:pStyle w:val="20"/>
        <w:rPr>
          <w:del w:id="964" w:author="CATT" w:date="2022-10-21T14:39:00Z"/>
          <w:rFonts w:ascii="Calibri" w:hAnsi="Calibri"/>
          <w:kern w:val="2"/>
          <w:sz w:val="21"/>
          <w:szCs w:val="22"/>
          <w:lang w:val="en-US" w:eastAsia="zh-CN"/>
        </w:rPr>
      </w:pPr>
      <w:del w:id="965" w:author="CATT" w:date="2022-10-21T14:39:00Z">
        <w:r w:rsidRPr="00494A21" w:rsidDel="00A644E3">
          <w:rPr>
            <w:rFonts w:cs="v4.2.0"/>
            <w:lang w:val="en-US" w:eastAsia="zh-CN"/>
          </w:rPr>
          <w:delText>D</w:delText>
        </w:r>
        <w:r w:rsidRPr="00494A21" w:rsidDel="00A644E3">
          <w:rPr>
            <w:rFonts w:cs="v4.2.0"/>
          </w:rPr>
          <w:delText>.</w:delText>
        </w:r>
        <w:r w:rsidRPr="00494A21" w:rsidDel="00A644E3">
          <w:rPr>
            <w:rFonts w:cs="v4.2.0"/>
            <w:lang w:val="en-US" w:eastAsia="zh-CN"/>
          </w:rPr>
          <w:delText>5</w:delText>
        </w:r>
        <w:r w:rsidRPr="002425EF" w:rsidDel="00A644E3">
          <w:rPr>
            <w:rFonts w:ascii="Calibri" w:hAnsi="Calibri"/>
            <w:kern w:val="2"/>
            <w:sz w:val="21"/>
            <w:szCs w:val="22"/>
            <w:lang w:val="en-US" w:eastAsia="zh-CN"/>
          </w:rPr>
          <w:tab/>
        </w:r>
        <w:r w:rsidRPr="00494A21" w:rsidDel="00A644E3">
          <w:rPr>
            <w:rFonts w:cs="v4.2.0"/>
          </w:rPr>
          <w:delText>Input intermodulation</w:delText>
        </w:r>
        <w:r w:rsidDel="00A644E3">
          <w:tab/>
          <w:delText>85</w:delText>
        </w:r>
      </w:del>
    </w:p>
    <w:p w14:paraId="76A812EB" w14:textId="77777777" w:rsidR="003468B6" w:rsidRPr="002425EF" w:rsidDel="00A644E3" w:rsidRDefault="003468B6">
      <w:pPr>
        <w:pStyle w:val="20"/>
        <w:rPr>
          <w:del w:id="966" w:author="CATT" w:date="2022-10-21T14:39:00Z"/>
          <w:rFonts w:ascii="Calibri" w:hAnsi="Calibri"/>
          <w:kern w:val="2"/>
          <w:sz w:val="21"/>
          <w:szCs w:val="22"/>
          <w:lang w:val="en-US" w:eastAsia="zh-CN"/>
        </w:rPr>
      </w:pPr>
      <w:del w:id="967" w:author="CATT" w:date="2022-10-21T14:39:00Z">
        <w:r w:rsidRPr="00494A21" w:rsidDel="00A644E3">
          <w:rPr>
            <w:lang w:val="en-US" w:eastAsia="zh-CN"/>
          </w:rPr>
          <w:delText>D</w:delText>
        </w:r>
        <w:r w:rsidDel="00A644E3">
          <w:delText>.</w:delText>
        </w:r>
        <w:r w:rsidRPr="00494A21" w:rsidDel="00A644E3">
          <w:rPr>
            <w:lang w:val="en-US" w:eastAsia="zh-CN"/>
          </w:rPr>
          <w:delText>6</w:delText>
        </w:r>
        <w:r w:rsidRPr="002425EF" w:rsidDel="00A644E3">
          <w:rPr>
            <w:rFonts w:ascii="Calibri" w:hAnsi="Calibri"/>
            <w:kern w:val="2"/>
            <w:sz w:val="21"/>
            <w:szCs w:val="22"/>
            <w:lang w:val="en-US" w:eastAsia="zh-CN"/>
          </w:rPr>
          <w:tab/>
        </w:r>
        <w:r w:rsidDel="00A644E3">
          <w:delText>Output Intermodulation</w:delText>
        </w:r>
        <w:r w:rsidDel="00A644E3">
          <w:tab/>
          <w:delText>86</w:delText>
        </w:r>
      </w:del>
    </w:p>
    <w:p w14:paraId="28EAB849" w14:textId="77777777" w:rsidR="003468B6" w:rsidRPr="002425EF" w:rsidDel="00A644E3" w:rsidRDefault="003468B6">
      <w:pPr>
        <w:pStyle w:val="20"/>
        <w:rPr>
          <w:del w:id="968" w:author="CATT" w:date="2022-10-21T14:39:00Z"/>
          <w:rFonts w:ascii="Calibri" w:hAnsi="Calibri"/>
          <w:kern w:val="2"/>
          <w:sz w:val="21"/>
          <w:szCs w:val="22"/>
          <w:lang w:val="en-US" w:eastAsia="zh-CN"/>
        </w:rPr>
      </w:pPr>
      <w:del w:id="969" w:author="CATT" w:date="2022-10-21T14:39:00Z">
        <w:r w:rsidRPr="00494A21" w:rsidDel="00A644E3">
          <w:rPr>
            <w:rFonts w:cs="v4.2.0"/>
            <w:lang w:val="en-US" w:eastAsia="zh-CN"/>
          </w:rPr>
          <w:delText>D</w:delText>
        </w:r>
        <w:r w:rsidRPr="00494A21" w:rsidDel="00A644E3">
          <w:rPr>
            <w:rFonts w:cs="v4.2.0"/>
          </w:rPr>
          <w:delText>.</w:delText>
        </w:r>
        <w:r w:rsidRPr="00494A21" w:rsidDel="00A644E3">
          <w:rPr>
            <w:rFonts w:cs="v4.2.0"/>
            <w:lang w:val="en-US" w:eastAsia="zh-CN"/>
          </w:rPr>
          <w:delText>7</w:delText>
        </w:r>
        <w:r w:rsidRPr="002425EF" w:rsidDel="00A644E3">
          <w:rPr>
            <w:rFonts w:ascii="Calibri" w:hAnsi="Calibri"/>
            <w:kern w:val="2"/>
            <w:sz w:val="21"/>
            <w:szCs w:val="22"/>
            <w:lang w:val="en-US" w:eastAsia="zh-CN"/>
          </w:rPr>
          <w:tab/>
        </w:r>
        <w:r w:rsidRPr="00494A21" w:rsidDel="00A644E3">
          <w:rPr>
            <w:rFonts w:cs="v4.2.0"/>
          </w:rPr>
          <w:delText>Adjacent Channel Rejection Ratio</w:delText>
        </w:r>
        <w:r w:rsidDel="00A644E3">
          <w:tab/>
          <w:delText>86</w:delText>
        </w:r>
      </w:del>
    </w:p>
    <w:p w14:paraId="4FAC862F" w14:textId="77777777" w:rsidR="003468B6" w:rsidRPr="002425EF" w:rsidDel="00A644E3" w:rsidRDefault="003468B6">
      <w:pPr>
        <w:pStyle w:val="20"/>
        <w:rPr>
          <w:del w:id="970" w:author="CATT" w:date="2022-10-21T14:39:00Z"/>
          <w:rFonts w:ascii="Calibri" w:hAnsi="Calibri"/>
          <w:kern w:val="2"/>
          <w:sz w:val="21"/>
          <w:szCs w:val="22"/>
          <w:lang w:val="en-US" w:eastAsia="zh-CN"/>
        </w:rPr>
      </w:pPr>
      <w:del w:id="971" w:author="CATT" w:date="2022-10-21T14:39:00Z">
        <w:r w:rsidRPr="00494A21" w:rsidDel="00A644E3">
          <w:rPr>
            <w:rFonts w:cs="v4.2.0"/>
            <w:lang w:val="en-US" w:eastAsia="zh-CN"/>
          </w:rPr>
          <w:delText>D</w:delText>
        </w:r>
        <w:r w:rsidRPr="00494A21" w:rsidDel="00A644E3">
          <w:rPr>
            <w:rFonts w:cs="v4.2.0"/>
          </w:rPr>
          <w:delText>.</w:delText>
        </w:r>
        <w:r w:rsidRPr="00494A21" w:rsidDel="00A644E3">
          <w:rPr>
            <w:rFonts w:cs="v4.2.0"/>
            <w:lang w:val="en-US" w:eastAsia="zh-CN"/>
          </w:rPr>
          <w:delText>8</w:delText>
        </w:r>
        <w:r w:rsidRPr="002425EF" w:rsidDel="00A644E3">
          <w:rPr>
            <w:rFonts w:ascii="Calibri" w:hAnsi="Calibri"/>
            <w:kern w:val="2"/>
            <w:sz w:val="21"/>
            <w:szCs w:val="22"/>
            <w:lang w:val="en-US" w:eastAsia="zh-CN"/>
          </w:rPr>
          <w:tab/>
        </w:r>
        <w:r w:rsidRPr="00494A21" w:rsidDel="00A644E3">
          <w:rPr>
            <w:rFonts w:cs="v4.2.0"/>
            <w:lang w:val="en-US" w:eastAsia="zh-CN"/>
          </w:rPr>
          <w:delText>Rx spurious emission requirement</w:delText>
        </w:r>
        <w:r w:rsidDel="00A644E3">
          <w:tab/>
          <w:delText>87</w:delText>
        </w:r>
      </w:del>
    </w:p>
    <w:p w14:paraId="28A4A5B9" w14:textId="77777777" w:rsidR="003468B6" w:rsidRPr="002425EF" w:rsidDel="00A644E3" w:rsidRDefault="003468B6">
      <w:pPr>
        <w:pStyle w:val="80"/>
        <w:rPr>
          <w:del w:id="972" w:author="CATT" w:date="2022-10-21T14:39:00Z"/>
          <w:rFonts w:ascii="Calibri" w:hAnsi="Calibri"/>
          <w:b w:val="0"/>
          <w:kern w:val="2"/>
          <w:sz w:val="21"/>
          <w:szCs w:val="22"/>
          <w:lang w:val="en-US" w:eastAsia="zh-CN"/>
        </w:rPr>
      </w:pPr>
      <w:del w:id="973" w:author="CATT" w:date="2022-10-21T14:39:00Z">
        <w:r w:rsidDel="00A644E3">
          <w:delText xml:space="preserve">Annex </w:delText>
        </w:r>
        <w:r w:rsidDel="00A644E3">
          <w:rPr>
            <w:lang w:eastAsia="zh-CN"/>
          </w:rPr>
          <w:delText>E</w:delText>
        </w:r>
        <w:r w:rsidDel="00A644E3">
          <w:delText xml:space="preserve"> (normative): </w:delText>
        </w:r>
        <w:r w:rsidDel="00A644E3">
          <w:rPr>
            <w:lang w:eastAsia="zh-CN"/>
          </w:rPr>
          <w:delText>C</w:delText>
        </w:r>
        <w:r w:rsidDel="00A644E3">
          <w:delText>haracteristics of interfering signals</w:delText>
        </w:r>
        <w:r w:rsidDel="00A644E3">
          <w:tab/>
          <w:delText>87</w:delText>
        </w:r>
      </w:del>
    </w:p>
    <w:p w14:paraId="4F766C38" w14:textId="77777777" w:rsidR="003468B6" w:rsidRPr="002425EF" w:rsidDel="00A644E3" w:rsidRDefault="003468B6">
      <w:pPr>
        <w:pStyle w:val="80"/>
        <w:rPr>
          <w:del w:id="974" w:author="CATT" w:date="2022-10-21T14:39:00Z"/>
          <w:rFonts w:ascii="Calibri" w:hAnsi="Calibri"/>
          <w:b w:val="0"/>
          <w:kern w:val="2"/>
          <w:sz w:val="21"/>
          <w:szCs w:val="22"/>
          <w:lang w:val="en-US" w:eastAsia="zh-CN"/>
        </w:rPr>
      </w:pPr>
      <w:del w:id="975" w:author="CATT" w:date="2022-10-21T14:39:00Z">
        <w:r w:rsidDel="00A644E3">
          <w:delText xml:space="preserve">Annex </w:delText>
        </w:r>
        <w:r w:rsidDel="00A644E3">
          <w:rPr>
            <w:lang w:eastAsia="zh-CN"/>
          </w:rPr>
          <w:delText>F</w:delText>
        </w:r>
        <w:r w:rsidDel="00A644E3">
          <w:delText xml:space="preserve"> (</w:delText>
        </w:r>
        <w:r w:rsidDel="00A644E3">
          <w:rPr>
            <w:lang w:eastAsia="zh-CN"/>
          </w:rPr>
          <w:delText>n</w:delText>
        </w:r>
        <w:r w:rsidDel="00A644E3">
          <w:delText>ormative): In-channel TX tests</w:delText>
        </w:r>
        <w:r w:rsidDel="00A644E3">
          <w:tab/>
          <w:delText>87</w:delText>
        </w:r>
      </w:del>
    </w:p>
    <w:p w14:paraId="0D227B29" w14:textId="77777777" w:rsidR="003468B6" w:rsidRPr="002425EF" w:rsidDel="00A644E3" w:rsidRDefault="003468B6">
      <w:pPr>
        <w:pStyle w:val="80"/>
        <w:rPr>
          <w:del w:id="976" w:author="CATT" w:date="2022-10-21T14:39:00Z"/>
          <w:rFonts w:ascii="Calibri" w:hAnsi="Calibri"/>
          <w:b w:val="0"/>
          <w:kern w:val="2"/>
          <w:sz w:val="21"/>
          <w:szCs w:val="22"/>
          <w:lang w:val="en-US" w:eastAsia="zh-CN"/>
        </w:rPr>
      </w:pPr>
      <w:del w:id="977" w:author="CATT" w:date="2022-10-21T14:39:00Z">
        <w:r w:rsidDel="00A644E3">
          <w:delText xml:space="preserve">Annex </w:delText>
        </w:r>
        <w:r w:rsidDel="00A644E3">
          <w:rPr>
            <w:lang w:eastAsia="zh-CN"/>
          </w:rPr>
          <w:delText>G</w:delText>
        </w:r>
        <w:r w:rsidDel="00A644E3">
          <w:delText xml:space="preserve"> (informative): Change history</w:delText>
        </w:r>
        <w:r w:rsidDel="00A644E3">
          <w:tab/>
          <w:delText>94</w:delText>
        </w:r>
      </w:del>
    </w:p>
    <w:p w14:paraId="35FD7C08" w14:textId="77777777" w:rsidR="00C35F46" w:rsidRDefault="004D3578" w:rsidP="001F0A6C">
      <w:pPr>
        <w:pStyle w:val="Guidance"/>
        <w:rPr>
          <w:noProof/>
          <w:sz w:val="22"/>
          <w:lang w:eastAsia="zh-CN"/>
        </w:rPr>
        <w:sectPr w:rsidR="00C35F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p>
    <w:p w14:paraId="03993004" w14:textId="77777777" w:rsidR="00080512" w:rsidRDefault="00080512" w:rsidP="001F0A6C">
      <w:pPr>
        <w:pStyle w:val="1"/>
        <w:ind w:left="0" w:firstLine="0"/>
      </w:pPr>
      <w:bookmarkStart w:id="980" w:name="foreword"/>
      <w:bookmarkStart w:id="981" w:name="_Toc117255571"/>
      <w:bookmarkEnd w:id="980"/>
      <w:r w:rsidRPr="004D3578">
        <w:lastRenderedPageBreak/>
        <w:t>Foreword</w:t>
      </w:r>
      <w:bookmarkEnd w:id="981"/>
    </w:p>
    <w:p w14:paraId="2511FBFA" w14:textId="0398AA65" w:rsidR="00080512" w:rsidRPr="004D3578" w:rsidRDefault="00080512">
      <w:r w:rsidRPr="004D3578">
        <w:t xml:space="preserve">This Technical </w:t>
      </w:r>
      <w:bookmarkStart w:id="982" w:name="spectype3"/>
      <w:r w:rsidRPr="001F0A6C">
        <w:t>Specification</w:t>
      </w:r>
      <w:bookmarkEnd w:id="98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983" w:name="introduction"/>
      <w:bookmarkEnd w:id="983"/>
      <w:r w:rsidRPr="004D3578">
        <w:br w:type="page"/>
      </w:r>
      <w:bookmarkStart w:id="984" w:name="scope"/>
      <w:bookmarkStart w:id="985" w:name="_Toc117255572"/>
      <w:bookmarkEnd w:id="984"/>
      <w:r w:rsidRPr="004D3578">
        <w:lastRenderedPageBreak/>
        <w:t>1</w:t>
      </w:r>
      <w:r w:rsidRPr="004D3578">
        <w:tab/>
        <w:t>Scope</w:t>
      </w:r>
      <w:bookmarkEnd w:id="985"/>
    </w:p>
    <w:p w14:paraId="59593703" w14:textId="28FA9842" w:rsidR="00080512" w:rsidRPr="004D3578" w:rsidDel="000E480F" w:rsidRDefault="00080512">
      <w:pPr>
        <w:pStyle w:val="Guidance"/>
        <w:rPr>
          <w:del w:id="986" w:author="CATT" w:date="2022-10-21T13:53:00Z"/>
        </w:rPr>
      </w:pPr>
      <w:del w:id="987" w:author="CATT" w:date="2022-10-21T13:53:00Z">
        <w:r w:rsidRPr="004D3578" w:rsidDel="000E480F">
          <w:delText>This clause shall start on a new page.</w:delText>
        </w:r>
      </w:del>
    </w:p>
    <w:p w14:paraId="2C3B3768" w14:textId="77777777" w:rsidR="000E480F" w:rsidRDefault="00080512" w:rsidP="000E480F">
      <w:pPr>
        <w:rPr>
          <w:ins w:id="988" w:author="CATT" w:date="2022-10-21T13:53:00Z"/>
        </w:rPr>
      </w:pPr>
      <w:r w:rsidRPr="004D3578">
        <w:t xml:space="preserve">The present document </w:t>
      </w:r>
      <w:del w:id="989" w:author="CATT" w:date="2022-10-21T13:53:00Z">
        <w:r w:rsidRPr="004D3578" w:rsidDel="000E480F">
          <w:delText>…</w:delText>
        </w:r>
      </w:del>
      <w:ins w:id="990" w:author="CATT" w:date="2022-10-21T13:53:00Z">
        <w:del w:id="991" w:author="CATT" w:date="2022-09-28T16:17:00Z">
          <w:r w:rsidR="000E480F">
            <w:delText>…</w:delText>
          </w:r>
        </w:del>
        <w:r w:rsidR="000E480F">
          <w:t xml:space="preserve">specifies the Radio Frequency (RF) test methods and conformance requirements for </w:t>
        </w:r>
        <w:r w:rsidR="000E480F">
          <w:rPr>
            <w:rFonts w:cs="v5.0.0"/>
          </w:rPr>
          <w:t>NR repeater</w:t>
        </w:r>
        <w:r w:rsidR="000E480F">
          <w:t xml:space="preserve"> </w:t>
        </w:r>
        <w:r w:rsidR="000E480F">
          <w:rPr>
            <w:i/>
          </w:rPr>
          <w:t>type 1-C</w:t>
        </w:r>
        <w:r w:rsidR="000E480F">
          <w:t xml:space="preserve">. These have been derived from, and are consistent with the conducted requirements for </w:t>
        </w:r>
        <w:r w:rsidR="000E480F">
          <w:rPr>
            <w:i/>
          </w:rPr>
          <w:t>repeater type 1-C</w:t>
        </w:r>
        <w:r w:rsidR="000E480F">
          <w:t xml:space="preserve"> in NR repeater specification defined in TS 38.106 [2].</w:t>
        </w:r>
      </w:ins>
    </w:p>
    <w:p w14:paraId="76C95962" w14:textId="77777777" w:rsidR="000E480F" w:rsidRDefault="000E480F" w:rsidP="000E480F">
      <w:pPr>
        <w:rPr>
          <w:ins w:id="992" w:author="CATT" w:date="2022-10-21T13:53:00Z"/>
        </w:rPr>
      </w:pPr>
      <w:ins w:id="993" w:author="CATT" w:date="2022-10-21T13:53:00Z">
        <w:r>
          <w:t xml:space="preserve">A </w:t>
        </w:r>
        <w:r>
          <w:rPr>
            <w:i/>
          </w:rPr>
          <w:t>repeater type 1-C</w:t>
        </w:r>
        <w:r>
          <w:t xml:space="preserve"> only has conducted requirements so it requires compliance to this specification only.</w:t>
        </w:r>
      </w:ins>
    </w:p>
    <w:p w14:paraId="4EA05E1B" w14:textId="620E83DC" w:rsidR="00080512" w:rsidRPr="000E480F" w:rsidRDefault="000E480F">
      <w:ins w:id="994" w:author="CATT" w:date="2022-10-21T13:53:00Z">
        <w:r>
          <w:rPr>
            <w:i/>
          </w:rPr>
          <w:t>A</w:t>
        </w:r>
        <w:del w:id="995" w:author="CATT1" w:date="2022-10-14T16:22:00Z">
          <w:r>
            <w:rPr>
              <w:i/>
            </w:rPr>
            <w:delText>R</w:delText>
          </w:r>
        </w:del>
        <w:r>
          <w:rPr>
            <w:i/>
          </w:rPr>
          <w:t>repeater type 2-O</w:t>
        </w:r>
        <w:r>
          <w:t xml:space="preserve"> has only radiated requirements so </w:t>
        </w:r>
        <w:del w:id="996" w:author="CATT1" w:date="2022-10-14T16:22:00Z">
          <w:r>
            <w:delText>they</w:delText>
          </w:r>
        </w:del>
        <w:r>
          <w:t>it requires compliance to TS 38.115-2 [3] only.</w:t>
        </w:r>
      </w:ins>
    </w:p>
    <w:p w14:paraId="794720D9" w14:textId="77777777" w:rsidR="00080512" w:rsidRPr="004D3578" w:rsidRDefault="00080512">
      <w:pPr>
        <w:pStyle w:val="1"/>
      </w:pPr>
      <w:bookmarkStart w:id="997" w:name="references"/>
      <w:bookmarkStart w:id="998" w:name="_Toc117255573"/>
      <w:bookmarkEnd w:id="997"/>
      <w:r w:rsidRPr="004D3578">
        <w:t>2</w:t>
      </w:r>
      <w:r w:rsidRPr="004D3578">
        <w:tab/>
        <w:t>References</w:t>
      </w:r>
      <w:bookmarkEnd w:id="99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F76EEB1" w14:textId="77777777" w:rsidR="000E480F" w:rsidRDefault="000E480F" w:rsidP="000E480F">
      <w:pPr>
        <w:pStyle w:val="EX"/>
        <w:rPr>
          <w:ins w:id="999" w:author="CATT" w:date="2022-10-21T13:54:00Z"/>
        </w:rPr>
      </w:pPr>
      <w:ins w:id="1000" w:author="CATT" w:date="2022-10-21T13:54:00Z">
        <w:r>
          <w:t>[2]</w:t>
        </w:r>
        <w:r>
          <w:tab/>
          <w:t>3GPP TS 38.106: "NR</w:t>
        </w:r>
        <w:r>
          <w:rPr>
            <w:lang w:eastAsia="zh-CN"/>
          </w:rPr>
          <w:t>;</w:t>
        </w:r>
        <w:r>
          <w:t xml:space="preserve"> Repeater Radio Transmission and Reception"</w:t>
        </w:r>
      </w:ins>
    </w:p>
    <w:p w14:paraId="30AFAC8E" w14:textId="77777777" w:rsidR="000E480F" w:rsidRDefault="000E480F" w:rsidP="000E480F">
      <w:pPr>
        <w:pStyle w:val="EX"/>
        <w:rPr>
          <w:ins w:id="1001" w:author="CATT" w:date="2022-10-21T13:54:00Z"/>
          <w:lang w:eastAsia="zh-CN"/>
        </w:rPr>
      </w:pPr>
      <w:ins w:id="1002" w:author="CATT" w:date="2022-10-21T13:54:00Z">
        <w:r>
          <w:t>[3]</w:t>
        </w:r>
        <w:r>
          <w:tab/>
          <w:t>3GPP TS 38.115-2: "</w:t>
        </w:r>
        <w:r>
          <w:rPr>
            <w:lang w:eastAsia="zh-CN"/>
          </w:rPr>
          <w:t xml:space="preserve">NR; </w:t>
        </w:r>
        <w:r>
          <w:t>Repeater conformance testing</w:t>
        </w:r>
        <w:r>
          <w:rPr>
            <w:lang w:eastAsia="zh-CN"/>
          </w:rPr>
          <w:t xml:space="preserve">, </w:t>
        </w:r>
        <w:r>
          <w:t>Part 2: Radiated conformance testing"</w:t>
        </w:r>
      </w:ins>
    </w:p>
    <w:p w14:paraId="5E7B9C86" w14:textId="77777777" w:rsidR="000E480F" w:rsidRDefault="000E480F" w:rsidP="000E480F">
      <w:pPr>
        <w:pStyle w:val="EX"/>
        <w:rPr>
          <w:ins w:id="1003" w:author="CATT" w:date="2022-10-21T13:54:00Z"/>
        </w:rPr>
      </w:pPr>
      <w:ins w:id="1004" w:author="CATT" w:date="2022-10-21T13:54:00Z">
        <w:r>
          <w:t>[</w:t>
        </w:r>
        <w:r>
          <w:rPr>
            <w:lang w:eastAsia="zh-CN"/>
          </w:rPr>
          <w:t>4</w:t>
        </w:r>
        <w:r>
          <w:t>]</w:t>
        </w:r>
        <w:r>
          <w:tab/>
          <w:t>ITU-R Recommendation SM.329: "Unwanted emissions in the spurious domain"</w:t>
        </w:r>
      </w:ins>
    </w:p>
    <w:p w14:paraId="4730B1D2" w14:textId="77777777" w:rsidR="000E480F" w:rsidRDefault="000E480F" w:rsidP="000E480F">
      <w:pPr>
        <w:pStyle w:val="EX"/>
        <w:rPr>
          <w:ins w:id="1005" w:author="CATT" w:date="2022-10-21T13:54:00Z"/>
        </w:rPr>
      </w:pPr>
      <w:ins w:id="1006" w:author="CATT" w:date="2022-10-21T13:54:00Z">
        <w:r>
          <w:t>[</w:t>
        </w:r>
        <w:r>
          <w:rPr>
            <w:lang w:eastAsia="zh-CN"/>
          </w:rPr>
          <w:t>5</w:t>
        </w:r>
        <w:r>
          <w:t>]</w:t>
        </w:r>
        <w:r>
          <w:tab/>
          <w:t>3GPP TS 38.104: "NR</w:t>
        </w:r>
        <w:r>
          <w:rPr>
            <w:lang w:eastAsia="zh-CN"/>
          </w:rPr>
          <w:t>;</w:t>
        </w:r>
        <w:r>
          <w:t xml:space="preserve"> Base Station (BS) radio transmission and reception"</w:t>
        </w:r>
      </w:ins>
    </w:p>
    <w:p w14:paraId="3222A9C5" w14:textId="77777777" w:rsidR="000E480F" w:rsidRDefault="000E480F" w:rsidP="000E480F">
      <w:pPr>
        <w:pStyle w:val="EX"/>
        <w:rPr>
          <w:ins w:id="1007" w:author="CATT" w:date="2022-10-21T13:54:00Z"/>
        </w:rPr>
      </w:pPr>
      <w:ins w:id="1008" w:author="CATT" w:date="2022-10-21T13:54:00Z">
        <w:r>
          <w:t>[</w:t>
        </w:r>
        <w:r>
          <w:rPr>
            <w:lang w:eastAsia="zh-CN"/>
          </w:rPr>
          <w:t>6</w:t>
        </w:r>
        <w:r>
          <w:t>]</w:t>
        </w:r>
        <w:r>
          <w:tab/>
          <w:t>3GPP T</w:t>
        </w:r>
        <w:r>
          <w:rPr>
            <w:lang w:eastAsia="zh-CN"/>
          </w:rPr>
          <w:t>S</w:t>
        </w:r>
        <w:r>
          <w:t> 36.104: "Evolved Universal Terrestrial Radio Access (E-UTRA); Base Station (BS) radio transmission and reception"</w:t>
        </w:r>
      </w:ins>
    </w:p>
    <w:p w14:paraId="76D7B44B" w14:textId="77777777" w:rsidR="000E480F" w:rsidRDefault="000E480F" w:rsidP="000E480F">
      <w:pPr>
        <w:pStyle w:val="EX"/>
        <w:rPr>
          <w:ins w:id="1009" w:author="CATT" w:date="2022-10-21T13:54:00Z"/>
        </w:rPr>
      </w:pPr>
      <w:ins w:id="1010" w:author="CATT" w:date="2022-10-21T13:54:00Z">
        <w:r>
          <w:t>[</w:t>
        </w:r>
        <w:r>
          <w:rPr>
            <w:lang w:eastAsia="zh-CN"/>
          </w:rPr>
          <w:t>7</w:t>
        </w:r>
        <w:r>
          <w:t>]</w:t>
        </w:r>
        <w:r>
          <w:tab/>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ins>
    </w:p>
    <w:p w14:paraId="4C2C9742" w14:textId="77777777" w:rsidR="000E480F" w:rsidRDefault="000E480F" w:rsidP="000E480F">
      <w:pPr>
        <w:pStyle w:val="EX"/>
        <w:rPr>
          <w:ins w:id="1011" w:author="CATT" w:date="2022-10-21T13:54:00Z"/>
        </w:rPr>
      </w:pPr>
      <w:ins w:id="1012" w:author="CATT" w:date="2022-10-21T13:54:00Z">
        <w:r>
          <w:t>[</w:t>
        </w:r>
        <w:r>
          <w:rPr>
            <w:lang w:eastAsia="zh-CN"/>
          </w:rPr>
          <w:t>8</w:t>
        </w:r>
        <w:r>
          <w:t>]</w:t>
        </w:r>
        <w:r>
          <w:tab/>
          <w:t>3GPP TS 38.211: "NR; Physical channels and modulation"</w:t>
        </w:r>
      </w:ins>
    </w:p>
    <w:p w14:paraId="65B39C1C" w14:textId="77777777" w:rsidR="000E480F" w:rsidRDefault="000E480F" w:rsidP="000E480F">
      <w:pPr>
        <w:pStyle w:val="EX"/>
        <w:rPr>
          <w:ins w:id="1013" w:author="CATT" w:date="2022-10-21T13:54:00Z"/>
        </w:rPr>
      </w:pPr>
      <w:ins w:id="1014" w:author="CATT" w:date="2022-10-21T13:54:00Z">
        <w:r>
          <w:t>[</w:t>
        </w:r>
        <w:r>
          <w:rPr>
            <w:lang w:eastAsia="zh-CN"/>
          </w:rPr>
          <w:t>9</w:t>
        </w:r>
        <w:r>
          <w:t>]</w:t>
        </w:r>
        <w:r>
          <w:tab/>
          <w:t>3GPP T</w:t>
        </w:r>
        <w:r>
          <w:rPr>
            <w:lang w:eastAsia="zh-CN"/>
          </w:rPr>
          <w:t>S</w:t>
        </w:r>
        <w:r>
          <w:t> 38.101-1: "NR; User Equipment (UE) radio transmission and reception; Part 1: Range 1 Standalone"</w:t>
        </w:r>
      </w:ins>
    </w:p>
    <w:p w14:paraId="3678D5E8" w14:textId="77777777" w:rsidR="000E480F" w:rsidRDefault="000E480F" w:rsidP="000E480F">
      <w:pPr>
        <w:pStyle w:val="EX"/>
        <w:rPr>
          <w:ins w:id="1015" w:author="CATT" w:date="2022-10-21T13:59:00Z"/>
          <w:lang w:eastAsia="zh-CN"/>
        </w:rPr>
      </w:pPr>
      <w:ins w:id="1016" w:author="CATT" w:date="2022-10-21T13:54:00Z">
        <w:r>
          <w:t>[1</w:t>
        </w:r>
        <w:r>
          <w:rPr>
            <w:lang w:eastAsia="zh-CN"/>
          </w:rPr>
          <w:t>0</w:t>
        </w:r>
        <w:r>
          <w:t>]</w:t>
        </w:r>
        <w:r>
          <w:tab/>
          <w:t>3GPP T</w:t>
        </w:r>
        <w:r>
          <w:rPr>
            <w:lang w:eastAsia="zh-CN"/>
          </w:rPr>
          <w:t>S</w:t>
        </w:r>
        <w:r>
          <w:t> 38.331: "NR; Radio Resource Control (RRC) protocol specification"</w:t>
        </w:r>
      </w:ins>
    </w:p>
    <w:p w14:paraId="6AA046F7" w14:textId="09BC047B" w:rsidR="006128C3" w:rsidRDefault="006128C3" w:rsidP="000E480F">
      <w:pPr>
        <w:pStyle w:val="EX"/>
        <w:rPr>
          <w:ins w:id="1017" w:author="CATT" w:date="2022-10-21T14:03:00Z"/>
          <w:rFonts w:cs="v5.0.0"/>
          <w:snapToGrid w:val="0"/>
          <w:lang w:eastAsia="zh-CN"/>
        </w:rPr>
      </w:pPr>
      <w:ins w:id="1018" w:author="CATT" w:date="2022-10-21T13:59:00Z">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ins>
    </w:p>
    <w:p w14:paraId="76423239" w14:textId="09063D70" w:rsidR="00151B3A" w:rsidRDefault="00151B3A" w:rsidP="000E480F">
      <w:pPr>
        <w:pStyle w:val="EX"/>
        <w:rPr>
          <w:ins w:id="1019" w:author="CATT" w:date="2022-10-21T14:08:00Z"/>
          <w:lang w:eastAsia="zh-CN"/>
        </w:rPr>
      </w:pPr>
      <w:ins w:id="1020" w:author="CATT" w:date="2022-10-21T14:03:00Z">
        <w:r>
          <w:t>[</w:t>
        </w:r>
        <w:r>
          <w:rPr>
            <w:rFonts w:hint="eastAsia"/>
            <w:lang w:eastAsia="zh-CN"/>
          </w:rPr>
          <w:t>12</w:t>
        </w:r>
        <w:r>
          <w:t>]</w:t>
        </w:r>
        <w:r>
          <w:tab/>
          <w:t>ITU-T Recommendation O.150, "Equipment for the measurement of digital and analogue/digital parameters"</w:t>
        </w:r>
      </w:ins>
    </w:p>
    <w:p w14:paraId="405E6629" w14:textId="54293B49" w:rsidR="00151B3A" w:rsidRDefault="00151B3A" w:rsidP="000E480F">
      <w:pPr>
        <w:pStyle w:val="EX"/>
        <w:rPr>
          <w:ins w:id="1021" w:author="CATT" w:date="2022-10-21T14:11:00Z"/>
          <w:lang w:eastAsia="zh-CN"/>
        </w:rPr>
      </w:pPr>
      <w:ins w:id="1022" w:author="CATT" w:date="2022-10-21T14:08:00Z">
        <w:r>
          <w:t>[13]</w:t>
        </w:r>
        <w:r>
          <w:tab/>
          <w:t>Federal Communications Commission: "Title 47 of the Code of Federal Regulations (CFR) "</w:t>
        </w:r>
      </w:ins>
    </w:p>
    <w:p w14:paraId="75D605FE" w14:textId="4939594F" w:rsidR="00151B3A" w:rsidRDefault="00151B3A" w:rsidP="000E480F">
      <w:pPr>
        <w:pStyle w:val="EX"/>
        <w:rPr>
          <w:ins w:id="1023" w:author="CATT" w:date="2022-10-21T14:12:00Z"/>
          <w:lang w:eastAsia="zh-CN"/>
        </w:rPr>
      </w:pPr>
      <w:ins w:id="1024" w:author="CATT" w:date="2022-10-21T14:11:00Z">
        <w:r>
          <w:t>[14]</w:t>
        </w:r>
        <w:r>
          <w:tab/>
          <w:t>ECC/DEC/(17)06: "The harmonised use of the frequency bands 1427-1452 MHz and 1492-1518 MHz for Mobile/Fixed Communications Networks Supplemental Downlink (MFCN SDL)"</w:t>
        </w:r>
      </w:ins>
    </w:p>
    <w:p w14:paraId="38240F34" w14:textId="44805ACE" w:rsidR="00151B3A" w:rsidRDefault="00151B3A" w:rsidP="000E480F">
      <w:pPr>
        <w:pStyle w:val="EX"/>
        <w:rPr>
          <w:ins w:id="1025" w:author="CATT" w:date="2022-10-21T14:33:00Z"/>
          <w:rFonts w:cs="v4.2.0"/>
          <w:lang w:val="sv-SE" w:eastAsia="zh-CN"/>
        </w:rPr>
      </w:pPr>
      <w:ins w:id="1026" w:author="CATT" w:date="2022-10-21T14:12:00Z">
        <w:r>
          <w:rPr>
            <w:lang w:val="sv-FI"/>
          </w:rPr>
          <w:t>[15]</w:t>
        </w:r>
        <w:r>
          <w:rPr>
            <w:lang w:val="sv-FI"/>
          </w:rPr>
          <w:tab/>
        </w:r>
        <w:r>
          <w:rPr>
            <w:lang w:val="sv-SE"/>
          </w:rPr>
          <w:t xml:space="preserve">3GPP TR 25.942: </w:t>
        </w:r>
        <w:r>
          <w:rPr>
            <w:rFonts w:cs="v4.2.0"/>
            <w:lang w:val="sv-SE"/>
          </w:rPr>
          <w:t>"RF system scenarios"</w:t>
        </w:r>
      </w:ins>
    </w:p>
    <w:p w14:paraId="7B35358E" w14:textId="0F54BE9B" w:rsidR="00C730FD" w:rsidRDefault="00C730FD" w:rsidP="00C730FD">
      <w:pPr>
        <w:pStyle w:val="EX"/>
        <w:rPr>
          <w:ins w:id="1027" w:author="CATT" w:date="2022-10-21T14:33:00Z"/>
        </w:rPr>
      </w:pPr>
      <w:ins w:id="1028" w:author="CATT" w:date="2022-10-21T14:33:00Z">
        <w:r>
          <w:lastRenderedPageBreak/>
          <w:t>[</w:t>
        </w:r>
      </w:ins>
      <w:ins w:id="1029" w:author="CATT" w:date="2022-10-21T14:34:00Z">
        <w:r>
          <w:rPr>
            <w:rFonts w:hint="eastAsia"/>
            <w:lang w:eastAsia="zh-CN"/>
          </w:rPr>
          <w:t>1</w:t>
        </w:r>
      </w:ins>
      <w:ins w:id="1030" w:author="CATT" w:date="2022-10-21T14:33:00Z">
        <w:r>
          <w:t>6]</w:t>
        </w:r>
        <w:r>
          <w:tab/>
          <w:t>IEC 60 721-3-3: "Classification of environmental conditions - Part 3-3: Classification of groups of environmental parameters and their severities - Stationary use at weather protected locations"</w:t>
        </w:r>
      </w:ins>
    </w:p>
    <w:p w14:paraId="4354809F" w14:textId="4120E792" w:rsidR="00C730FD" w:rsidRDefault="00C730FD" w:rsidP="00C730FD">
      <w:pPr>
        <w:pStyle w:val="EX"/>
        <w:rPr>
          <w:ins w:id="1031" w:author="CATT" w:date="2022-10-21T14:33:00Z"/>
        </w:rPr>
      </w:pPr>
      <w:ins w:id="1032" w:author="CATT" w:date="2022-10-21T14:33:00Z">
        <w:r>
          <w:t>[</w:t>
        </w:r>
      </w:ins>
      <w:ins w:id="1033" w:author="CATT" w:date="2022-10-21T14:34:00Z">
        <w:r>
          <w:rPr>
            <w:rFonts w:hint="eastAsia"/>
            <w:lang w:eastAsia="zh-CN"/>
          </w:rPr>
          <w:t>1</w:t>
        </w:r>
      </w:ins>
      <w:ins w:id="1034" w:author="CATT" w:date="2022-10-21T14:33:00Z">
        <w:r>
          <w:t>7]</w:t>
        </w:r>
        <w:r>
          <w:tab/>
          <w:t>IEC 60 721-3-4: "Classification of environmental conditions - Part 3: Classification of groups of environmental parameters and their severities - Clause 4: Stationary use at non-weather protected locations"</w:t>
        </w:r>
      </w:ins>
    </w:p>
    <w:p w14:paraId="1BD72D27" w14:textId="2660ACC6" w:rsidR="00C730FD" w:rsidRDefault="00C730FD" w:rsidP="00C730FD">
      <w:pPr>
        <w:pStyle w:val="EX"/>
        <w:rPr>
          <w:ins w:id="1035" w:author="CATT" w:date="2022-10-21T14:33:00Z"/>
        </w:rPr>
      </w:pPr>
      <w:ins w:id="1036" w:author="CATT" w:date="2022-10-21T14:33:00Z">
        <w:r>
          <w:t>[</w:t>
        </w:r>
      </w:ins>
      <w:ins w:id="1037" w:author="CATT" w:date="2022-10-21T14:34:00Z">
        <w:r>
          <w:rPr>
            <w:rFonts w:hint="eastAsia"/>
            <w:lang w:eastAsia="zh-CN"/>
          </w:rPr>
          <w:t>1</w:t>
        </w:r>
      </w:ins>
      <w:ins w:id="1038" w:author="CATT" w:date="2022-10-21T14:33:00Z">
        <w:r>
          <w:t>8]</w:t>
        </w:r>
        <w:r>
          <w:tab/>
          <w:t>IEC 60 721: "Classification of environmental conditions"</w:t>
        </w:r>
      </w:ins>
    </w:p>
    <w:p w14:paraId="28EBFF65" w14:textId="65D0EE83" w:rsidR="00C730FD" w:rsidRDefault="00C730FD" w:rsidP="00C730FD">
      <w:pPr>
        <w:pStyle w:val="EX"/>
        <w:rPr>
          <w:ins w:id="1039" w:author="CATT" w:date="2022-10-21T14:33:00Z"/>
        </w:rPr>
      </w:pPr>
      <w:ins w:id="1040" w:author="CATT" w:date="2022-10-21T14:33:00Z">
        <w:r>
          <w:t>[</w:t>
        </w:r>
      </w:ins>
      <w:ins w:id="1041" w:author="CATT" w:date="2022-10-21T14:34:00Z">
        <w:r>
          <w:rPr>
            <w:rFonts w:hint="eastAsia"/>
            <w:lang w:eastAsia="zh-CN"/>
          </w:rPr>
          <w:t>1</w:t>
        </w:r>
      </w:ins>
      <w:ins w:id="1042" w:author="CATT" w:date="2022-10-21T14:33:00Z">
        <w:r>
          <w:t>9]</w:t>
        </w:r>
        <w:r>
          <w:tab/>
          <w:t>IEC 60 068-2-1</w:t>
        </w:r>
        <w:r>
          <w:rPr>
            <w:rFonts w:cs="v4.2.0"/>
          </w:rPr>
          <w:t xml:space="preserve"> (2007): "Environmental testing - Part 2: Tests. Tests A: Cold"</w:t>
        </w:r>
      </w:ins>
    </w:p>
    <w:p w14:paraId="00B19173" w14:textId="0B8813A7" w:rsidR="00C730FD" w:rsidRDefault="00C730FD" w:rsidP="00C730FD">
      <w:pPr>
        <w:pStyle w:val="EX"/>
        <w:rPr>
          <w:ins w:id="1043" w:author="CATT" w:date="2022-10-21T14:33:00Z"/>
        </w:rPr>
      </w:pPr>
      <w:ins w:id="1044" w:author="CATT" w:date="2022-10-21T14:33:00Z">
        <w:r>
          <w:t>[</w:t>
        </w:r>
      </w:ins>
      <w:ins w:id="1045" w:author="CATT" w:date="2022-10-21T14:34:00Z">
        <w:r>
          <w:rPr>
            <w:rFonts w:hint="eastAsia"/>
            <w:lang w:eastAsia="zh-CN"/>
          </w:rPr>
          <w:t>2</w:t>
        </w:r>
      </w:ins>
      <w:ins w:id="1046" w:author="CATT" w:date="2022-10-21T14:33:00Z">
        <w:r>
          <w:t>0]</w:t>
        </w:r>
        <w:r>
          <w:tab/>
          <w:t>IEC 60 068-2-2:</w:t>
        </w:r>
        <w:r>
          <w:rPr>
            <w:rFonts w:cs="v4.2.0"/>
          </w:rPr>
          <w:t xml:space="preserve"> (2007): "Environmental testing - Part 2: Tests. Tests B: Dry heat"</w:t>
        </w:r>
      </w:ins>
    </w:p>
    <w:p w14:paraId="28AF3024" w14:textId="4354CDB3" w:rsidR="00C730FD" w:rsidRPr="00C730FD" w:rsidRDefault="00C730FD" w:rsidP="000E480F">
      <w:pPr>
        <w:pStyle w:val="EX"/>
        <w:rPr>
          <w:ins w:id="1047" w:author="CATT" w:date="2022-10-21T13:54:00Z"/>
          <w:lang w:eastAsia="zh-CN"/>
        </w:rPr>
      </w:pPr>
      <w:ins w:id="1048" w:author="CATT" w:date="2022-10-21T14:33:00Z">
        <w:r>
          <w:t>[</w:t>
        </w:r>
      </w:ins>
      <w:ins w:id="1049" w:author="CATT" w:date="2022-10-21T14:34:00Z">
        <w:r>
          <w:rPr>
            <w:rFonts w:hint="eastAsia"/>
            <w:lang w:eastAsia="zh-CN"/>
          </w:rPr>
          <w:t>2</w:t>
        </w:r>
      </w:ins>
      <w:ins w:id="1050" w:author="CATT" w:date="2022-10-21T14:33:00Z">
        <w:r>
          <w:t>1]</w:t>
        </w:r>
        <w:r>
          <w:tab/>
          <w:t xml:space="preserve">IEC 60 068-2-6: </w:t>
        </w:r>
        <w:r>
          <w:rPr>
            <w:rFonts w:cs="v4.2.0"/>
          </w:rPr>
          <w:t>(2007): "Environmental testing - Part 2: Tests - Test Fc: Vibration (sinusoidal)"</w:t>
        </w:r>
      </w:ins>
    </w:p>
    <w:p w14:paraId="29094E8A" w14:textId="7373489A" w:rsidR="00EC4A25" w:rsidRPr="004D3578" w:rsidDel="000E480F" w:rsidRDefault="00EC4A25" w:rsidP="00EC4A25">
      <w:pPr>
        <w:pStyle w:val="EX"/>
        <w:rPr>
          <w:del w:id="1051" w:author="CATT" w:date="2022-10-21T13:54:00Z"/>
        </w:rPr>
      </w:pPr>
      <w:del w:id="1052" w:author="CATT" w:date="2022-10-21T13:54:00Z">
        <w:r w:rsidRPr="004D3578" w:rsidDel="000E480F">
          <w:delText>…</w:delText>
        </w:r>
      </w:del>
    </w:p>
    <w:p w14:paraId="6516C83E" w14:textId="544C580F" w:rsidR="00080512" w:rsidRPr="004D3578" w:rsidDel="000E480F" w:rsidRDefault="00080512" w:rsidP="00EC4A25">
      <w:pPr>
        <w:pStyle w:val="EX"/>
        <w:rPr>
          <w:del w:id="1053" w:author="CATT" w:date="2022-10-21T13:54:00Z"/>
        </w:rPr>
      </w:pPr>
      <w:del w:id="1054" w:author="CATT" w:date="2022-10-21T13:54:00Z">
        <w:r w:rsidRPr="004D3578" w:rsidDel="000E480F">
          <w:delText>[</w:delText>
        </w:r>
        <w:r w:rsidR="00EC4A25" w:rsidRPr="004D3578" w:rsidDel="000E480F">
          <w:delText>x</w:delText>
        </w:r>
        <w:r w:rsidRPr="004D3578" w:rsidDel="000E480F">
          <w:delText>]</w:delText>
        </w:r>
        <w:r w:rsidRPr="004D3578" w:rsidDel="000E480F">
          <w:tab/>
          <w:delText>&lt;doctype&gt; &lt;#&gt;[ ([up to and including]{yyyy[-mm]|V&lt;a[.b[.c]]&gt;}[onwards])]: "&lt;Title&gt;".</w:delText>
        </w:r>
      </w:del>
    </w:p>
    <w:p w14:paraId="360CD0A2" w14:textId="35ACEABD" w:rsidR="00080512" w:rsidRPr="004D3578" w:rsidRDefault="00080512">
      <w:pPr>
        <w:pStyle w:val="Guidance"/>
      </w:pPr>
      <w:del w:id="1055" w:author="CATT" w:date="2022-10-21T13:54:00Z">
        <w:r w:rsidRPr="004D3578" w:rsidDel="000E480F">
          <w:delText>It is preferred that the reference to 21.905 be the first in the list.</w:delText>
        </w:r>
      </w:del>
    </w:p>
    <w:p w14:paraId="24ACB616" w14:textId="77777777" w:rsidR="00080512" w:rsidRPr="004D3578" w:rsidRDefault="00080512">
      <w:pPr>
        <w:pStyle w:val="1"/>
      </w:pPr>
      <w:bookmarkStart w:id="1056" w:name="definitions"/>
      <w:bookmarkStart w:id="1057" w:name="_Toc117255574"/>
      <w:bookmarkEnd w:id="1056"/>
      <w:r w:rsidRPr="004D3578">
        <w:t>3</w:t>
      </w:r>
      <w:r w:rsidRPr="004D3578">
        <w:tab/>
        <w:t>Definitions</w:t>
      </w:r>
      <w:r w:rsidR="00602AEA">
        <w:t xml:space="preserve"> of terms, symbols and abbreviations</w:t>
      </w:r>
      <w:bookmarkEnd w:id="1057"/>
    </w:p>
    <w:p w14:paraId="6CBABCF9" w14:textId="77777777" w:rsidR="00080512" w:rsidRPr="004D3578" w:rsidRDefault="00080512">
      <w:pPr>
        <w:pStyle w:val="2"/>
      </w:pPr>
      <w:bookmarkStart w:id="1058" w:name="_Toc117255575"/>
      <w:r w:rsidRPr="004D3578">
        <w:t>3.1</w:t>
      </w:r>
      <w:r w:rsidRPr="004D3578">
        <w:tab/>
      </w:r>
      <w:r w:rsidR="002B6339">
        <w:t>Terms</w:t>
      </w:r>
      <w:bookmarkEnd w:id="105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68DB7C" w14:textId="77777777" w:rsidR="00F453A7" w:rsidRDefault="00F453A7" w:rsidP="00F453A7">
      <w:r>
        <w:rPr>
          <w:b/>
        </w:rPr>
        <w:t>Antenna connector:</w:t>
      </w:r>
      <w:r>
        <w:t xml:space="preserve"> connector at the conducted interface of the </w:t>
      </w:r>
      <w:r>
        <w:rPr>
          <w:i/>
        </w:rPr>
        <w:t>repeater type 1-C</w:t>
      </w:r>
    </w:p>
    <w:p w14:paraId="65B8EFA6" w14:textId="3CAFF203" w:rsidR="00F453A7" w:rsidRDefault="00F453A7" w:rsidP="00F453A7">
      <w:r>
        <w:rPr>
          <w:b/>
          <w:bCs/>
        </w:rPr>
        <w:t xml:space="preserve">Fractional bandwidth: </w:t>
      </w:r>
      <w:r>
        <w:rPr>
          <w:bCs/>
          <w:i/>
        </w:rPr>
        <w:t>fractional bandwidth</w:t>
      </w:r>
      <w:r>
        <w:rPr>
          <w:bCs/>
        </w:rPr>
        <w:t xml:space="preserve"> FBW is defined as </w:t>
      </w:r>
      <w:r w:rsidRPr="00F453A7">
        <w:fldChar w:fldCharType="begin"/>
      </w:r>
      <w:r w:rsidRPr="00F453A7">
        <w:instrText xml:space="preserve"> QUOTE </w:instrText>
      </w:r>
      <w:r w:rsidR="00CA1A59">
        <w:rPr>
          <w:position w:val="-17"/>
        </w:rPr>
        <w:pict w14:anchorId="0754D7AB">
          <v:shape id="_x0000_i1027" type="#_x0000_t75" style="width:140.6pt;height:2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instrText xml:space="preserve"> </w:instrText>
      </w:r>
      <w:r w:rsidRPr="00F453A7">
        <w:fldChar w:fldCharType="separate"/>
      </w:r>
      <w:r w:rsidR="00CA1A59">
        <w:rPr>
          <w:position w:val="-17"/>
        </w:rPr>
        <w:pict w14:anchorId="192EF14C">
          <v:shape id="_x0000_i1028" type="#_x0000_t75" style="width:140.6pt;height:2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453A7">
        <w:fldChar w:fldCharType="end"/>
      </w:r>
    </w:p>
    <w:p w14:paraId="02CE97B6" w14:textId="77777777" w:rsidR="00F453A7" w:rsidRDefault="00F453A7" w:rsidP="00F453A7">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4A9EE3E1" w14:textId="77777777" w:rsidR="00F453A7" w:rsidRDefault="00F453A7" w:rsidP="00F453A7">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4C990283" w14:textId="77777777" w:rsidR="00F453A7" w:rsidRDefault="00F453A7" w:rsidP="00F453A7">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14:paraId="250228EB" w14:textId="77777777" w:rsidR="00F453A7" w:rsidRDefault="00F453A7" w:rsidP="00F453A7">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r>
        <w:rPr>
          <w:b/>
        </w:rPr>
        <w:t>Measurement bandwidth</w:t>
      </w:r>
      <w:r>
        <w:t>: RF bandwidth in which an emission level is specified</w:t>
      </w:r>
    </w:p>
    <w:p w14:paraId="5EE8843B" w14:textId="77777777" w:rsidR="00F453A7" w:rsidRDefault="00F453A7" w:rsidP="00F453A7">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1925A281" w14:textId="77777777" w:rsidR="00F453A7" w:rsidRDefault="00F453A7" w:rsidP="00F453A7">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53D7E4E3" w14:textId="77777777" w:rsidR="00F453A7" w:rsidRDefault="00F453A7" w:rsidP="00F453A7">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1C74B0E2" w14:textId="77777777" w:rsidR="00F453A7" w:rsidRDefault="00F453A7" w:rsidP="00F453A7">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14:paraId="43B28E77" w14:textId="77777777" w:rsidR="00F453A7" w:rsidRDefault="00F453A7" w:rsidP="00F453A7">
      <w:pPr>
        <w:rPr>
          <w:color w:val="000000"/>
        </w:rPr>
      </w:pPr>
      <w:r>
        <w:rPr>
          <w:b/>
          <w:color w:val="000000"/>
        </w:rPr>
        <w:t>passband edge</w:t>
      </w:r>
      <w:r>
        <w:rPr>
          <w:i/>
          <w:color w:val="000000"/>
        </w:rPr>
        <w:t>:</w:t>
      </w:r>
      <w:r>
        <w:rPr>
          <w:color w:val="000000"/>
        </w:rPr>
        <w:t xml:space="preserve"> Frequency at the edge of the passband</w:t>
      </w:r>
    </w:p>
    <w:p w14:paraId="34104632" w14:textId="4597A2DD" w:rsidR="00F453A7" w:rsidRPr="00F453A7" w:rsidRDefault="00F453A7" w:rsidP="00F453A7">
      <w:pPr>
        <w:rPr>
          <w:color w:val="000000"/>
        </w:rPr>
      </w:pPr>
      <w:r w:rsidRPr="00F453A7">
        <w:rPr>
          <w:b/>
          <w:color w:val="000000"/>
        </w:rPr>
        <w:t>Repeater type 1-C</w:t>
      </w:r>
      <w:r w:rsidRPr="00F453A7">
        <w:rPr>
          <w:color w:val="000000"/>
        </w:rPr>
        <w:t>:</w:t>
      </w:r>
      <w:ins w:id="1059" w:author="CATT" w:date="2022-10-21T13:56:00Z">
        <w:r w:rsidR="00B252C1">
          <w:rPr>
            <w:rFonts w:hint="eastAsia"/>
            <w:color w:val="000000"/>
            <w:lang w:eastAsia="zh-CN"/>
          </w:rPr>
          <w:t xml:space="preserve"> </w:t>
        </w:r>
      </w:ins>
      <w:r w:rsidRPr="00F453A7">
        <w:rPr>
          <w:color w:val="000000"/>
        </w:rPr>
        <w:t xml:space="preserve">Repeater operating at FR1 with a requirement set consisting only of conducted requirements defined at individual </w:t>
      </w:r>
      <w:r w:rsidRPr="00F453A7">
        <w:rPr>
          <w:i/>
          <w:color w:val="000000"/>
        </w:rPr>
        <w:t>antenna connectors</w:t>
      </w:r>
      <w:r w:rsidRPr="00F453A7">
        <w:rPr>
          <w:color w:val="000000"/>
        </w:rPr>
        <w:t>.</w:t>
      </w:r>
    </w:p>
    <w:p w14:paraId="6F61B345" w14:textId="77777777" w:rsidR="00F453A7" w:rsidRDefault="00F453A7" w:rsidP="00F453A7">
      <w:pPr>
        <w:rPr>
          <w:i/>
          <w:lang w:eastAsia="sv-SE"/>
        </w:rPr>
      </w:pPr>
      <w:r>
        <w:rPr>
          <w:b/>
          <w:iCs/>
        </w:rPr>
        <w:lastRenderedPageBreak/>
        <w:t>Requirement set</w:t>
      </w:r>
      <w:r>
        <w:rPr>
          <w:bCs/>
          <w:iCs/>
        </w:rPr>
        <w:t xml:space="preserve">: </w:t>
      </w:r>
      <w:r>
        <w:rPr>
          <w:lang w:eastAsia="sv-SE"/>
        </w:rPr>
        <w:t xml:space="preserve">one of the NR requirements set as defined for </w:t>
      </w:r>
      <w:r>
        <w:rPr>
          <w:i/>
          <w:lang w:eastAsia="sv-SE"/>
        </w:rPr>
        <w:t>NR repeater</w:t>
      </w:r>
    </w:p>
    <w:p w14:paraId="1227465F" w14:textId="77777777" w:rsidR="00F453A7" w:rsidRDefault="00F453A7" w:rsidP="00F453A7">
      <w:pPr>
        <w:rPr>
          <w:rFonts w:eastAsia="Times New Roman"/>
          <w:lang w:val="en-US" w:eastAsia="zh-CN"/>
        </w:rPr>
      </w:pPr>
      <w:r>
        <w:rPr>
          <w:rFonts w:eastAsia="Times New Roman"/>
          <w:b/>
          <w:bCs/>
        </w:rPr>
        <w:t>single-band connector:</w:t>
      </w:r>
      <w:r>
        <w:rPr>
          <w:rFonts w:eastAsia="Times New Roman"/>
        </w:rPr>
        <w:t xml:space="preserve"> </w:t>
      </w:r>
      <w:r>
        <w:rPr>
          <w:rFonts w:eastAsia="Times New Roman"/>
          <w:i/>
        </w:rPr>
        <w:t>Repeater type 1-C</w:t>
      </w:r>
      <w:r>
        <w:rPr>
          <w:rFonts w:eastAsia="Times New Roman"/>
        </w:rPr>
        <w:t xml:space="preserve"> </w:t>
      </w:r>
      <w:r>
        <w:rPr>
          <w:rFonts w:eastAsia="Times New Roman"/>
          <w:i/>
        </w:rPr>
        <w:t>antenna connector</w:t>
      </w:r>
      <w:r>
        <w:rPr>
          <w:rFonts w:eastAsia="Times New Roman"/>
        </w:rPr>
        <w:t xml:space="preserve"> supporting operation either in a single </w:t>
      </w:r>
      <w:r>
        <w:rPr>
          <w:rFonts w:eastAsia="Times New Roman"/>
          <w:i/>
          <w:iCs/>
        </w:rPr>
        <w:t>operating band</w:t>
      </w:r>
      <w:r>
        <w:rPr>
          <w:rFonts w:eastAsia="Times New Roman"/>
        </w:rPr>
        <w:t xml:space="preserve"> only, or in multiple </w:t>
      </w:r>
      <w:r>
        <w:rPr>
          <w:rFonts w:eastAsia="Times New Roman"/>
          <w:i/>
          <w:iCs/>
        </w:rPr>
        <w:t>operating bands</w:t>
      </w:r>
      <w:r>
        <w:rPr>
          <w:rFonts w:eastAsia="Times New Roman"/>
        </w:rPr>
        <w:t xml:space="preserve"> but </w:t>
      </w:r>
      <w:r>
        <w:rPr>
          <w:rFonts w:eastAsia="Times New Roman"/>
          <w:lang w:val="en-US"/>
        </w:rPr>
        <w:t xml:space="preserve">does not meet the conditions for a </w:t>
      </w:r>
      <w:r>
        <w:rPr>
          <w:rFonts w:eastAsia="Times New Roman"/>
          <w:i/>
          <w:lang w:val="en-US"/>
        </w:rPr>
        <w:t>multi-band connector</w:t>
      </w:r>
      <w:r>
        <w:rPr>
          <w:rFonts w:eastAsia="Times New Roman"/>
          <w:lang w:val="en-US"/>
        </w:rPr>
        <w:t>.</w:t>
      </w:r>
    </w:p>
    <w:p w14:paraId="07C357FF" w14:textId="77777777" w:rsidR="00F453A7" w:rsidRDefault="00F453A7" w:rsidP="00F453A7">
      <w:pPr>
        <w:rPr>
          <w:rFonts w:eastAsia="宋体"/>
        </w:rPr>
      </w:pPr>
      <w:r>
        <w:rPr>
          <w:b/>
        </w:rPr>
        <w:t>Sub-band</w:t>
      </w:r>
      <w:r>
        <w:t xml:space="preserve">: A </w:t>
      </w:r>
      <w:r>
        <w:rPr>
          <w:i/>
        </w:rPr>
        <w:t>sub-band</w:t>
      </w:r>
      <w:r>
        <w:t xml:space="preserve"> of an operating band contains a part of the uplink and downlink frequency range of the operating band.</w:t>
      </w:r>
    </w:p>
    <w:p w14:paraId="6C138EED" w14:textId="77777777" w:rsidR="00F453A7" w:rsidRDefault="00F453A7" w:rsidP="00F453A7">
      <w:r>
        <w:rPr>
          <w:b/>
        </w:rPr>
        <w:t>sub-block:</w:t>
      </w:r>
      <w:r>
        <w:t xml:space="preserve"> one contiguous allocated block of spectrum for transmission and reception by the repeater.</w:t>
      </w:r>
    </w:p>
    <w:p w14:paraId="455F0A44" w14:textId="77777777" w:rsidR="00F453A7" w:rsidRDefault="00F453A7" w:rsidP="00F453A7">
      <w:r>
        <w:rPr>
          <w:b/>
        </w:rPr>
        <w:t>Superseding-band</w:t>
      </w:r>
      <w:r>
        <w:t xml:space="preserve">: A </w:t>
      </w:r>
      <w:r>
        <w:rPr>
          <w:i/>
        </w:rPr>
        <w:t>superseding-band</w:t>
      </w:r>
      <w:r>
        <w:t xml:space="preserve"> of an operating band includes the whole of the uplink and downlink frequency range of the operating band.</w:t>
      </w:r>
    </w:p>
    <w:p w14:paraId="0D7D410A" w14:textId="6A19A965" w:rsidR="00F453A7" w:rsidRPr="004D3578" w:rsidRDefault="00F453A7" w:rsidP="00F453A7">
      <w:pPr>
        <w:rPr>
          <w:lang w:eastAsia="zh-CN"/>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748FAD21" w14:textId="77777777" w:rsidR="00080512" w:rsidRPr="004D3578" w:rsidRDefault="00080512">
      <w:pPr>
        <w:pStyle w:val="2"/>
      </w:pPr>
      <w:bookmarkStart w:id="1060" w:name="_Toc117255576"/>
      <w:r w:rsidRPr="004D3578">
        <w:t>3.2</w:t>
      </w:r>
      <w:r w:rsidRPr="004D3578">
        <w:tab/>
        <w:t>Symbols</w:t>
      </w:r>
      <w:bookmarkEnd w:id="1060"/>
    </w:p>
    <w:p w14:paraId="46F1B0F7" w14:textId="77777777" w:rsidR="00080512" w:rsidRPr="004D3578" w:rsidRDefault="00080512">
      <w:pPr>
        <w:keepNext/>
      </w:pPr>
      <w:r w:rsidRPr="004D3578">
        <w:t>For the purposes of the present document, the following symbols apply:</w:t>
      </w:r>
    </w:p>
    <w:p w14:paraId="2D173711" w14:textId="77777777" w:rsidR="00F453A7" w:rsidRDefault="00F453A7" w:rsidP="00F453A7">
      <w:pPr>
        <w:pStyle w:val="EW"/>
        <w:rPr>
          <w:iCs/>
        </w:rPr>
      </w:pPr>
      <w:r>
        <w:t>BW</w:t>
      </w:r>
      <w:r>
        <w:rPr>
          <w:vertAlign w:val="subscript"/>
        </w:rPr>
        <w:t>Passband</w:t>
      </w:r>
      <w:r>
        <w:tab/>
      </w:r>
      <w:r>
        <w:rPr>
          <w:i/>
        </w:rPr>
        <w:t xml:space="preserve">Passband </w:t>
      </w:r>
      <w:r>
        <w:rPr>
          <w:iCs/>
        </w:rPr>
        <w:t>bandwidth</w:t>
      </w:r>
    </w:p>
    <w:p w14:paraId="6EA84763" w14:textId="77777777" w:rsidR="00F453A7" w:rsidRDefault="00F453A7" w:rsidP="00F453A7">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14:paraId="48C7945B" w14:textId="77777777" w:rsidR="00F453A7" w:rsidRDefault="00F453A7" w:rsidP="00F453A7">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2B933669" w14:textId="77777777" w:rsidR="00F453A7" w:rsidRDefault="00F453A7" w:rsidP="00F453A7">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14:paraId="499B1B55" w14:textId="77777777" w:rsidR="00F453A7" w:rsidRPr="00F453A7" w:rsidRDefault="00F453A7" w:rsidP="00F453A7">
      <w:pPr>
        <w:pStyle w:val="EW"/>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14:paraId="5E7466C4"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FBWhigh</w:t>
      </w:r>
      <w:r w:rsidRPr="00F453A7">
        <w:rPr>
          <w:color w:val="000000"/>
          <w:vertAlign w:val="subscript"/>
          <w:lang w:eastAsia="zh-CN"/>
        </w:rPr>
        <w:tab/>
      </w:r>
      <w:r w:rsidRPr="00F453A7">
        <w:rPr>
          <w:color w:val="000000"/>
          <w:lang w:eastAsia="zh-CN"/>
        </w:rPr>
        <w:t xml:space="preserve">Highest supported frequency </w:t>
      </w:r>
      <w:r w:rsidRPr="00F453A7">
        <w:rPr>
          <w:color w:val="000000"/>
        </w:rPr>
        <w:t>within supportedoperating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329753B5" w14:textId="77777777" w:rsidR="00F453A7" w:rsidRPr="00F453A7" w:rsidRDefault="00F453A7" w:rsidP="00F453A7">
      <w:pPr>
        <w:pStyle w:val="EW"/>
        <w:rPr>
          <w:color w:val="000000"/>
          <w:lang w:eastAsia="zh-CN"/>
        </w:rPr>
      </w:pPr>
      <w:r w:rsidRPr="00F453A7">
        <w:rPr>
          <w:color w:val="000000"/>
          <w:lang w:eastAsia="zh-CN"/>
        </w:rPr>
        <w:t>F</w:t>
      </w:r>
      <w:r w:rsidRPr="00F453A7">
        <w:rPr>
          <w:color w:val="000000"/>
          <w:vertAlign w:val="subscript"/>
          <w:lang w:eastAsia="zh-CN"/>
        </w:rPr>
        <w:t>FBWlow</w:t>
      </w:r>
      <w:r w:rsidRPr="00F453A7">
        <w:rPr>
          <w:color w:val="000000"/>
          <w:lang w:eastAsia="zh-CN"/>
        </w:rPr>
        <w:tab/>
        <w:t xml:space="preserve">Lowest supported frequency </w:t>
      </w:r>
      <w:r w:rsidRPr="00F453A7">
        <w:rPr>
          <w:color w:val="000000"/>
        </w:rPr>
        <w:t>within supported operating band</w:t>
      </w:r>
      <w:r w:rsidRPr="00F453A7">
        <w:rPr>
          <w:color w:val="000000"/>
          <w:lang w:eastAsia="zh-CN"/>
        </w:rPr>
        <w:t xml:space="preserve">, for which </w:t>
      </w:r>
      <w:r w:rsidRPr="00F453A7">
        <w:rPr>
          <w:i/>
          <w:color w:val="000000"/>
          <w:lang w:eastAsia="zh-CN"/>
        </w:rPr>
        <w:t>fractional bandwidth</w:t>
      </w:r>
      <w:r w:rsidRPr="00F453A7">
        <w:rPr>
          <w:color w:val="000000"/>
          <w:lang w:eastAsia="zh-CN"/>
        </w:rPr>
        <w:t xml:space="preserve"> support was declared</w:t>
      </w:r>
    </w:p>
    <w:p w14:paraId="72730CCF" w14:textId="77777777" w:rsidR="00F453A7" w:rsidRDefault="00F453A7" w:rsidP="00F453A7">
      <w:pPr>
        <w:pStyle w:val="EW"/>
      </w:pPr>
      <w:r>
        <w:t>F</w:t>
      </w:r>
      <w:r>
        <w:rPr>
          <w:vertAlign w:val="subscript"/>
        </w:rPr>
        <w:t>filter</w:t>
      </w:r>
      <w:r>
        <w:tab/>
        <w:t>Filter centre frequency</w:t>
      </w:r>
    </w:p>
    <w:p w14:paraId="42BF5B08" w14:textId="77777777" w:rsidR="00F453A7" w:rsidRDefault="00F453A7" w:rsidP="00F453A7">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14:paraId="42142915" w14:textId="77777777" w:rsidR="00F453A7" w:rsidRDefault="00F453A7" w:rsidP="00F453A7">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14:paraId="1A78E90B" w14:textId="77777777" w:rsidR="00F453A7" w:rsidRDefault="00F453A7" w:rsidP="00F453A7">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14:paraId="2B90F961" w14:textId="77777777" w:rsidR="00F453A7" w:rsidRDefault="00F453A7" w:rsidP="00F453A7">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14:paraId="73BBC26C" w14:textId="77777777" w:rsidR="00F453A7" w:rsidRDefault="00F453A7" w:rsidP="00F453A7">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051E8E51" w14:textId="77777777" w:rsidR="00F453A7" w:rsidRDefault="00F453A7" w:rsidP="00F453A7">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9006944" w14:textId="617B3419" w:rsidR="00F453A7" w:rsidRDefault="00F453A7" w:rsidP="00F453A7">
      <w:pPr>
        <w:pStyle w:val="EW"/>
        <w:rPr>
          <w:lang w:eastAsia="zh-CN"/>
        </w:rPr>
      </w:pPr>
      <w:r>
        <w:t>P</w:t>
      </w:r>
      <w:r>
        <w:rPr>
          <w:vertAlign w:val="subscript"/>
        </w:rPr>
        <w:t>EM,n50/n75,ind</w:t>
      </w:r>
      <w:r>
        <w:tab/>
        <w:t>Declared emission level for Band n50/n75; ind = a, b</w:t>
      </w:r>
    </w:p>
    <w:p w14:paraId="0FD30B48" w14:textId="77777777" w:rsidR="00F453A7" w:rsidRDefault="00F453A7" w:rsidP="00F453A7">
      <w:pPr>
        <w:pStyle w:val="EW"/>
        <w:rPr>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50F83E7B" w14:textId="2E648626" w:rsidR="00080512" w:rsidRPr="004D3578" w:rsidRDefault="00F453A7" w:rsidP="00F453A7">
      <w:pPr>
        <w:pStyle w:val="EW"/>
      </w:pPr>
      <w:r>
        <w:rPr>
          <w:lang w:eastAsia="en-GB"/>
        </w:rPr>
        <w:t>W</w:t>
      </w:r>
      <w:r>
        <w:rPr>
          <w:vertAlign w:val="subscript"/>
          <w:lang w:eastAsia="en-GB"/>
        </w:rPr>
        <w:t>gap</w:t>
      </w:r>
      <w:r>
        <w:rPr>
          <w:vertAlign w:val="subscript"/>
          <w:lang w:eastAsia="en-GB"/>
        </w:rPr>
        <w:tab/>
      </w:r>
      <w:r>
        <w:rPr>
          <w:i/>
        </w:rPr>
        <w:t>Inter passband Bandwidth gap</w:t>
      </w:r>
      <w:r>
        <w:t xml:space="preserve"> size</w:t>
      </w:r>
    </w:p>
    <w:p w14:paraId="5E81C5C1" w14:textId="77777777" w:rsidR="00080512" w:rsidRPr="004D3578" w:rsidRDefault="00080512">
      <w:pPr>
        <w:pStyle w:val="2"/>
      </w:pPr>
      <w:bookmarkStart w:id="1061" w:name="_Toc117255577"/>
      <w:r w:rsidRPr="004D3578">
        <w:t>3.3</w:t>
      </w:r>
      <w:r w:rsidRPr="004D3578">
        <w:tab/>
        <w:t>Abbreviations</w:t>
      </w:r>
      <w:bookmarkEnd w:id="106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62881E" w14:textId="77777777" w:rsidR="00F453A7" w:rsidRDefault="00F453A7" w:rsidP="00F453A7">
      <w:pPr>
        <w:pStyle w:val="EW"/>
      </w:pPr>
      <w:bookmarkStart w:id="1062" w:name="_Hlk494631454"/>
      <w:r>
        <w:t>ACLR</w:t>
      </w:r>
      <w:r>
        <w:tab/>
        <w:t>Adjacent Channel Leakage Ratio</w:t>
      </w:r>
    </w:p>
    <w:p w14:paraId="560CD51E" w14:textId="77777777" w:rsidR="00F453A7" w:rsidRDefault="00F453A7" w:rsidP="00F453A7">
      <w:pPr>
        <w:pStyle w:val="EW"/>
      </w:pPr>
      <w:r>
        <w:t>AoA</w:t>
      </w:r>
      <w:r>
        <w:tab/>
        <w:t>Angle of Arrival</w:t>
      </w:r>
    </w:p>
    <w:p w14:paraId="4558C128" w14:textId="77777777" w:rsidR="00F453A7" w:rsidRDefault="00F453A7" w:rsidP="00F453A7">
      <w:pPr>
        <w:pStyle w:val="EW"/>
      </w:pPr>
      <w:r>
        <w:t>BW</w:t>
      </w:r>
      <w:r>
        <w:tab/>
        <w:t>Bandwidth</w:t>
      </w:r>
    </w:p>
    <w:p w14:paraId="78F6EC87" w14:textId="77777777" w:rsidR="00F453A7" w:rsidRDefault="00F453A7" w:rsidP="00F453A7">
      <w:pPr>
        <w:pStyle w:val="EW"/>
      </w:pPr>
      <w:r>
        <w:t>CACLR</w:t>
      </w:r>
      <w:r>
        <w:tab/>
        <w:t>Cumulative ACLR</w:t>
      </w:r>
    </w:p>
    <w:p w14:paraId="33DCDE72" w14:textId="77777777" w:rsidR="00F453A7" w:rsidRDefault="00F453A7" w:rsidP="00F453A7">
      <w:pPr>
        <w:pStyle w:val="EW"/>
      </w:pPr>
      <w:r>
        <w:t>CP-OFDM</w:t>
      </w:r>
      <w:r>
        <w:tab/>
        <w:t>Cyclic Prefix-OFDM</w:t>
      </w:r>
    </w:p>
    <w:p w14:paraId="3B4E885E" w14:textId="77777777" w:rsidR="00F453A7" w:rsidRDefault="00F453A7" w:rsidP="00F453A7">
      <w:pPr>
        <w:pStyle w:val="EW"/>
      </w:pPr>
      <w:r>
        <w:rPr>
          <w:lang w:eastAsia="zh-CN"/>
        </w:rPr>
        <w:t>DFT-s-OFDM</w:t>
      </w:r>
      <w:r>
        <w:rPr>
          <w:lang w:eastAsia="zh-CN"/>
        </w:rPr>
        <w:tab/>
        <w:t>Discrete Fourier Transform-spread-OFDM</w:t>
      </w:r>
    </w:p>
    <w:p w14:paraId="4ED24687" w14:textId="77777777" w:rsidR="00F453A7" w:rsidRDefault="00F453A7" w:rsidP="00F453A7">
      <w:pPr>
        <w:pStyle w:val="EW"/>
      </w:pPr>
      <w:r>
        <w:t>DL</w:t>
      </w:r>
      <w:r>
        <w:tab/>
        <w:t>Downlink</w:t>
      </w:r>
    </w:p>
    <w:p w14:paraId="73E894B6" w14:textId="77777777" w:rsidR="00F453A7" w:rsidRDefault="00F453A7" w:rsidP="00F453A7">
      <w:pPr>
        <w:pStyle w:val="EW"/>
        <w:rPr>
          <w:rFonts w:cs="v4.2.0"/>
        </w:rPr>
      </w:pPr>
      <w:r>
        <w:rPr>
          <w:rFonts w:cs="v4.2.0"/>
        </w:rPr>
        <w:t>EVM</w:t>
      </w:r>
      <w:r>
        <w:rPr>
          <w:rFonts w:cs="v4.2.0"/>
        </w:rPr>
        <w:tab/>
        <w:t>Error Vector Magnitude</w:t>
      </w:r>
    </w:p>
    <w:p w14:paraId="3C9E0AFF" w14:textId="77777777" w:rsidR="00F453A7" w:rsidRDefault="00F453A7" w:rsidP="00F453A7">
      <w:pPr>
        <w:pStyle w:val="EW"/>
      </w:pPr>
      <w:r>
        <w:t>FBW</w:t>
      </w:r>
      <w:r>
        <w:tab/>
        <w:t>Fractional Bandwidth</w:t>
      </w:r>
    </w:p>
    <w:p w14:paraId="16189C4D" w14:textId="77777777" w:rsidR="00F453A7" w:rsidRDefault="00F453A7" w:rsidP="00F453A7">
      <w:pPr>
        <w:pStyle w:val="EW"/>
        <w:rPr>
          <w:rFonts w:eastAsia="Times New Roman"/>
        </w:rPr>
      </w:pPr>
      <w:r>
        <w:rPr>
          <w:rFonts w:eastAsia="Times New Roman"/>
        </w:rPr>
        <w:t>FR</w:t>
      </w:r>
      <w:r>
        <w:rPr>
          <w:rFonts w:eastAsia="Times New Roman"/>
        </w:rPr>
        <w:tab/>
        <w:t>Frequency Range</w:t>
      </w:r>
    </w:p>
    <w:p w14:paraId="4930EA46" w14:textId="77777777" w:rsidR="00F453A7" w:rsidRDefault="00F453A7" w:rsidP="00F453A7">
      <w:pPr>
        <w:pStyle w:val="EW"/>
        <w:rPr>
          <w:rFonts w:eastAsia="Times New Roman"/>
        </w:rPr>
      </w:pPr>
      <w:r>
        <w:rPr>
          <w:rFonts w:eastAsia="Times New Roman"/>
        </w:rPr>
        <w:t>ITU</w:t>
      </w:r>
      <w:r>
        <w:rPr>
          <w:rFonts w:eastAsia="Times New Roman"/>
        </w:rPr>
        <w:noBreakHyphen/>
        <w:t>R</w:t>
      </w:r>
      <w:r>
        <w:rPr>
          <w:rFonts w:eastAsia="Times New Roman"/>
        </w:rPr>
        <w:tab/>
        <w:t>Radiocommunication Sector of the International Telecommunication Union</w:t>
      </w:r>
    </w:p>
    <w:p w14:paraId="74985106" w14:textId="77777777" w:rsidR="00F453A7" w:rsidRDefault="00F453A7" w:rsidP="00F453A7">
      <w:pPr>
        <w:pStyle w:val="EW"/>
        <w:rPr>
          <w:rFonts w:eastAsia="宋体"/>
        </w:rPr>
      </w:pPr>
      <w:r>
        <w:t>LA</w:t>
      </w:r>
      <w:r>
        <w:tab/>
        <w:t>Local Area</w:t>
      </w:r>
    </w:p>
    <w:p w14:paraId="12694BF8" w14:textId="77777777" w:rsidR="00F453A7" w:rsidRDefault="00F453A7" w:rsidP="00F453A7">
      <w:pPr>
        <w:pStyle w:val="EW"/>
      </w:pPr>
      <w:r>
        <w:t>MR</w:t>
      </w:r>
      <w:r>
        <w:tab/>
        <w:t>Medium Range</w:t>
      </w:r>
    </w:p>
    <w:p w14:paraId="6C941513" w14:textId="77777777" w:rsidR="00F453A7" w:rsidRDefault="00F453A7" w:rsidP="00F453A7">
      <w:pPr>
        <w:pStyle w:val="EW"/>
      </w:pPr>
      <w:r>
        <w:t>NR</w:t>
      </w:r>
      <w:r>
        <w:tab/>
        <w:t>New Radio</w:t>
      </w:r>
    </w:p>
    <w:p w14:paraId="07F96BA6" w14:textId="77777777" w:rsidR="00F453A7" w:rsidRDefault="00F453A7" w:rsidP="00F453A7">
      <w:pPr>
        <w:pStyle w:val="EW"/>
      </w:pPr>
      <w:r>
        <w:lastRenderedPageBreak/>
        <w:t>OBUE</w:t>
      </w:r>
      <w:r>
        <w:tab/>
        <w:t>Operating Band Unwanted Emissions</w:t>
      </w:r>
    </w:p>
    <w:p w14:paraId="06A36872" w14:textId="77777777" w:rsidR="00F453A7" w:rsidRDefault="00F453A7" w:rsidP="00F453A7">
      <w:pPr>
        <w:pStyle w:val="EW"/>
        <w:rPr>
          <w:lang w:val="en-US" w:eastAsia="zh-CN"/>
        </w:rPr>
      </w:pPr>
      <w:r>
        <w:t>OOB</w:t>
      </w:r>
      <w:r>
        <w:tab/>
        <w:t>Out-of-band</w:t>
      </w:r>
    </w:p>
    <w:p w14:paraId="45EA862D" w14:textId="77777777" w:rsidR="00F453A7" w:rsidRDefault="00F453A7" w:rsidP="00F453A7">
      <w:pPr>
        <w:pStyle w:val="EW"/>
        <w:rPr>
          <w:lang w:val="fr-FR"/>
        </w:rPr>
      </w:pPr>
      <w:r>
        <w:rPr>
          <w:lang w:val="fr-FR"/>
        </w:rPr>
        <w:t>QAM</w:t>
      </w:r>
      <w:r>
        <w:rPr>
          <w:lang w:val="fr-FR"/>
        </w:rPr>
        <w:tab/>
        <w:t>Quadrature Amplitude Modulation</w:t>
      </w:r>
    </w:p>
    <w:p w14:paraId="512A3EFE" w14:textId="77777777" w:rsidR="00F453A7" w:rsidRDefault="00F453A7" w:rsidP="00F453A7">
      <w:pPr>
        <w:pStyle w:val="EW"/>
        <w:rPr>
          <w:lang w:eastAsia="zh-CN"/>
        </w:rPr>
      </w:pPr>
      <w:r>
        <w:t>RF</w:t>
      </w:r>
      <w:r>
        <w:tab/>
        <w:t>Radio Frequency</w:t>
      </w:r>
    </w:p>
    <w:p w14:paraId="5CBF7D86" w14:textId="77777777" w:rsidR="00F453A7" w:rsidRDefault="00F453A7" w:rsidP="00F453A7">
      <w:pPr>
        <w:pStyle w:val="EW"/>
      </w:pPr>
      <w:r>
        <w:t>RX</w:t>
      </w:r>
      <w:r>
        <w:tab/>
        <w:t>Receiver</w:t>
      </w:r>
    </w:p>
    <w:p w14:paraId="393F630F" w14:textId="77777777" w:rsidR="00F453A7" w:rsidRDefault="00F453A7" w:rsidP="00F453A7">
      <w:pPr>
        <w:pStyle w:val="EW"/>
        <w:rPr>
          <w:rFonts w:eastAsia="Times New Roman"/>
        </w:rPr>
      </w:pPr>
      <w:r>
        <w:rPr>
          <w:rFonts w:eastAsia="Times New Roman"/>
        </w:rPr>
        <w:t>SCS</w:t>
      </w:r>
      <w:r>
        <w:rPr>
          <w:rFonts w:eastAsia="Times New Roman"/>
        </w:rPr>
        <w:tab/>
        <w:t>Sub-Carrier Spacing</w:t>
      </w:r>
    </w:p>
    <w:p w14:paraId="4FC80712" w14:textId="77777777" w:rsidR="00F453A7" w:rsidRDefault="00F453A7" w:rsidP="00F453A7">
      <w:pPr>
        <w:pStyle w:val="EW"/>
        <w:rPr>
          <w:rFonts w:eastAsia="宋体"/>
        </w:rPr>
      </w:pPr>
      <w:r>
        <w:t>TX</w:t>
      </w:r>
      <w:r>
        <w:tab/>
        <w:t>Transmitter</w:t>
      </w:r>
    </w:p>
    <w:bookmarkEnd w:id="1062"/>
    <w:p w14:paraId="47C42876" w14:textId="77777777" w:rsidR="00F453A7" w:rsidRDefault="00F453A7" w:rsidP="00F453A7">
      <w:pPr>
        <w:pStyle w:val="EW"/>
      </w:pPr>
      <w:r>
        <w:t>UL</w:t>
      </w:r>
      <w:r>
        <w:tab/>
        <w:t>Uplink</w:t>
      </w:r>
    </w:p>
    <w:p w14:paraId="1EA365ED" w14:textId="4B51186C" w:rsidR="00080512" w:rsidRPr="004D3578" w:rsidRDefault="00F453A7" w:rsidP="00F453A7">
      <w:pPr>
        <w:pStyle w:val="EW"/>
      </w:pPr>
      <w:r>
        <w:t>WA</w:t>
      </w:r>
      <w:r>
        <w:tab/>
        <w:t>Wide Area</w:t>
      </w:r>
    </w:p>
    <w:p w14:paraId="7D89FB01" w14:textId="16DA9A87" w:rsidR="00080512" w:rsidRDefault="00080512">
      <w:pPr>
        <w:pStyle w:val="1"/>
        <w:rPr>
          <w:rFonts w:cs="v4.2.0"/>
          <w:lang w:eastAsia="zh-CN"/>
        </w:rPr>
      </w:pPr>
      <w:bookmarkStart w:id="1063" w:name="clause4"/>
      <w:bookmarkStart w:id="1064" w:name="_Toc117255578"/>
      <w:bookmarkEnd w:id="1063"/>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1064"/>
    </w:p>
    <w:p w14:paraId="466DA3B4" w14:textId="77777777" w:rsidR="001614AF" w:rsidRDefault="001614AF" w:rsidP="001614AF">
      <w:pPr>
        <w:pStyle w:val="2"/>
        <w:rPr>
          <w:lang w:eastAsia="zh-CN"/>
        </w:rPr>
      </w:pPr>
      <w:bookmarkStart w:id="1065" w:name="_Toc89944588"/>
      <w:bookmarkStart w:id="1066" w:name="_Toc82437223"/>
      <w:bookmarkStart w:id="1067" w:name="_Toc76541454"/>
      <w:bookmarkStart w:id="1068" w:name="_Toc75275955"/>
      <w:bookmarkStart w:id="1069" w:name="_Toc75275444"/>
      <w:bookmarkStart w:id="1070" w:name="_Toc75259910"/>
      <w:bookmarkStart w:id="1071" w:name="_Toc73962754"/>
      <w:bookmarkStart w:id="1072" w:name="_Toc117255579"/>
      <w:r w:rsidRPr="001614AF">
        <w:t>4.1</w:t>
      </w:r>
      <w:r w:rsidRPr="001614AF">
        <w:tab/>
        <w:t>Measurement uncertainties and test requirements</w:t>
      </w:r>
      <w:bookmarkEnd w:id="1065"/>
      <w:bookmarkEnd w:id="1066"/>
      <w:bookmarkEnd w:id="1067"/>
      <w:bookmarkEnd w:id="1068"/>
      <w:bookmarkEnd w:id="1069"/>
      <w:bookmarkEnd w:id="1070"/>
      <w:bookmarkEnd w:id="1071"/>
      <w:bookmarkEnd w:id="1072"/>
    </w:p>
    <w:p w14:paraId="316DA3E9" w14:textId="439A17FE" w:rsidR="001614AF" w:rsidRDefault="001614AF" w:rsidP="001614AF">
      <w:pPr>
        <w:pStyle w:val="Guidance"/>
        <w:rPr>
          <w:ins w:id="1073" w:author="CATT" w:date="2022-10-21T13:59:00Z"/>
          <w:lang w:eastAsia="zh-CN"/>
        </w:rPr>
      </w:pPr>
      <w:del w:id="1074" w:author="CATT" w:date="2022-10-21T13:59:00Z">
        <w:r w:rsidDel="00905DA3">
          <w:rPr>
            <w:rFonts w:hint="eastAsia"/>
          </w:rPr>
          <w:delText>&lt;Text to be added&gt;</w:delText>
        </w:r>
      </w:del>
    </w:p>
    <w:p w14:paraId="26963E83" w14:textId="77777777" w:rsidR="00905DA3" w:rsidRDefault="00905DA3" w:rsidP="00905DA3">
      <w:pPr>
        <w:pStyle w:val="3"/>
        <w:rPr>
          <w:ins w:id="1075" w:author="CATT" w:date="2022-10-21T13:59:00Z"/>
        </w:rPr>
      </w:pPr>
      <w:bookmarkStart w:id="1076" w:name="_Toc115191077"/>
      <w:bookmarkStart w:id="1077" w:name="_Toc106201224"/>
      <w:bookmarkStart w:id="1078" w:name="_Toc98773465"/>
      <w:bookmarkStart w:id="1079" w:name="_Toc89955042"/>
      <w:bookmarkStart w:id="1080" w:name="_Toc82595011"/>
      <w:bookmarkStart w:id="1081" w:name="_Toc76544911"/>
      <w:bookmarkStart w:id="1082" w:name="_Toc75242565"/>
      <w:bookmarkStart w:id="1083" w:name="_Toc74961654"/>
      <w:bookmarkStart w:id="1084" w:name="_Toc66727851"/>
      <w:bookmarkStart w:id="1085" w:name="_Toc61182538"/>
      <w:bookmarkStart w:id="1086" w:name="_Toc58862545"/>
      <w:bookmarkStart w:id="1087" w:name="_Toc58860041"/>
      <w:bookmarkStart w:id="1088" w:name="_Toc53182300"/>
      <w:bookmarkStart w:id="1089" w:name="_Toc45884277"/>
      <w:bookmarkStart w:id="1090" w:name="_Toc37272031"/>
      <w:bookmarkStart w:id="1091" w:name="_Toc36644977"/>
      <w:bookmarkStart w:id="1092" w:name="_Toc29809602"/>
      <w:bookmarkStart w:id="1093" w:name="_Toc21099804"/>
      <w:bookmarkStart w:id="1094" w:name="_Toc117255580"/>
      <w:ins w:id="1095" w:author="CATT" w:date="2022-10-21T13:59:00Z">
        <w:r>
          <w:t>4.1.1</w:t>
        </w:r>
        <w:r>
          <w:tab/>
          <w:t>General</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ins>
    </w:p>
    <w:p w14:paraId="6CE8F8E2" w14:textId="77777777" w:rsidR="00905DA3" w:rsidRDefault="00905DA3" w:rsidP="00905DA3">
      <w:pPr>
        <w:rPr>
          <w:ins w:id="1096" w:author="CATT" w:date="2022-10-21T13:59:00Z"/>
        </w:rPr>
      </w:pPr>
      <w:ins w:id="1097" w:author="CATT" w:date="2022-10-21T13:59:00Z">
        <w:r>
          <w:t>The requirements of this clause apply to all applicable tests in part 1 of this specification, i.e. to all conducted tests defined for FR1. The frequency ranges FR1 and FR2 are defined in clause 5.1 of TS 38.106 [2].</w:t>
        </w:r>
      </w:ins>
    </w:p>
    <w:p w14:paraId="40A0F960" w14:textId="77777777" w:rsidR="00905DA3" w:rsidRDefault="00905DA3" w:rsidP="00905DA3">
      <w:pPr>
        <w:keepNext/>
        <w:rPr>
          <w:ins w:id="1098" w:author="CATT" w:date="2022-10-21T13:59:00Z"/>
          <w:rFonts w:cs="v5.0.0"/>
          <w:snapToGrid w:val="0"/>
        </w:rPr>
      </w:pPr>
      <w:ins w:id="1099" w:author="CATT" w:date="2022-10-21T13:59:00Z">
        <w:r>
          <w:rPr>
            <w:rFonts w:cs="v5.0.0"/>
            <w:snapToGrid w:val="0"/>
          </w:rPr>
          <w:t>The minimum requirements are given in TS 38.106 [2]. Test Tolerances for the conducted test requirements explicitly stated in the present document are given in annex C of the present document.</w:t>
        </w:r>
      </w:ins>
    </w:p>
    <w:p w14:paraId="7A8BBAB4" w14:textId="77777777" w:rsidR="00905DA3" w:rsidRDefault="00905DA3" w:rsidP="00905DA3">
      <w:pPr>
        <w:keepNext/>
        <w:rPr>
          <w:ins w:id="1100" w:author="CATT" w:date="2022-10-21T13:59:00Z"/>
          <w:rFonts w:cs="v5.0.0"/>
          <w:snapToGrid w:val="0"/>
        </w:rPr>
      </w:pPr>
      <w:ins w:id="1101" w:author="CATT" w:date="2022-10-21T13:59:00Z">
        <w:r>
          <w:rPr>
            <w:rFonts w:cs="v5.0.0"/>
            <w:snapToGrid w:val="0"/>
          </w:rPr>
          <w:t>Test Tolerances are individually calculated for each test. The Test Tolerances are used to relax the minimum requirements to create test requirements.</w:t>
        </w:r>
      </w:ins>
    </w:p>
    <w:p w14:paraId="5D867BA2" w14:textId="77777777" w:rsidR="00905DA3" w:rsidRDefault="00905DA3" w:rsidP="00905DA3">
      <w:pPr>
        <w:rPr>
          <w:ins w:id="1102" w:author="CATT" w:date="2022-10-21T13:59:00Z"/>
        </w:rPr>
      </w:pPr>
      <w:ins w:id="1103" w:author="CATT" w:date="2022-10-21T13:59:00Z">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0B41D371" w14:textId="77777777" w:rsidR="00905DA3" w:rsidRDefault="00905DA3" w:rsidP="00905DA3">
      <w:pPr>
        <w:pStyle w:val="3"/>
        <w:rPr>
          <w:ins w:id="1104" w:author="CATT" w:date="2022-10-21T13:59:00Z"/>
        </w:rPr>
      </w:pPr>
      <w:bookmarkStart w:id="1105" w:name="_Toc115191078"/>
      <w:bookmarkStart w:id="1106" w:name="_Toc106201225"/>
      <w:bookmarkStart w:id="1107" w:name="_Toc98773466"/>
      <w:bookmarkStart w:id="1108" w:name="_Toc89955043"/>
      <w:bookmarkStart w:id="1109" w:name="_Toc82595012"/>
      <w:bookmarkStart w:id="1110" w:name="_Toc76544912"/>
      <w:bookmarkStart w:id="1111" w:name="_Toc75242566"/>
      <w:bookmarkStart w:id="1112" w:name="_Toc74961655"/>
      <w:bookmarkStart w:id="1113" w:name="_Toc66727852"/>
      <w:bookmarkStart w:id="1114" w:name="_Toc61182539"/>
      <w:bookmarkStart w:id="1115" w:name="_Toc58862546"/>
      <w:bookmarkStart w:id="1116" w:name="_Toc58860042"/>
      <w:bookmarkStart w:id="1117" w:name="_Toc53182301"/>
      <w:bookmarkStart w:id="1118" w:name="_Toc45884278"/>
      <w:bookmarkStart w:id="1119" w:name="_Toc37272032"/>
      <w:bookmarkStart w:id="1120" w:name="_Toc36644978"/>
      <w:bookmarkStart w:id="1121" w:name="_Toc29809603"/>
      <w:bookmarkStart w:id="1122" w:name="_Toc21099805"/>
      <w:bookmarkStart w:id="1123" w:name="_Toc117255581"/>
      <w:ins w:id="1124" w:author="CATT" w:date="2022-10-21T13:59:00Z">
        <w:r>
          <w:t>4.1.2</w:t>
        </w:r>
        <w:r>
          <w:tab/>
          <w:t>Acceptable uncertainty of Test System</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ins>
    </w:p>
    <w:p w14:paraId="77594481" w14:textId="77777777" w:rsidR="00905DA3" w:rsidRDefault="00905DA3" w:rsidP="00905DA3">
      <w:pPr>
        <w:pStyle w:val="4"/>
        <w:rPr>
          <w:ins w:id="1125" w:author="CATT" w:date="2022-10-21T13:59:00Z"/>
          <w:rFonts w:cs="Arial"/>
        </w:rPr>
      </w:pPr>
      <w:bookmarkStart w:id="1126" w:name="_Toc117255582"/>
      <w:ins w:id="1127" w:author="CATT" w:date="2022-10-21T13:59:00Z">
        <w:r>
          <w:rPr>
            <w:rFonts w:cs="Arial"/>
            <w:i/>
          </w:rPr>
          <w:t>4.1.2.1</w:t>
        </w:r>
        <w:r>
          <w:rPr>
            <w:rFonts w:cs="Arial"/>
            <w:i/>
          </w:rPr>
          <w:tab/>
          <w:t>General</w:t>
        </w:r>
        <w:bookmarkEnd w:id="1126"/>
      </w:ins>
    </w:p>
    <w:p w14:paraId="36A5FA61" w14:textId="77777777" w:rsidR="00905DA3" w:rsidRDefault="00905DA3" w:rsidP="00905DA3">
      <w:pPr>
        <w:rPr>
          <w:ins w:id="1128" w:author="CATT" w:date="2022-10-21T13:59:00Z"/>
          <w:rFonts w:cs="v5.0.0"/>
          <w:snapToGrid w:val="0"/>
        </w:rPr>
      </w:pPr>
      <w:ins w:id="1129" w:author="CATT" w:date="2022-10-21T13:59:00Z">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ins>
    </w:p>
    <w:p w14:paraId="18833C46" w14:textId="77777777" w:rsidR="00905DA3" w:rsidRDefault="00905DA3" w:rsidP="00905DA3">
      <w:pPr>
        <w:rPr>
          <w:ins w:id="1130" w:author="CATT" w:date="2022-10-21T13:59:00Z"/>
          <w:rFonts w:cs="v4.2.0"/>
        </w:rPr>
      </w:pPr>
      <w:ins w:id="1131" w:author="CATT" w:date="2022-10-21T13:59:00Z">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7DAC0585" w14:textId="77777777" w:rsidR="00905DA3" w:rsidRDefault="00905DA3" w:rsidP="00905DA3">
      <w:pPr>
        <w:rPr>
          <w:ins w:id="1132" w:author="CATT" w:date="2022-10-21T13:59:00Z"/>
          <w:rFonts w:cs="v4.2.0"/>
        </w:rPr>
      </w:pPr>
      <w:ins w:id="1133" w:author="CATT" w:date="2022-10-21T13:59:00Z">
        <w:r>
          <w:rPr>
            <w:rFonts w:cs="v4.2.0"/>
          </w:rPr>
          <w:t>A confidence level of 95 % is the measurement uncertainty tolerance interval for a specific measurement that contains 95 % of the performance of a population of test equipment.</w:t>
        </w:r>
      </w:ins>
    </w:p>
    <w:p w14:paraId="4B5CB315" w14:textId="77777777" w:rsidR="00905DA3" w:rsidRDefault="00905DA3" w:rsidP="00905DA3">
      <w:pPr>
        <w:rPr>
          <w:ins w:id="1134" w:author="CATT" w:date="2022-10-21T13:59:00Z"/>
        </w:rPr>
      </w:pPr>
      <w:ins w:id="1135" w:author="CATT" w:date="2022-10-21T13:59:00Z">
        <w:r>
          <w:rPr>
            <w:rFonts w:cs="v4.2.0"/>
          </w:rPr>
          <w:t>For RF tests, it should be noted that the uncertainties in clause 4.1.2 apply to the Test System operating into a nominal 50 ohm load and do not include system effects due to mismatch between the DUT and the Test System.</w:t>
        </w:r>
      </w:ins>
    </w:p>
    <w:p w14:paraId="3E4EF888" w14:textId="77777777" w:rsidR="00905DA3" w:rsidRDefault="00905DA3" w:rsidP="00905DA3">
      <w:pPr>
        <w:pStyle w:val="4"/>
        <w:rPr>
          <w:ins w:id="1136" w:author="CATT" w:date="2022-10-21T13:59:00Z"/>
          <w:rFonts w:cs="Arial"/>
        </w:rPr>
      </w:pPr>
      <w:bookmarkStart w:id="1137" w:name="_Toc115191080"/>
      <w:bookmarkStart w:id="1138" w:name="_Toc106201227"/>
      <w:bookmarkStart w:id="1139" w:name="_Toc98773468"/>
      <w:bookmarkStart w:id="1140" w:name="_Toc89955045"/>
      <w:bookmarkStart w:id="1141" w:name="_Toc82595014"/>
      <w:bookmarkStart w:id="1142" w:name="_Toc76544914"/>
      <w:bookmarkStart w:id="1143" w:name="_Toc75242568"/>
      <w:bookmarkStart w:id="1144" w:name="_Toc74961657"/>
      <w:bookmarkStart w:id="1145" w:name="_Toc66727854"/>
      <w:bookmarkStart w:id="1146" w:name="_Toc61182541"/>
      <w:bookmarkStart w:id="1147" w:name="_Toc58862548"/>
      <w:bookmarkStart w:id="1148" w:name="_Toc58860044"/>
      <w:bookmarkStart w:id="1149" w:name="_Toc53182303"/>
      <w:bookmarkStart w:id="1150" w:name="_Toc45884280"/>
      <w:bookmarkStart w:id="1151" w:name="_Toc37272034"/>
      <w:bookmarkStart w:id="1152" w:name="_Toc36644980"/>
      <w:bookmarkStart w:id="1153" w:name="_Toc29809605"/>
      <w:bookmarkStart w:id="1154" w:name="_Toc21099807"/>
      <w:bookmarkStart w:id="1155" w:name="_Toc117255583"/>
      <w:ins w:id="1156" w:author="CATT" w:date="2022-10-21T13:59:00Z">
        <w:r>
          <w:rPr>
            <w:rFonts w:cs="Arial"/>
            <w:i/>
          </w:rPr>
          <w:lastRenderedPageBreak/>
          <w:t>4.1.2.2</w:t>
        </w:r>
        <w:r>
          <w:rPr>
            <w:rFonts w:cs="Arial"/>
            <w:i/>
          </w:rPr>
          <w:tab/>
          <w:t>Conducted characteristics measurement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Pr>
            <w:rFonts w:cs="Arial"/>
            <w:i/>
          </w:rPr>
          <w:t>s</w:t>
        </w:r>
        <w:bookmarkEnd w:id="1155"/>
      </w:ins>
    </w:p>
    <w:p w14:paraId="76A15351" w14:textId="77777777" w:rsidR="00905DA3" w:rsidRDefault="00905DA3" w:rsidP="00905DA3">
      <w:pPr>
        <w:pStyle w:val="TH"/>
        <w:rPr>
          <w:ins w:id="1157" w:author="CATT" w:date="2022-10-21T13:59:00Z"/>
        </w:rPr>
      </w:pPr>
      <w:ins w:id="1158" w:author="CATT" w:date="2022-10-21T13:59:00Z">
        <w:r>
          <w:t>Table 4.1.2.2-1: Maximum Test System uncertainty for conducted characteristics tests</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905DA3" w14:paraId="46CEDF64" w14:textId="77777777" w:rsidTr="00905DA3">
        <w:trPr>
          <w:cantSplit/>
          <w:tblHeader/>
          <w:jc w:val="center"/>
          <w:ins w:id="1159"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Default="00905DA3">
            <w:pPr>
              <w:pStyle w:val="TAH"/>
              <w:spacing w:line="256" w:lineRule="auto"/>
              <w:rPr>
                <w:ins w:id="1160" w:author="CATT" w:date="2022-10-21T13:59:00Z"/>
              </w:rPr>
            </w:pPr>
            <w:ins w:id="1161" w:author="CATT" w:date="2022-10-21T13:59:00Z">
              <w:r>
                <w:t>Clause</w:t>
              </w:r>
            </w:ins>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Default="00905DA3">
            <w:pPr>
              <w:pStyle w:val="TAH"/>
              <w:spacing w:line="256" w:lineRule="auto"/>
              <w:rPr>
                <w:ins w:id="1162" w:author="CATT" w:date="2022-10-21T13:59:00Z"/>
              </w:rPr>
            </w:pPr>
            <w:ins w:id="1163" w:author="CATT" w:date="2022-10-21T13:59:00Z">
              <w:r>
                <w:t>Maximum Test System Uncertainty</w:t>
              </w:r>
            </w:ins>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Default="00905DA3">
            <w:pPr>
              <w:pStyle w:val="TAH"/>
              <w:spacing w:line="256" w:lineRule="auto"/>
              <w:rPr>
                <w:ins w:id="1164" w:author="CATT" w:date="2022-10-21T13:59:00Z"/>
              </w:rPr>
            </w:pPr>
            <w:ins w:id="1165" w:author="CATT" w:date="2022-10-21T13:59:00Z">
              <w:r>
                <w:t>Derivation of Test System Uncertainty</w:t>
              </w:r>
            </w:ins>
          </w:p>
        </w:tc>
      </w:tr>
      <w:tr w:rsidR="00905DA3" w:rsidRPr="00905DA3" w14:paraId="5D31DBD6" w14:textId="77777777" w:rsidTr="00905DA3">
        <w:trPr>
          <w:cantSplit/>
          <w:jc w:val="center"/>
          <w:ins w:id="1166"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Default="00905DA3">
            <w:pPr>
              <w:pStyle w:val="TAL"/>
              <w:spacing w:line="256" w:lineRule="auto"/>
              <w:rPr>
                <w:ins w:id="1167" w:author="CATT" w:date="2022-10-21T13:59:00Z"/>
              </w:rPr>
            </w:pPr>
            <w:ins w:id="1168" w:author="CATT" w:date="2022-10-21T13:59:00Z">
              <w:r>
                <w:t xml:space="preserve">6.2 </w:t>
              </w:r>
              <w:r>
                <w:rPr>
                  <w:lang w:eastAsia="zh-CN"/>
                </w:rPr>
                <w:t>Repeater output power</w:t>
              </w:r>
              <w:r>
                <w:t xml:space="preserve"> </w:t>
              </w:r>
            </w:ins>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Default="00905DA3">
            <w:pPr>
              <w:pStyle w:val="TAL"/>
              <w:spacing w:line="256" w:lineRule="auto"/>
              <w:rPr>
                <w:ins w:id="1169" w:author="CATT" w:date="2022-10-21T13:59:00Z"/>
                <w:rFonts w:cs="v4.2.0"/>
              </w:rPr>
            </w:pPr>
            <w:ins w:id="1170" w:author="CATT" w:date="2022-10-21T13:59:00Z">
              <w:r>
                <w:t>±0.7 dB</w:t>
              </w:r>
              <w:r>
                <w:rPr>
                  <w:rFonts w:cs="v4.2.0"/>
                </w:rPr>
                <w:t xml:space="preserve">, f </w:t>
              </w:r>
              <w:r>
                <w:t>≤</w:t>
              </w:r>
              <w:r>
                <w:rPr>
                  <w:rFonts w:cs="v4.2.0"/>
                </w:rPr>
                <w:t xml:space="preserve"> 3 GHz</w:t>
              </w:r>
            </w:ins>
          </w:p>
          <w:p w14:paraId="27D26268" w14:textId="77777777" w:rsidR="00905DA3" w:rsidRDefault="00905DA3">
            <w:pPr>
              <w:pStyle w:val="TAL"/>
              <w:spacing w:line="256" w:lineRule="auto"/>
              <w:rPr>
                <w:ins w:id="1171" w:author="CATT" w:date="2022-10-21T13:59:00Z"/>
                <w:rFonts w:eastAsia="宋体" w:cs="v4.2.0"/>
              </w:rPr>
            </w:pPr>
            <w:ins w:id="1172" w:author="CATT" w:date="2022-10-21T13:59:00Z">
              <w:r>
                <w:t>±</w:t>
              </w:r>
              <w:r>
                <w:rPr>
                  <w:rFonts w:cs="v4.2.0"/>
                </w:rPr>
                <w:t xml:space="preserve">1.0 dB, 3 GHz &lt; f </w:t>
              </w:r>
              <w:r>
                <w:t>≤</w:t>
              </w:r>
              <w:r>
                <w:rPr>
                  <w:rFonts w:cs="v4.2.0"/>
                </w:rPr>
                <w:t xml:space="preserve"> 7.125 GHz</w:t>
              </w:r>
            </w:ins>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Default="00905DA3">
            <w:pPr>
              <w:pStyle w:val="TAL"/>
              <w:spacing w:line="256" w:lineRule="auto"/>
              <w:rPr>
                <w:ins w:id="1173" w:author="CATT" w:date="2022-10-21T13:59:00Z"/>
                <w:highlight w:val="yellow"/>
              </w:rPr>
            </w:pPr>
          </w:p>
        </w:tc>
      </w:tr>
      <w:tr w:rsidR="00905DA3" w:rsidRPr="00905DA3" w14:paraId="256F6DC6" w14:textId="77777777" w:rsidTr="00905DA3">
        <w:trPr>
          <w:cantSplit/>
          <w:jc w:val="center"/>
          <w:ins w:id="1174"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Default="00905DA3">
            <w:pPr>
              <w:pStyle w:val="TAL"/>
              <w:spacing w:line="256" w:lineRule="auto"/>
              <w:rPr>
                <w:ins w:id="1175" w:author="CATT" w:date="2022-10-21T13:59:00Z"/>
              </w:rPr>
            </w:pPr>
            <w:ins w:id="1176" w:author="CATT" w:date="2022-10-21T13:59:00Z">
              <w:r>
                <w:rPr>
                  <w:lang w:eastAsia="ja-JP"/>
                </w:rPr>
                <w:t xml:space="preserve">6.3 </w:t>
              </w:r>
              <w:r>
                <w:rPr>
                  <w:lang w:eastAsia="zh-CN"/>
                </w:rPr>
                <w:t>Frequency stability</w:t>
              </w:r>
            </w:ins>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Default="00905DA3">
            <w:pPr>
              <w:pStyle w:val="TAL"/>
              <w:spacing w:line="256" w:lineRule="auto"/>
              <w:rPr>
                <w:ins w:id="1177" w:author="CATT" w:date="2022-10-21T13:59:00Z"/>
                <w:rFonts w:cs="v4.2.0"/>
                <w:lang w:eastAsia="sv-SE"/>
              </w:rPr>
            </w:pPr>
            <w:ins w:id="1178" w:author="CATT" w:date="2022-10-21T13:59:00Z">
              <w:r>
                <w:rPr>
                  <w:rFonts w:cs="v4.2.0"/>
                  <w:lang w:eastAsia="sv-SE"/>
                </w:rPr>
                <w:t>±12 Hz</w:t>
              </w:r>
            </w:ins>
          </w:p>
          <w:p w14:paraId="748FC38C" w14:textId="77777777" w:rsidR="00905DA3" w:rsidRDefault="00905DA3">
            <w:pPr>
              <w:pStyle w:val="TAL"/>
              <w:spacing w:line="256" w:lineRule="auto"/>
              <w:rPr>
                <w:ins w:id="1179" w:author="CATT" w:date="2022-10-21T13:59:00Z"/>
              </w:rPr>
            </w:pPr>
            <w:ins w:id="1180" w:author="CATT" w:date="2022-10-21T13:59:00Z">
              <w:r>
                <w:rPr>
                  <w:rFonts w:cs="v4.2.0"/>
                  <w:lang w:eastAsia="sv-SE"/>
                </w:rPr>
                <w:t xml:space="preserve">Measurement results of </w:t>
              </w:r>
              <w:r>
                <w:rPr>
                  <w:rFonts w:cs="v4.2.0"/>
                </w:rPr>
                <w:sym w:font="Symbol" w:char="F0B1"/>
              </w:r>
              <w:r>
                <w:rPr>
                  <w:rFonts w:cs="v4.2.0"/>
                </w:rPr>
                <w:t xml:space="preserve"> 500 Hz</w:t>
              </w:r>
            </w:ins>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Default="00905DA3">
            <w:pPr>
              <w:pStyle w:val="TAL"/>
              <w:spacing w:line="256" w:lineRule="auto"/>
              <w:rPr>
                <w:ins w:id="1181" w:author="CATT" w:date="2022-10-21T13:59:00Z"/>
                <w:highlight w:val="yellow"/>
              </w:rPr>
            </w:pPr>
          </w:p>
        </w:tc>
      </w:tr>
      <w:tr w:rsidR="00905DA3" w:rsidRPr="00905DA3" w14:paraId="33570CE5" w14:textId="77777777" w:rsidTr="00905DA3">
        <w:trPr>
          <w:cantSplit/>
          <w:jc w:val="center"/>
          <w:ins w:id="1182"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Default="00905DA3">
            <w:pPr>
              <w:pStyle w:val="TAL"/>
              <w:spacing w:line="256" w:lineRule="auto"/>
              <w:rPr>
                <w:ins w:id="1183" w:author="CATT" w:date="2022-10-21T13:59:00Z"/>
                <w:lang w:eastAsia="ja-JP"/>
              </w:rPr>
            </w:pPr>
            <w:ins w:id="1184" w:author="CATT" w:date="2022-10-21T13:59:00Z">
              <w:r>
                <w:rPr>
                  <w:lang w:eastAsia="ja-JP"/>
                </w:rPr>
                <w:t xml:space="preserve">6.4 </w:t>
              </w:r>
              <w:r>
                <w:rPr>
                  <w:rFonts w:cs="v4.2.0"/>
                </w:rPr>
                <w:t>Out of band gain</w:t>
              </w:r>
            </w:ins>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Default="00905DA3">
            <w:pPr>
              <w:pStyle w:val="TAL"/>
              <w:spacing w:line="256" w:lineRule="auto"/>
              <w:rPr>
                <w:ins w:id="1185" w:author="CATT" w:date="2022-10-21T13:59:00Z"/>
                <w:rFonts w:cs="v4.2.0"/>
              </w:rPr>
            </w:pPr>
            <w:ins w:id="1186" w:author="CATT" w:date="2022-10-21T13:59:00Z">
              <w:r>
                <w:rPr>
                  <w:rFonts w:cs="v4.2.0"/>
                  <w:lang w:eastAsia="sv-SE"/>
                </w:rPr>
                <w:t>±0,5 dB</w:t>
              </w:r>
              <w:r>
                <w:rPr>
                  <w:rFonts w:cs="v4.2.0"/>
                </w:rPr>
                <w:t>, f ≤ 3.0 GHz</w:t>
              </w:r>
            </w:ins>
          </w:p>
          <w:p w14:paraId="6DB151B4" w14:textId="77777777" w:rsidR="00905DA3" w:rsidRDefault="00905DA3">
            <w:pPr>
              <w:pStyle w:val="TAL"/>
              <w:spacing w:line="256" w:lineRule="auto"/>
              <w:rPr>
                <w:ins w:id="1187" w:author="CATT" w:date="2022-10-21T13:59:00Z"/>
                <w:rFonts w:cs="v4.2.0"/>
                <w:lang w:eastAsia="sv-SE"/>
              </w:rPr>
            </w:pPr>
            <w:ins w:id="1188" w:author="CATT" w:date="2022-10-21T13:59:00Z">
              <w:r>
                <w:rPr>
                  <w:rFonts w:cs="v4.2.0"/>
                </w:rPr>
                <w:t>±0,8 dB, 3.0 GHz &lt; f ≤ 4.2 GHz</w:t>
              </w:r>
            </w:ins>
          </w:p>
          <w:p w14:paraId="469859B5" w14:textId="77777777" w:rsidR="00905DA3" w:rsidRDefault="00905DA3">
            <w:pPr>
              <w:pStyle w:val="TAL"/>
              <w:spacing w:line="256" w:lineRule="auto"/>
              <w:rPr>
                <w:ins w:id="1189" w:author="CATT" w:date="2022-10-21T13:59:00Z"/>
                <w:rFonts w:cs="v4.2.0"/>
                <w:lang w:eastAsia="sv-SE"/>
              </w:rPr>
            </w:pPr>
            <w:ins w:id="1190" w:author="CATT" w:date="2022-10-21T13:59:00Z">
              <w:r>
                <w:rPr>
                  <w:rFonts w:cs="v4.2.0"/>
                  <w:lang w:eastAsia="sv-SE"/>
                </w:rPr>
                <w:t>Calibration of test set-up shall be made without DUT in order to achieve the accuracy</w:t>
              </w:r>
            </w:ins>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Default="00905DA3">
            <w:pPr>
              <w:pStyle w:val="TAL"/>
              <w:spacing w:line="256" w:lineRule="auto"/>
              <w:rPr>
                <w:ins w:id="1191" w:author="CATT" w:date="2022-10-21T13:59:00Z"/>
                <w:highlight w:val="yellow"/>
              </w:rPr>
            </w:pPr>
          </w:p>
        </w:tc>
      </w:tr>
      <w:tr w:rsidR="00905DA3" w:rsidRPr="00905DA3" w14:paraId="179D6C0A" w14:textId="77777777" w:rsidTr="00905DA3">
        <w:trPr>
          <w:cantSplit/>
          <w:jc w:val="center"/>
          <w:ins w:id="1192" w:author="CATT" w:date="2022-10-21T13:59:00Z"/>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Default="00905DA3">
            <w:pPr>
              <w:pStyle w:val="TAL"/>
              <w:spacing w:line="256" w:lineRule="auto"/>
              <w:rPr>
                <w:ins w:id="1193" w:author="CATT" w:date="2022-10-21T13:59:00Z"/>
                <w:lang w:eastAsia="ja-JP"/>
              </w:rPr>
            </w:pPr>
            <w:ins w:id="1194" w:author="CATT" w:date="2022-10-21T13:59:00Z">
              <w:r>
                <w:rPr>
                  <w:lang w:eastAsia="ja-JP"/>
                </w:rPr>
                <w:t xml:space="preserve">6.5.2 </w:t>
              </w:r>
              <w:r>
                <w:t>ACLR/ CACLR</w:t>
              </w:r>
            </w:ins>
          </w:p>
          <w:p w14:paraId="0242D588" w14:textId="77777777" w:rsidR="00905DA3" w:rsidRDefault="00905DA3">
            <w:pPr>
              <w:pStyle w:val="TAL"/>
              <w:spacing w:line="256" w:lineRule="auto"/>
              <w:rPr>
                <w:ins w:id="1195" w:author="CATT" w:date="2022-10-21T13:59:00Z"/>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Default="00905DA3">
            <w:pPr>
              <w:pStyle w:val="TAL"/>
              <w:spacing w:line="256" w:lineRule="auto"/>
              <w:rPr>
                <w:ins w:id="1196" w:author="CATT" w:date="2022-10-21T13:59:00Z"/>
                <w:lang w:eastAsia="ja-JP"/>
              </w:rPr>
            </w:pPr>
            <w:ins w:id="1197" w:author="CATT" w:date="2022-10-21T13:59:00Z">
              <w:r>
                <w:rPr>
                  <w:lang w:eastAsia="ja-JP"/>
                </w:rPr>
                <w:t>BW ≤ 20MHz:</w:t>
              </w:r>
              <w:r>
                <w:t xml:space="preserve"> ±0.8 dB</w:t>
              </w:r>
            </w:ins>
          </w:p>
          <w:p w14:paraId="677DB56E" w14:textId="77777777" w:rsidR="00905DA3" w:rsidRDefault="00905DA3">
            <w:pPr>
              <w:pStyle w:val="TAL"/>
              <w:spacing w:line="256" w:lineRule="auto"/>
              <w:rPr>
                <w:ins w:id="1198" w:author="CATT" w:date="2022-10-21T13:59:00Z"/>
              </w:rPr>
            </w:pPr>
            <w:ins w:id="1199" w:author="CATT" w:date="2022-10-21T13:59:00Z">
              <w:r>
                <w:rPr>
                  <w:lang w:eastAsia="ja-JP"/>
                </w:rPr>
                <w:t xml:space="preserve">BW &gt; 20MHz: </w:t>
              </w:r>
              <w:r>
                <w:t>±</w:t>
              </w:r>
              <w:r>
                <w:rPr>
                  <w:lang w:eastAsia="ja-JP"/>
                </w:rPr>
                <w:t>1.2</w:t>
              </w:r>
              <w:r>
                <w:t xml:space="preserve"> dB</w:t>
              </w:r>
            </w:ins>
          </w:p>
          <w:p w14:paraId="5CA62842" w14:textId="77777777" w:rsidR="00905DA3" w:rsidRDefault="00905DA3">
            <w:pPr>
              <w:pStyle w:val="TAL"/>
              <w:spacing w:line="256" w:lineRule="auto"/>
              <w:rPr>
                <w:ins w:id="1200" w:author="CATT" w:date="2022-10-21T13:59:00Z"/>
                <w:lang w:eastAsia="ja-JP"/>
              </w:rPr>
            </w:pPr>
          </w:p>
          <w:p w14:paraId="6D634A02" w14:textId="77777777" w:rsidR="00905DA3" w:rsidRDefault="00905DA3">
            <w:pPr>
              <w:pStyle w:val="TAL"/>
              <w:spacing w:line="256" w:lineRule="auto"/>
              <w:rPr>
                <w:ins w:id="1201" w:author="CATT" w:date="2022-10-21T13:59:00Z"/>
              </w:rPr>
            </w:pPr>
            <w:ins w:id="1202" w:author="CATT" w:date="2022-10-21T13:59:00Z">
              <w:r>
                <w:t>Absolute power ±2.0 dB, f ≤ 3 GHz</w:t>
              </w:r>
            </w:ins>
          </w:p>
          <w:p w14:paraId="151B2D5C" w14:textId="77777777" w:rsidR="00905DA3" w:rsidRDefault="00905DA3">
            <w:pPr>
              <w:pStyle w:val="TAL"/>
              <w:spacing w:line="256" w:lineRule="auto"/>
              <w:rPr>
                <w:ins w:id="1203" w:author="CATT" w:date="2022-10-21T13:59:00Z"/>
                <w:rFonts w:eastAsia="宋体" w:cs="v4.2.0"/>
              </w:rPr>
            </w:pPr>
            <w:ins w:id="1204" w:author="CATT" w:date="2022-10-21T13:59:00Z">
              <w:r>
                <w:t xml:space="preserve">Absolute power ±2.5 dB, 3 GHz &lt; f ≤ </w:t>
              </w:r>
              <w:r w:rsidRPr="00905DA3">
                <w:rPr>
                  <w:lang w:eastAsia="zh-CN"/>
                </w:rPr>
                <w:t>7.125</w:t>
              </w:r>
              <w:r>
                <w:t xml:space="preserve"> GHz </w:t>
              </w:r>
            </w:ins>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Default="00905DA3">
            <w:pPr>
              <w:pStyle w:val="TAL"/>
              <w:spacing w:line="256" w:lineRule="auto"/>
              <w:rPr>
                <w:ins w:id="1205" w:author="CATT" w:date="2022-10-21T13:59:00Z"/>
                <w:highlight w:val="yellow"/>
              </w:rPr>
            </w:pPr>
          </w:p>
        </w:tc>
      </w:tr>
      <w:tr w:rsidR="00905DA3" w:rsidRPr="00905DA3" w14:paraId="63F3C8E7" w14:textId="77777777" w:rsidTr="00905DA3">
        <w:trPr>
          <w:cantSplit/>
          <w:jc w:val="center"/>
          <w:ins w:id="1206"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Default="00905DA3">
            <w:pPr>
              <w:pStyle w:val="TAL"/>
              <w:spacing w:line="256" w:lineRule="auto"/>
              <w:rPr>
                <w:ins w:id="1207" w:author="CATT" w:date="2022-10-21T13:59:00Z"/>
                <w:highlight w:val="yellow"/>
                <w:lang w:eastAsia="ja-JP"/>
              </w:rPr>
            </w:pPr>
            <w:ins w:id="1208" w:author="CATT" w:date="2022-10-21T13:59:00Z">
              <w:r>
                <w:rPr>
                  <w:rFonts w:cs="v4.2.0"/>
                </w:rPr>
                <w:t>6.5.3 Operating band unwanted emission</w:t>
              </w:r>
              <w:r>
                <w:rPr>
                  <w:rFonts w:cs="v4.2.0"/>
                  <w:highlight w:val="yellow"/>
                </w:rPr>
                <w:br/>
              </w:r>
            </w:ins>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Default="00905DA3">
            <w:pPr>
              <w:pStyle w:val="TAL"/>
              <w:spacing w:line="256" w:lineRule="auto"/>
              <w:rPr>
                <w:ins w:id="1209" w:author="CATT" w:date="2022-10-21T13:59:00Z"/>
                <w:rFonts w:cs="v4.2.0"/>
              </w:rPr>
            </w:pPr>
            <w:ins w:id="1210" w:author="CATT" w:date="2022-10-21T13:59:00Z">
              <w:r>
                <w:rPr>
                  <w:rFonts w:ascii="Symbol" w:hAnsi="Symbol" w:cs="v4.2.0"/>
                  <w:lang w:eastAsia="sv-SE"/>
                </w:rPr>
                <w:t></w:t>
              </w:r>
              <w:r>
                <w:rPr>
                  <w:rFonts w:cs="v4.2.0"/>
                </w:rPr>
                <w:t>1,5 dB, f ≤ 3.0 GHz</w:t>
              </w:r>
            </w:ins>
          </w:p>
          <w:p w14:paraId="415DB24E" w14:textId="77777777" w:rsidR="00905DA3" w:rsidRDefault="00905DA3">
            <w:pPr>
              <w:pStyle w:val="TAL"/>
              <w:spacing w:line="256" w:lineRule="auto"/>
              <w:rPr>
                <w:ins w:id="1211" w:author="CATT" w:date="2022-10-21T13:59:00Z"/>
                <w:rFonts w:cs="v4.2.0"/>
              </w:rPr>
            </w:pPr>
            <w:ins w:id="1212" w:author="CATT" w:date="2022-10-21T13:59:00Z">
              <w:r>
                <w:rPr>
                  <w:rFonts w:cs="v4.2.0"/>
                </w:rPr>
                <w:t>±1,8 dB, 3.0 GHz &lt; f ≤ 4.2 GHz</w:t>
              </w:r>
            </w:ins>
          </w:p>
          <w:p w14:paraId="428E3A3F" w14:textId="77777777" w:rsidR="00905DA3" w:rsidRDefault="00905DA3">
            <w:pPr>
              <w:pStyle w:val="TAL"/>
              <w:spacing w:line="256" w:lineRule="auto"/>
              <w:rPr>
                <w:ins w:id="1213" w:author="CATT" w:date="2022-10-21T13:59:00Z"/>
                <w:rFonts w:cs="v4.2.0"/>
              </w:rPr>
            </w:pPr>
          </w:p>
          <w:p w14:paraId="655D498B" w14:textId="77777777" w:rsidR="00905DA3" w:rsidRDefault="00905DA3">
            <w:pPr>
              <w:pStyle w:val="TAL"/>
              <w:spacing w:line="256" w:lineRule="auto"/>
              <w:rPr>
                <w:ins w:id="1214" w:author="CATT" w:date="2022-10-21T13:59:00Z"/>
                <w:rFonts w:cs="v4.2.0"/>
                <w:lang w:eastAsia="sv-SE"/>
              </w:rPr>
            </w:pPr>
            <w:ins w:id="1215" w:author="CATT" w:date="2022-10-21T13:59:00Z">
              <w:r>
                <w:rPr>
                  <w:rFonts w:cs="v4.2.0"/>
                </w:rPr>
                <w:t>The interference from the signal generator ACLR shall be minimum 10 dB below that of a NR repeater according to clause 6.5.2.</w:t>
              </w:r>
            </w:ins>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Default="00905DA3">
            <w:pPr>
              <w:pStyle w:val="TAL"/>
              <w:spacing w:line="256" w:lineRule="auto"/>
              <w:rPr>
                <w:ins w:id="1216" w:author="CATT" w:date="2022-10-21T13:59:00Z"/>
                <w:highlight w:val="yellow"/>
              </w:rPr>
            </w:pPr>
          </w:p>
        </w:tc>
      </w:tr>
      <w:tr w:rsidR="00905DA3" w:rsidRPr="00905DA3" w14:paraId="75D21703" w14:textId="77777777" w:rsidTr="00905DA3">
        <w:trPr>
          <w:cantSplit/>
          <w:jc w:val="center"/>
          <w:ins w:id="1217"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Default="00905DA3">
            <w:pPr>
              <w:pStyle w:val="TAL"/>
              <w:spacing w:line="256" w:lineRule="auto"/>
              <w:rPr>
                <w:ins w:id="1218" w:author="CATT" w:date="2022-10-21T13:59:00Z"/>
                <w:rFonts w:cs="v4.2.0"/>
              </w:rPr>
            </w:pPr>
            <w:ins w:id="1219" w:author="CATT" w:date="2022-10-21T13:59:00Z">
              <w:r>
                <w:rPr>
                  <w:rFonts w:cs="v4.2.0"/>
                </w:rPr>
                <w:t>6.5.4 S</w:t>
              </w:r>
              <w:r>
                <w:rPr>
                  <w:lang w:eastAsia="en-GB"/>
                </w:rPr>
                <w:t>purious emissions</w:t>
              </w:r>
            </w:ins>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Default="00905DA3">
            <w:pPr>
              <w:pStyle w:val="TAL"/>
              <w:spacing w:line="256" w:lineRule="auto"/>
              <w:rPr>
                <w:ins w:id="1220" w:author="CATT" w:date="2022-10-21T13:59:00Z"/>
                <w:rFonts w:cs="v4.2.0"/>
              </w:rPr>
            </w:pPr>
            <w:ins w:id="1221" w:author="CATT" w:date="2022-10-21T13:59:00Z">
              <w:r>
                <w:rPr>
                  <w:rFonts w:cs="v4.2.0"/>
                  <w:lang w:eastAsia="sv-SE"/>
                </w:rPr>
                <w:t>In NR and coexistence receive bands:</w:t>
              </w:r>
              <w:r>
                <w:rPr>
                  <w:rFonts w:cs="v4.2.0"/>
                  <w:lang w:eastAsia="sv-SE"/>
                </w:rPr>
                <w:br/>
                <w:t>for results &gt; -60 dBm</w:t>
              </w:r>
              <w:r>
                <w:rPr>
                  <w:rFonts w:cs="v4.2.0"/>
                  <w:lang w:eastAsia="sv-SE"/>
                </w:rPr>
                <w:tab/>
                <w:t>±</w:t>
              </w:r>
              <w:r>
                <w:rPr>
                  <w:rFonts w:cs="v4.2.0"/>
                </w:rPr>
                <w:t>2,0 dB</w:t>
              </w:r>
              <w:r>
                <w:rPr>
                  <w:rFonts w:cs="v4.2.0"/>
                </w:rPr>
                <w:br/>
                <w:t>for results</w:t>
              </w:r>
              <w:r>
                <w:rPr>
                  <w:rFonts w:cs="v4.2.0"/>
                  <w:lang w:eastAsia="sv-SE"/>
                </w:rPr>
                <w:t xml:space="preserve"> &lt; -60 dBm</w:t>
              </w:r>
              <w:r>
                <w:rPr>
                  <w:rFonts w:cs="v4.2.0"/>
                  <w:lang w:eastAsia="sv-SE"/>
                </w:rPr>
                <w:tab/>
                <w:t>±3</w:t>
              </w:r>
              <w:r>
                <w:rPr>
                  <w:rFonts w:cs="v4.2.0"/>
                </w:rPr>
                <w:t>,0 dB</w:t>
              </w:r>
            </w:ins>
          </w:p>
          <w:p w14:paraId="1F0C7D27" w14:textId="77777777" w:rsidR="00905DA3" w:rsidRDefault="00905DA3">
            <w:pPr>
              <w:pStyle w:val="TAL"/>
              <w:spacing w:line="256" w:lineRule="auto"/>
              <w:rPr>
                <w:ins w:id="1222" w:author="CATT" w:date="2022-10-21T13:59:00Z"/>
                <w:rFonts w:cs="v4.2.0"/>
              </w:rPr>
            </w:pPr>
            <w:ins w:id="1223" w:author="CATT" w:date="2022-10-21T13:59:00Z">
              <w:r>
                <w:rPr>
                  <w:rFonts w:cs="v4.2.0"/>
                </w:rPr>
                <w:t>Outside above range:</w:t>
              </w:r>
            </w:ins>
          </w:p>
          <w:p w14:paraId="3D2A0EDE" w14:textId="77777777" w:rsidR="00905DA3" w:rsidRDefault="00905DA3">
            <w:pPr>
              <w:pStyle w:val="TAL"/>
              <w:spacing w:line="256" w:lineRule="auto"/>
              <w:rPr>
                <w:ins w:id="1224" w:author="CATT" w:date="2022-10-21T13:59:00Z"/>
                <w:rFonts w:cs="v4.2.0"/>
                <w:lang w:eastAsia="sv-SE"/>
              </w:rPr>
            </w:pPr>
            <w:ins w:id="1225" w:author="CATT" w:date="2022-10-21T13:59:00Z">
              <w:r>
                <w:t>emission power</w:t>
              </w:r>
              <w:r>
                <w:rPr>
                  <w:lang w:eastAsia="sv-SE"/>
                </w:rPr>
                <w:t>;</w:t>
              </w:r>
              <w:r>
                <w:rPr>
                  <w:rFonts w:cs="v4.2.0"/>
                </w:rPr>
                <w:br/>
              </w:r>
              <w:r>
                <w:rPr>
                  <w:rFonts w:cs="v4.2.0"/>
                  <w:lang w:eastAsia="sv-SE"/>
                </w:rPr>
                <w:t xml:space="preserve">9 kHz &lt; f </w:t>
              </w:r>
              <w:r>
                <w:rPr>
                  <w:rFonts w:ascii="Symbol" w:hAnsi="Symbol" w:cs="v4.2.0"/>
                  <w:lang w:eastAsia="sv-SE"/>
                </w:rPr>
                <w:t></w:t>
              </w:r>
              <w:r>
                <w:rPr>
                  <w:rFonts w:ascii="Symbol" w:hAnsi="Symbol" w:cs="v4.2.0"/>
                  <w:lang w:eastAsia="sv-SE"/>
                </w:rPr>
                <w:t></w:t>
              </w:r>
              <w:r>
                <w:rPr>
                  <w:rFonts w:cs="v4.2.0"/>
                  <w:lang w:eastAsia="sv-SE"/>
                </w:rPr>
                <w:t>4 GHz</w:t>
              </w:r>
              <w:r>
                <w:rPr>
                  <w:rFonts w:cs="v4.2.0"/>
                  <w:lang w:eastAsia="sv-SE"/>
                </w:rPr>
                <w:tab/>
              </w:r>
              <w:r>
                <w:rPr>
                  <w:rFonts w:cs="v4.2.0"/>
                  <w:lang w:eastAsia="sv-SE"/>
                </w:rPr>
                <w:tab/>
                <w:t>±2,0 dB</w:t>
              </w:r>
            </w:ins>
          </w:p>
          <w:p w14:paraId="1189425A" w14:textId="77777777" w:rsidR="00905DA3" w:rsidRDefault="00905DA3">
            <w:pPr>
              <w:pStyle w:val="TAL"/>
              <w:spacing w:line="256" w:lineRule="auto"/>
              <w:rPr>
                <w:ins w:id="1226" w:author="CATT" w:date="2022-10-21T13:59:00Z"/>
                <w:rFonts w:cs="v4.2.0"/>
                <w:lang w:eastAsia="sv-SE"/>
              </w:rPr>
            </w:pPr>
            <w:ins w:id="1227" w:author="CATT" w:date="2022-10-21T13:59:00Z">
              <w:r>
                <w:rPr>
                  <w:rFonts w:cs="v4.2.0"/>
                  <w:lang w:eastAsia="sv-SE"/>
                </w:rPr>
                <w:t xml:space="preserve">4 GHz &lt; f </w:t>
              </w:r>
              <w:r>
                <w:rPr>
                  <w:rFonts w:ascii="Symbol" w:hAnsi="Symbol" w:cs="v4.2.0"/>
                  <w:lang w:eastAsia="sv-SE"/>
                </w:rPr>
                <w:t></w:t>
              </w:r>
              <w:r>
                <w:rPr>
                  <w:rFonts w:cs="v4.2.0"/>
                  <w:lang w:eastAsia="sv-SE"/>
                </w:rPr>
                <w:t xml:space="preserve"> 19 GHz </w:t>
              </w:r>
              <w:r>
                <w:rPr>
                  <w:rFonts w:cs="v4.2.0"/>
                  <w:lang w:eastAsia="sv-SE"/>
                </w:rPr>
                <w:tab/>
                <w:t>±4,0 dB.</w:t>
              </w:r>
            </w:ins>
          </w:p>
          <w:p w14:paraId="59C33928" w14:textId="77777777" w:rsidR="00905DA3" w:rsidRDefault="00905DA3">
            <w:pPr>
              <w:pStyle w:val="TAL"/>
              <w:spacing w:line="256" w:lineRule="auto"/>
              <w:rPr>
                <w:ins w:id="1228" w:author="CATT" w:date="2022-10-21T13:59:00Z"/>
                <w:rFonts w:cs="v4.2.0"/>
                <w:lang w:eastAsia="sv-SE"/>
              </w:rPr>
            </w:pPr>
          </w:p>
          <w:p w14:paraId="317491CB" w14:textId="77777777" w:rsidR="00905DA3" w:rsidRDefault="00905DA3">
            <w:pPr>
              <w:pStyle w:val="TAL"/>
              <w:spacing w:line="256" w:lineRule="auto"/>
              <w:rPr>
                <w:ins w:id="1229" w:author="CATT" w:date="2022-10-21T13:59:00Z"/>
                <w:rFonts w:ascii="Symbol" w:hAnsi="Symbol" w:cs="v4.2.0"/>
                <w:lang w:eastAsia="sv-SE"/>
              </w:rPr>
            </w:pPr>
            <w:ins w:id="1230" w:author="CATT" w:date="2022-10-21T13:59:00Z">
              <w:r>
                <w:rPr>
                  <w:rFonts w:cs="v4.2.0"/>
                </w:rPr>
                <w:t>The interference from the signal generator ACLR shall be minimum 10 dB below that of a NR repeater according to clause 6.5.2.</w:t>
              </w:r>
            </w:ins>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Default="00905DA3">
            <w:pPr>
              <w:pStyle w:val="TAL"/>
              <w:spacing w:line="256" w:lineRule="auto"/>
              <w:rPr>
                <w:ins w:id="1231" w:author="CATT" w:date="2022-10-21T13:59:00Z"/>
                <w:highlight w:val="yellow"/>
              </w:rPr>
            </w:pPr>
          </w:p>
        </w:tc>
      </w:tr>
      <w:tr w:rsidR="00905DA3" w:rsidRPr="00905DA3" w14:paraId="168941DE" w14:textId="77777777" w:rsidTr="00905DA3">
        <w:trPr>
          <w:cantSplit/>
          <w:jc w:val="center"/>
          <w:ins w:id="1232"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Default="00905DA3">
            <w:pPr>
              <w:pStyle w:val="TAL"/>
              <w:spacing w:line="256" w:lineRule="auto"/>
              <w:rPr>
                <w:ins w:id="1233" w:author="CATT" w:date="2022-10-21T13:59:00Z"/>
                <w:rFonts w:cs="v4.2.0"/>
              </w:rPr>
            </w:pPr>
            <w:ins w:id="1234" w:author="CATT" w:date="2022-10-21T13:59:00Z">
              <w:r>
                <w:rPr>
                  <w:rFonts w:cs="v4.2.0"/>
                </w:rPr>
                <w:t>6.6 EVM</w:t>
              </w:r>
            </w:ins>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Default="00905DA3">
            <w:pPr>
              <w:pStyle w:val="TAL"/>
              <w:spacing w:line="256" w:lineRule="auto"/>
              <w:rPr>
                <w:ins w:id="1235" w:author="CATT" w:date="2022-10-21T13:59:00Z"/>
                <w:rFonts w:cs="v4.2.0"/>
              </w:rPr>
            </w:pPr>
            <w:ins w:id="1236" w:author="CATT" w:date="2022-10-21T13:59:00Z">
              <w:r>
                <w:rPr>
                  <w:rFonts w:cs="v4.2.0"/>
                </w:rPr>
                <w:t>1% signal analyser</w:t>
              </w:r>
            </w:ins>
          </w:p>
          <w:p w14:paraId="233AE54E" w14:textId="77777777" w:rsidR="00905DA3" w:rsidRDefault="00905DA3">
            <w:pPr>
              <w:pStyle w:val="TAL"/>
              <w:spacing w:line="256" w:lineRule="auto"/>
              <w:rPr>
                <w:ins w:id="1237" w:author="CATT" w:date="2022-10-21T13:59:00Z"/>
                <w:rFonts w:cs="v4.2.0"/>
                <w:lang w:eastAsia="sv-SE"/>
              </w:rPr>
            </w:pPr>
            <w:ins w:id="1238" w:author="CATT" w:date="2022-10-21T13:59:00Z">
              <w:r>
                <w:rPr>
                  <w:rFonts w:cs="v4.2.0"/>
                </w:rPr>
                <w:t>2% stimulus signal</w:t>
              </w:r>
            </w:ins>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Default="00905DA3">
            <w:pPr>
              <w:pStyle w:val="TAL"/>
              <w:spacing w:line="256" w:lineRule="auto"/>
              <w:rPr>
                <w:ins w:id="1239" w:author="CATT" w:date="2022-10-21T13:59:00Z"/>
                <w:highlight w:val="yellow"/>
              </w:rPr>
            </w:pPr>
          </w:p>
        </w:tc>
      </w:tr>
      <w:tr w:rsidR="00905DA3" w:rsidRPr="00905DA3" w14:paraId="63955C3D" w14:textId="77777777" w:rsidTr="00905DA3">
        <w:trPr>
          <w:cantSplit/>
          <w:jc w:val="center"/>
          <w:ins w:id="1240"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Default="00905DA3">
            <w:pPr>
              <w:pStyle w:val="TAL"/>
              <w:spacing w:line="256" w:lineRule="auto"/>
              <w:rPr>
                <w:ins w:id="1241" w:author="CATT" w:date="2022-10-21T13:59:00Z"/>
                <w:rFonts w:cs="v4.2.0"/>
              </w:rPr>
            </w:pPr>
            <w:ins w:id="1242" w:author="CATT" w:date="2022-10-21T13:59:00Z">
              <w:r>
                <w:rPr>
                  <w:rFonts w:cs="v4.2.0"/>
                </w:rPr>
                <w:t>6.7 Input intermodulation</w:t>
              </w:r>
            </w:ins>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Default="00905DA3">
            <w:pPr>
              <w:pStyle w:val="TAL"/>
              <w:spacing w:line="256" w:lineRule="auto"/>
              <w:rPr>
                <w:ins w:id="1243" w:author="CATT" w:date="2022-10-21T13:59:00Z"/>
                <w:rFonts w:cs="v4.2.0"/>
              </w:rPr>
            </w:pPr>
            <w:ins w:id="1244" w:author="CATT" w:date="2022-10-21T13:59:00Z">
              <w:r>
                <w:rPr>
                  <w:rFonts w:cs="v4.2.0"/>
                  <w:lang w:eastAsia="sv-SE"/>
                </w:rPr>
                <w:t>±1,2 dB</w:t>
              </w:r>
            </w:ins>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Default="00905DA3">
            <w:pPr>
              <w:pStyle w:val="TAL"/>
              <w:spacing w:line="256" w:lineRule="auto"/>
              <w:rPr>
                <w:ins w:id="1245" w:author="CATT" w:date="2022-10-21T13:59:00Z"/>
                <w:rFonts w:cs="v4.2.0"/>
                <w:lang w:eastAsia="sv-SE"/>
              </w:rPr>
            </w:pPr>
            <w:ins w:id="1246" w:author="CATT" w:date="2022-10-21T13:59:00Z">
              <w:r>
                <w:rPr>
                  <w:rFonts w:cs="v4.2.0"/>
                  <w:lang w:eastAsia="sv-SE"/>
                </w:rPr>
                <w:t xml:space="preserve">Formula: </w:t>
              </w:r>
            </w:ins>
          </w:p>
          <w:p w14:paraId="5B2989B9" w14:textId="77777777" w:rsidR="00905DA3" w:rsidRDefault="00905DA3">
            <w:pPr>
              <w:pStyle w:val="TAL"/>
              <w:spacing w:line="256" w:lineRule="auto"/>
              <w:rPr>
                <w:ins w:id="1247" w:author="CATT" w:date="2022-10-21T13:59:00Z"/>
                <w:rFonts w:cs="v4.2.0"/>
              </w:rPr>
            </w:pPr>
            <w:ins w:id="1248" w:author="CATT" w:date="2022-10-21T13:59:00Z">
              <w:r>
                <w:rPr>
                  <w:rFonts w:cs="v4.2.0"/>
                  <w:lang w:eastAsia="sv-SE"/>
                </w:rPr>
                <w:t>RSS CW1 level error, 2 x CW2 level error, and measurement error (using all errors = ±0,5 dB)</w:t>
              </w:r>
            </w:ins>
          </w:p>
        </w:tc>
      </w:tr>
      <w:tr w:rsidR="00905DA3" w:rsidRPr="00905DA3" w14:paraId="25ED306E" w14:textId="77777777" w:rsidTr="00905DA3">
        <w:trPr>
          <w:cantSplit/>
          <w:jc w:val="center"/>
          <w:ins w:id="1249"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Default="00905DA3">
            <w:pPr>
              <w:pStyle w:val="TAL"/>
              <w:spacing w:line="256" w:lineRule="auto"/>
              <w:rPr>
                <w:ins w:id="1250" w:author="CATT" w:date="2022-10-21T13:59:00Z"/>
                <w:rFonts w:cs="v4.2.0"/>
              </w:rPr>
            </w:pPr>
            <w:ins w:id="1251" w:author="CATT" w:date="2022-10-21T13:59:00Z">
              <w:r>
                <w:t>6.8 Output intermodulation</w:t>
              </w:r>
            </w:ins>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Default="00905DA3">
            <w:pPr>
              <w:pStyle w:val="TAL"/>
              <w:spacing w:line="256" w:lineRule="auto"/>
              <w:rPr>
                <w:ins w:id="1252" w:author="CATT" w:date="2022-10-21T13:59:00Z"/>
                <w:rFonts w:ascii="Symbol" w:hAnsi="Symbol"/>
                <w:lang w:eastAsia="sv-SE"/>
              </w:rPr>
            </w:pPr>
            <w:ins w:id="1253" w:author="CATT" w:date="2022-10-21T13:59:00Z">
              <w:r>
                <w:t>For operating band unwanted emission:</w:t>
              </w:r>
            </w:ins>
          </w:p>
          <w:p w14:paraId="4F76DF44" w14:textId="77777777" w:rsidR="00905DA3" w:rsidRDefault="00905DA3">
            <w:pPr>
              <w:pStyle w:val="TAL"/>
              <w:spacing w:line="256" w:lineRule="auto"/>
              <w:rPr>
                <w:ins w:id="1254" w:author="CATT" w:date="2022-10-21T13:59:00Z"/>
              </w:rPr>
            </w:pPr>
            <w:ins w:id="1255" w:author="CATT" w:date="2022-10-21T13:59:00Z">
              <w:r>
                <w:rPr>
                  <w:rFonts w:ascii="Symbol" w:hAnsi="Symbol"/>
                  <w:lang w:eastAsia="sv-SE"/>
                </w:rPr>
                <w:t></w:t>
              </w:r>
              <w:r>
                <w:t xml:space="preserve">2,1 dB </w:t>
              </w:r>
            </w:ins>
          </w:p>
          <w:p w14:paraId="1E600108" w14:textId="77777777" w:rsidR="00905DA3" w:rsidRDefault="00905DA3">
            <w:pPr>
              <w:pStyle w:val="TAL"/>
              <w:spacing w:line="256" w:lineRule="auto"/>
              <w:rPr>
                <w:ins w:id="1256" w:author="CATT" w:date="2022-10-21T13:59:00Z"/>
                <w:rFonts w:cs="v4.2.0"/>
              </w:rPr>
            </w:pPr>
            <w:ins w:id="1257" w:author="CATT" w:date="2022-10-21T13:59:00Z">
              <w:r>
                <w:rPr>
                  <w:rFonts w:cs="v4.2.0"/>
                </w:rPr>
                <w:t>The interference from the signal generator ACLR shall be minimum 10 dB below that of a NR repeater according to clause 6.5.2.</w:t>
              </w:r>
            </w:ins>
          </w:p>
          <w:p w14:paraId="641454C3" w14:textId="77777777" w:rsidR="00905DA3" w:rsidRDefault="00905DA3">
            <w:pPr>
              <w:pStyle w:val="TAL"/>
              <w:spacing w:line="256" w:lineRule="auto"/>
              <w:rPr>
                <w:ins w:id="1258" w:author="CATT" w:date="2022-10-21T13:59:00Z"/>
              </w:rPr>
            </w:pPr>
          </w:p>
          <w:p w14:paraId="7B04BA44" w14:textId="77777777" w:rsidR="00905DA3" w:rsidRDefault="00905DA3">
            <w:pPr>
              <w:pStyle w:val="TAL"/>
              <w:spacing w:line="256" w:lineRule="auto"/>
              <w:rPr>
                <w:ins w:id="1259" w:author="CATT" w:date="2022-10-21T13:59:00Z"/>
              </w:rPr>
            </w:pPr>
            <w:ins w:id="1260" w:author="CATT" w:date="2022-10-21T13:59:00Z">
              <w:r>
                <w:t>For spurious emission:</w:t>
              </w:r>
            </w:ins>
          </w:p>
          <w:p w14:paraId="7F6AC573" w14:textId="77777777" w:rsidR="00905DA3" w:rsidRDefault="00905DA3">
            <w:pPr>
              <w:pStyle w:val="TAL"/>
              <w:spacing w:line="256" w:lineRule="auto"/>
              <w:rPr>
                <w:ins w:id="1261" w:author="CATT" w:date="2022-10-21T13:59:00Z"/>
              </w:rPr>
            </w:pPr>
            <w:ins w:id="1262" w:author="CATT" w:date="2022-10-21T13:59:00Z">
              <w:r>
                <w:rPr>
                  <w:lang w:eastAsia="sv-SE"/>
                </w:rPr>
                <w:t>In NR and coexistence receive bands:</w:t>
              </w:r>
              <w:r>
                <w:rPr>
                  <w:lang w:eastAsia="sv-SE"/>
                </w:rPr>
                <w:br/>
                <w:t>for results &gt; -60 dBm</w:t>
              </w:r>
              <w:r>
                <w:rPr>
                  <w:lang w:eastAsia="sv-SE"/>
                </w:rPr>
                <w:tab/>
                <w:t>±</w:t>
              </w:r>
              <w:r>
                <w:t>2,0 dB</w:t>
              </w:r>
              <w:r>
                <w:br/>
                <w:t>for results</w:t>
              </w:r>
              <w:r>
                <w:rPr>
                  <w:lang w:eastAsia="sv-SE"/>
                </w:rPr>
                <w:t xml:space="preserve"> &lt; -60 dBm</w:t>
              </w:r>
              <w:r>
                <w:rPr>
                  <w:lang w:eastAsia="sv-SE"/>
                </w:rPr>
                <w:tab/>
                <w:t>±3</w:t>
              </w:r>
              <w:r>
                <w:t>,0 dB</w:t>
              </w:r>
            </w:ins>
          </w:p>
          <w:p w14:paraId="3E25CBA2" w14:textId="77777777" w:rsidR="00905DA3" w:rsidRDefault="00905DA3">
            <w:pPr>
              <w:pStyle w:val="TAL"/>
              <w:spacing w:line="256" w:lineRule="auto"/>
              <w:rPr>
                <w:ins w:id="1263" w:author="CATT" w:date="2022-10-21T13:59:00Z"/>
                <w:lang w:eastAsia="sv-SE"/>
              </w:rPr>
            </w:pPr>
            <w:ins w:id="1264" w:author="CATT" w:date="2022-10-21T13:59:00Z">
              <w:r>
                <w:t>Outside above range:</w:t>
              </w:r>
              <w:r>
                <w:br/>
                <w:t>emission power</w:t>
              </w:r>
              <w:r>
                <w:rPr>
                  <w:lang w:eastAsia="sv-SE"/>
                </w:rPr>
                <w:t>;</w:t>
              </w:r>
              <w:r>
                <w:rPr>
                  <w:lang w:eastAsia="sv-SE"/>
                </w:rPr>
                <w:br/>
                <w:t xml:space="preserve">9 kHz &lt; f </w:t>
              </w:r>
              <w:r>
                <w:rPr>
                  <w:rFonts w:ascii="Symbol" w:hAnsi="Symbol"/>
                  <w:lang w:eastAsia="sv-SE"/>
                </w:rPr>
                <w:t></w:t>
              </w:r>
              <w:r>
                <w:rPr>
                  <w:rFonts w:ascii="Symbol" w:hAnsi="Symbol"/>
                  <w:lang w:eastAsia="sv-SE"/>
                </w:rPr>
                <w:t></w:t>
              </w:r>
              <w:r>
                <w:rPr>
                  <w:lang w:eastAsia="sv-SE"/>
                </w:rPr>
                <w:t xml:space="preserve">4 GHz </w:t>
              </w:r>
              <w:r>
                <w:rPr>
                  <w:lang w:eastAsia="sv-SE"/>
                </w:rPr>
                <w:tab/>
                <w:t>±2,0 dB;</w:t>
              </w:r>
              <w:r>
                <w:rPr>
                  <w:lang w:eastAsia="sv-SE"/>
                </w:rPr>
                <w:br/>
              </w:r>
              <w:r>
                <w:rPr>
                  <w:rFonts w:cs="v4.2.0"/>
                  <w:lang w:eastAsia="sv-SE"/>
                </w:rPr>
                <w:t xml:space="preserve">4GHz &lt; </w:t>
              </w:r>
              <w:r>
                <w:rPr>
                  <w:lang w:eastAsia="sv-SE"/>
                </w:rPr>
                <w:t xml:space="preserve">f </w:t>
              </w:r>
              <w:r>
                <w:rPr>
                  <w:rFonts w:ascii="Symbol" w:hAnsi="Symbol"/>
                  <w:lang w:eastAsia="sv-SE"/>
                </w:rPr>
                <w:t></w:t>
              </w:r>
              <w:r>
                <w:rPr>
                  <w:rFonts w:ascii="Symbol" w:hAnsi="Symbol"/>
                  <w:lang w:eastAsia="sv-SE"/>
                </w:rPr>
                <w:t></w:t>
              </w:r>
              <w:r>
                <w:rPr>
                  <w:lang w:eastAsia="sv-SE"/>
                </w:rPr>
                <w:t xml:space="preserve">19 GHz </w:t>
              </w:r>
              <w:r>
                <w:rPr>
                  <w:lang w:eastAsia="sv-SE"/>
                </w:rPr>
                <w:tab/>
                <w:t>±4,0 dB.</w:t>
              </w:r>
            </w:ins>
          </w:p>
          <w:p w14:paraId="4B01CD42" w14:textId="77777777" w:rsidR="00905DA3" w:rsidRDefault="00905DA3">
            <w:pPr>
              <w:pStyle w:val="TAL"/>
              <w:spacing w:line="256" w:lineRule="auto"/>
              <w:rPr>
                <w:ins w:id="1265" w:author="CATT" w:date="2022-10-21T13:59:00Z"/>
                <w:lang w:eastAsia="sv-SE"/>
              </w:rPr>
            </w:pPr>
          </w:p>
          <w:p w14:paraId="1F2C3ACA" w14:textId="77777777" w:rsidR="00905DA3" w:rsidRDefault="00905DA3">
            <w:pPr>
              <w:pStyle w:val="TAL"/>
              <w:spacing w:line="256" w:lineRule="auto"/>
              <w:rPr>
                <w:ins w:id="1266" w:author="CATT" w:date="2022-10-21T13:59:00Z"/>
                <w:rFonts w:cs="v4.2.0"/>
                <w:lang w:eastAsia="sv-SE"/>
              </w:rPr>
            </w:pPr>
            <w:ins w:id="1267" w:author="CATT" w:date="2022-10-21T13:59:00Z">
              <w:r>
                <w:rPr>
                  <w:lang w:eastAsia="sv-SE"/>
                </w:rPr>
                <w:t>The interference signal must have a spurious emission level at least 10 dB below the spurious levels required in 6.5.4 and 6.5.5.</w:t>
              </w:r>
            </w:ins>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Default="00905DA3">
            <w:pPr>
              <w:pStyle w:val="TAL"/>
              <w:spacing w:line="256" w:lineRule="auto"/>
              <w:rPr>
                <w:ins w:id="1268" w:author="CATT" w:date="2022-10-21T13:59:00Z"/>
              </w:rPr>
            </w:pPr>
            <w:ins w:id="1269" w:author="CATT" w:date="2022-10-21T13:59:00Z">
              <w:r>
                <w:t xml:space="preserve">Formula: </w:t>
              </w:r>
            </w:ins>
          </w:p>
          <w:p w14:paraId="4386D02D" w14:textId="77777777" w:rsidR="00905DA3" w:rsidRDefault="00905DA3">
            <w:pPr>
              <w:pStyle w:val="TAL"/>
              <w:spacing w:line="256" w:lineRule="auto"/>
              <w:rPr>
                <w:ins w:id="1270" w:author="CATT" w:date="2022-10-21T13:59:00Z"/>
                <w:rFonts w:cs="v4.2.0"/>
                <w:lang w:eastAsia="sv-SE"/>
              </w:rPr>
            </w:pPr>
            <w:ins w:id="1271" w:author="CATT" w:date="2022-10-21T13:59:00Z">
              <w:r>
                <w:t xml:space="preserve">RSS 2x Interference signal level error and operating band unwanted emission measurement level error. </w:t>
              </w:r>
              <w:r>
                <w:br/>
                <w:t>(1 dB interference signal level error is assumed).</w:t>
              </w:r>
            </w:ins>
          </w:p>
        </w:tc>
      </w:tr>
      <w:tr w:rsidR="00905DA3" w:rsidRPr="00905DA3" w14:paraId="7939F879" w14:textId="77777777" w:rsidTr="00905DA3">
        <w:trPr>
          <w:cantSplit/>
          <w:jc w:val="center"/>
          <w:ins w:id="1272"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Default="00905DA3">
            <w:pPr>
              <w:pStyle w:val="TAL"/>
              <w:spacing w:line="256" w:lineRule="auto"/>
              <w:rPr>
                <w:ins w:id="1273" w:author="CATT" w:date="2022-10-21T13:59:00Z"/>
              </w:rPr>
            </w:pPr>
            <w:ins w:id="1274" w:author="CATT" w:date="2022-10-21T13:59:00Z">
              <w:r>
                <w:t>6.9 ACRR</w:t>
              </w:r>
            </w:ins>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Default="00905DA3">
            <w:pPr>
              <w:pStyle w:val="TAL"/>
              <w:spacing w:line="256" w:lineRule="auto"/>
              <w:rPr>
                <w:ins w:id="1275" w:author="CATT" w:date="2022-10-21T13:59:00Z"/>
                <w:rFonts w:ascii="Symbol" w:hAnsi="Symbol"/>
                <w:lang w:eastAsia="sv-SE"/>
              </w:rPr>
            </w:pPr>
            <w:ins w:id="1276" w:author="CATT" w:date="2022-10-21T13:59:00Z">
              <w:r>
                <w:rPr>
                  <w:lang w:eastAsia="sv-SE"/>
                </w:rPr>
                <w:sym w:font="Symbol" w:char="F0B1"/>
              </w:r>
              <w:r>
                <w:rPr>
                  <w:lang w:eastAsia="sv-SE"/>
                </w:rPr>
                <w:t>0,7 dB</w:t>
              </w:r>
            </w:ins>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Default="00905DA3">
            <w:pPr>
              <w:pStyle w:val="TAL"/>
              <w:spacing w:line="256" w:lineRule="auto"/>
              <w:rPr>
                <w:ins w:id="1277" w:author="CATT" w:date="2022-10-21T13:59:00Z"/>
              </w:rPr>
            </w:pPr>
          </w:p>
        </w:tc>
      </w:tr>
      <w:tr w:rsidR="00905DA3" w:rsidRPr="00905DA3" w14:paraId="6F77E6F7" w14:textId="77777777" w:rsidTr="00905DA3">
        <w:trPr>
          <w:cantSplit/>
          <w:jc w:val="center"/>
          <w:ins w:id="1278"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Default="00905DA3">
            <w:pPr>
              <w:pStyle w:val="TAL"/>
              <w:spacing w:line="256" w:lineRule="auto"/>
              <w:rPr>
                <w:ins w:id="1279" w:author="CATT" w:date="2022-10-21T13:59:00Z"/>
              </w:rPr>
            </w:pPr>
            <w:ins w:id="1280" w:author="CATT" w:date="2022-10-21T13:59:00Z">
              <w:r>
                <w:t xml:space="preserve">6.10.1 </w:t>
              </w:r>
              <w:r>
                <w:rPr>
                  <w:lang w:eastAsia="zh-CN"/>
                </w:rPr>
                <w:t>Transmit ON/OFF power</w:t>
              </w:r>
            </w:ins>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Default="00905DA3">
            <w:pPr>
              <w:pStyle w:val="TAL"/>
              <w:spacing w:line="256" w:lineRule="auto"/>
              <w:rPr>
                <w:ins w:id="1281" w:author="CATT" w:date="2022-10-21T13:59:00Z"/>
                <w:rFonts w:cs="v4.2.0"/>
              </w:rPr>
            </w:pPr>
            <w:ins w:id="1282" w:author="CATT" w:date="2022-10-21T13:59:00Z">
              <w:r>
                <w:rPr>
                  <w:rFonts w:cs="v4.2.0"/>
                  <w:kern w:val="2"/>
                </w:rPr>
                <w:t>±</w:t>
              </w:r>
              <w:r>
                <w:t>2.0 dB</w:t>
              </w:r>
              <w:r>
                <w:rPr>
                  <w:rFonts w:cs="v4.2.0"/>
                </w:rPr>
                <w:t xml:space="preserve"> , f </w:t>
              </w:r>
              <w:r>
                <w:t>≤</w:t>
              </w:r>
              <w:r>
                <w:rPr>
                  <w:rFonts w:cs="v4.2.0"/>
                </w:rPr>
                <w:t xml:space="preserve"> 3 GHz</w:t>
              </w:r>
            </w:ins>
          </w:p>
          <w:p w14:paraId="6CFB7330" w14:textId="77777777" w:rsidR="00905DA3" w:rsidRDefault="00905DA3">
            <w:pPr>
              <w:pStyle w:val="TAL"/>
              <w:spacing w:line="256" w:lineRule="auto"/>
              <w:rPr>
                <w:ins w:id="1283" w:author="CATT" w:date="2022-10-21T13:59:00Z"/>
                <w:lang w:eastAsia="sv-SE"/>
              </w:rPr>
            </w:pPr>
            <w:ins w:id="1284" w:author="CATT" w:date="2022-10-21T13:59:00Z">
              <w:r>
                <w:t>±</w:t>
              </w:r>
              <w:r>
                <w:rPr>
                  <w:rFonts w:cs="v4.2.0"/>
                </w:rPr>
                <w:t xml:space="preserve">2.5 dB, 3 GHz &lt; f </w:t>
              </w:r>
              <w:r>
                <w:t>≤</w:t>
              </w:r>
              <w:r>
                <w:rPr>
                  <w:rFonts w:cs="v4.2.0"/>
                </w:rPr>
                <w:t xml:space="preserve"> </w:t>
              </w:r>
              <w:r w:rsidRPr="00905DA3">
                <w:rPr>
                  <w:rFonts w:cs="v4.2.0"/>
                  <w:lang w:eastAsia="zh-CN"/>
                </w:rPr>
                <w:t>7.125</w:t>
              </w:r>
              <w:r>
                <w:rPr>
                  <w:rFonts w:cs="v4.2.0"/>
                </w:rPr>
                <w:t xml:space="preserve"> GHz</w:t>
              </w:r>
            </w:ins>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Default="00905DA3">
            <w:pPr>
              <w:pStyle w:val="TAL"/>
              <w:spacing w:line="256" w:lineRule="auto"/>
              <w:rPr>
                <w:ins w:id="1285" w:author="CATT" w:date="2022-10-21T13:59:00Z"/>
              </w:rPr>
            </w:pPr>
          </w:p>
        </w:tc>
      </w:tr>
      <w:tr w:rsidR="00905DA3" w:rsidRPr="00905DA3" w14:paraId="4BF94454" w14:textId="77777777" w:rsidTr="00905DA3">
        <w:trPr>
          <w:cantSplit/>
          <w:jc w:val="center"/>
          <w:ins w:id="1286" w:author="CATT" w:date="2022-10-21T13:59:00Z"/>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Default="00905DA3">
            <w:pPr>
              <w:pStyle w:val="TAL"/>
              <w:spacing w:line="256" w:lineRule="auto"/>
              <w:rPr>
                <w:ins w:id="1287" w:author="CATT" w:date="2022-10-21T13:59:00Z"/>
              </w:rPr>
            </w:pPr>
            <w:ins w:id="1288" w:author="CATT" w:date="2022-10-21T13:59:00Z">
              <w:r>
                <w:rPr>
                  <w:lang w:eastAsia="ja-JP"/>
                </w:rPr>
                <w:lastRenderedPageBreak/>
                <w:t xml:space="preserve">6.10.2 </w:t>
              </w:r>
              <w:r>
                <w:t>Transmitter transient period</w:t>
              </w:r>
            </w:ins>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Default="00905DA3">
            <w:pPr>
              <w:pStyle w:val="TAL"/>
              <w:spacing w:line="256" w:lineRule="auto"/>
              <w:rPr>
                <w:ins w:id="1289" w:author="CATT" w:date="2022-10-21T13:59:00Z"/>
                <w:lang w:eastAsia="sv-SE"/>
              </w:rPr>
            </w:pPr>
            <w:ins w:id="1290" w:author="CATT" w:date="2022-10-21T13:59:00Z">
              <w:r>
                <w:rPr>
                  <w:rFonts w:cs="v4.2.0"/>
                  <w:kern w:val="2"/>
                  <w:lang w:eastAsia="ja-JP"/>
                </w:rPr>
                <w:t>N/A</w:t>
              </w:r>
            </w:ins>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Default="00905DA3">
            <w:pPr>
              <w:pStyle w:val="TAL"/>
              <w:spacing w:line="256" w:lineRule="auto"/>
              <w:rPr>
                <w:ins w:id="1291" w:author="CATT" w:date="2022-10-21T13:59:00Z"/>
              </w:rPr>
            </w:pPr>
          </w:p>
        </w:tc>
      </w:tr>
    </w:tbl>
    <w:p w14:paraId="34BF216F" w14:textId="77777777" w:rsidR="00905DA3" w:rsidRDefault="00905DA3" w:rsidP="00905DA3">
      <w:pPr>
        <w:pStyle w:val="3"/>
        <w:rPr>
          <w:ins w:id="1292" w:author="CATT" w:date="2022-10-21T13:59:00Z"/>
          <w:lang w:eastAsia="sv-SE"/>
        </w:rPr>
      </w:pPr>
      <w:bookmarkStart w:id="1293" w:name="_Toc115191083"/>
      <w:bookmarkStart w:id="1294" w:name="_Toc106201230"/>
      <w:bookmarkStart w:id="1295" w:name="_Toc98773471"/>
      <w:bookmarkStart w:id="1296" w:name="_Toc89955048"/>
      <w:bookmarkStart w:id="1297" w:name="_Toc82595017"/>
      <w:bookmarkStart w:id="1298" w:name="_Toc76544917"/>
      <w:bookmarkStart w:id="1299" w:name="_Toc75242571"/>
      <w:bookmarkStart w:id="1300" w:name="_Toc74961660"/>
      <w:bookmarkStart w:id="1301" w:name="_Toc66727857"/>
      <w:bookmarkStart w:id="1302" w:name="_Toc61182544"/>
      <w:bookmarkStart w:id="1303" w:name="_Toc58862551"/>
      <w:bookmarkStart w:id="1304" w:name="_Toc58860047"/>
      <w:bookmarkStart w:id="1305" w:name="_Toc53182306"/>
      <w:bookmarkStart w:id="1306" w:name="_Toc45884283"/>
      <w:bookmarkStart w:id="1307" w:name="_Toc37272037"/>
      <w:bookmarkStart w:id="1308" w:name="_Toc36644983"/>
      <w:bookmarkStart w:id="1309" w:name="_Toc29809608"/>
      <w:bookmarkStart w:id="1310" w:name="_Toc21099810"/>
      <w:bookmarkStart w:id="1311" w:name="_Toc117255584"/>
      <w:ins w:id="1312" w:author="CATT" w:date="2022-10-21T13:59:00Z">
        <w:r>
          <w:rPr>
            <w:lang w:eastAsia="sv-SE"/>
          </w:rPr>
          <w:t>4.1.</w:t>
        </w:r>
        <w:r>
          <w:t>3</w:t>
        </w:r>
        <w:r>
          <w:rPr>
            <w:lang w:eastAsia="sv-SE"/>
          </w:rPr>
          <w:tab/>
          <w:t>Interpretation of measurement results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ins>
    </w:p>
    <w:p w14:paraId="23726DC7" w14:textId="77777777" w:rsidR="00905DA3" w:rsidRDefault="00905DA3" w:rsidP="00905DA3">
      <w:pPr>
        <w:rPr>
          <w:ins w:id="1313" w:author="CATT" w:date="2022-10-21T13:59:00Z"/>
          <w:snapToGrid w:val="0"/>
        </w:rPr>
      </w:pPr>
      <w:ins w:id="1314" w:author="CATT" w:date="2022-10-21T13:59:00Z">
        <w:r>
          <w:rPr>
            <w:snapToGrid w:val="0"/>
          </w:rPr>
          <w:t>The measurement results returned by the Test System are compared - without any modification - against the test requirements as defined by the Shared Risk principle.</w:t>
        </w:r>
      </w:ins>
    </w:p>
    <w:p w14:paraId="77EA2596" w14:textId="501F18D5" w:rsidR="00905DA3" w:rsidRDefault="00905DA3" w:rsidP="00905DA3">
      <w:pPr>
        <w:rPr>
          <w:ins w:id="1315" w:author="CATT" w:date="2022-10-21T13:59:00Z"/>
        </w:rPr>
      </w:pPr>
      <w:ins w:id="1316" w:author="CATT" w:date="2022-10-21T13:59:00Z">
        <w:r>
          <w:rPr>
            <w:rFonts w:cs="v5.0.0"/>
            <w:snapToGrid w:val="0"/>
          </w:rPr>
          <w:t>The Shared Risk principle is defined in Recommendation ITU-R M.1545 [</w:t>
        </w:r>
      </w:ins>
      <w:ins w:id="1317" w:author="CATT" w:date="2022-10-21T14:00:00Z">
        <w:r w:rsidR="00223AB0">
          <w:rPr>
            <w:rFonts w:cs="v5.0.0" w:hint="eastAsia"/>
            <w:snapToGrid w:val="0"/>
            <w:lang w:eastAsia="zh-CN"/>
          </w:rPr>
          <w:t>11</w:t>
        </w:r>
      </w:ins>
      <w:ins w:id="1318" w:author="CATT" w:date="2022-10-21T13:59:00Z">
        <w:r>
          <w:rPr>
            <w:rFonts w:cs="v5.0.0"/>
            <w:snapToGrid w:val="0"/>
          </w:rPr>
          <w:t>].</w:t>
        </w:r>
      </w:ins>
    </w:p>
    <w:p w14:paraId="6CB0D178" w14:textId="77777777" w:rsidR="00905DA3" w:rsidRDefault="00905DA3" w:rsidP="00905DA3">
      <w:pPr>
        <w:rPr>
          <w:ins w:id="1319" w:author="CATT" w:date="2022-10-21T13:59:00Z"/>
        </w:rPr>
      </w:pPr>
      <w:ins w:id="1320" w:author="CATT" w:date="2022-10-21T13:59:00Z">
        <w:r>
          <w:t>The actual measurement uncertainty of the Test System for the measurement of each parameter shall be included in the test report.</w:t>
        </w:r>
      </w:ins>
    </w:p>
    <w:p w14:paraId="5660CAAD" w14:textId="77777777" w:rsidR="00905DA3" w:rsidRDefault="00905DA3" w:rsidP="00905DA3">
      <w:pPr>
        <w:rPr>
          <w:ins w:id="1321" w:author="CATT" w:date="2022-10-21T13:59:00Z"/>
        </w:rPr>
      </w:pPr>
      <w:ins w:id="1322" w:author="CATT" w:date="2022-10-21T13:59:00Z">
        <w:r>
          <w:t>The recorded value for the Test System uncertainty shall be, for each measurement, equal to or lower than the appropriate figure in clause 4.1.2 of the present document.</w:t>
        </w:r>
      </w:ins>
    </w:p>
    <w:p w14:paraId="5A4C1FD8" w14:textId="77777777" w:rsidR="00905DA3" w:rsidRDefault="00905DA3" w:rsidP="00905DA3">
      <w:pPr>
        <w:rPr>
          <w:ins w:id="1323" w:author="CATT" w:date="2022-10-21T13:59:00Z"/>
        </w:rPr>
      </w:pPr>
      <w:ins w:id="1324" w:author="CATT" w:date="2022-10-21T13:59:00Z">
        <w:r>
          <w:t>If the Test System for a test is known to have a measurement uncertainty greater than that specified in clause 4.1.2, it is still permitted to use this apparatus provided that an adjustment is made as follows.</w:t>
        </w:r>
      </w:ins>
    </w:p>
    <w:p w14:paraId="09974664" w14:textId="6C859FF6" w:rsidR="00905DA3" w:rsidRPr="00905DA3" w:rsidRDefault="00905DA3" w:rsidP="00905DA3">
      <w:pPr>
        <w:rPr>
          <w:lang w:eastAsia="zh-CN"/>
        </w:rPr>
      </w:pPr>
      <w:ins w:id="1325" w:author="CATT" w:date="2022-10-21T13:59:00Z">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ins>
    </w:p>
    <w:p w14:paraId="36429E0D" w14:textId="77777777" w:rsidR="001614AF" w:rsidRDefault="001614AF" w:rsidP="001614AF">
      <w:pPr>
        <w:pStyle w:val="2"/>
        <w:rPr>
          <w:lang w:eastAsia="zh-CN"/>
        </w:rPr>
      </w:pPr>
      <w:bookmarkStart w:id="1326" w:name="_Toc89944596"/>
      <w:bookmarkStart w:id="1327" w:name="_Toc82437231"/>
      <w:bookmarkStart w:id="1328" w:name="_Toc76541462"/>
      <w:bookmarkStart w:id="1329" w:name="_Toc75275963"/>
      <w:bookmarkStart w:id="1330" w:name="_Toc75275452"/>
      <w:bookmarkStart w:id="1331" w:name="_Toc75259918"/>
      <w:bookmarkStart w:id="1332" w:name="_Toc73962762"/>
      <w:bookmarkStart w:id="1333" w:name="_Toc117255585"/>
      <w:r w:rsidRPr="001614AF">
        <w:t>4.2</w:t>
      </w:r>
      <w:r w:rsidRPr="001614AF">
        <w:tab/>
        <w:t>Conducted requirement reference points</w:t>
      </w:r>
      <w:bookmarkEnd w:id="1326"/>
      <w:bookmarkEnd w:id="1327"/>
      <w:bookmarkEnd w:id="1328"/>
      <w:bookmarkEnd w:id="1329"/>
      <w:bookmarkEnd w:id="1330"/>
      <w:bookmarkEnd w:id="1331"/>
      <w:bookmarkEnd w:id="1332"/>
      <w:bookmarkEnd w:id="1333"/>
    </w:p>
    <w:p w14:paraId="42C35B69" w14:textId="27457721" w:rsidR="00461A0B" w:rsidRDefault="005D3368" w:rsidP="00461A0B">
      <w:pPr>
        <w:rPr>
          <w:lang w:eastAsia="zh-CN"/>
        </w:rPr>
      </w:pPr>
      <w:r>
        <w:rPr>
          <w:noProof/>
          <w:lang w:val="en-US" w:eastAsia="zh-CN"/>
        </w:rPr>
        <w:pict w14:anchorId="09E73D9D">
          <v:group id="_x0000_s1638" style="position:absolute;margin-left:109pt;margin-top:32.5pt;width:257.15pt;height:199.1pt;z-index:1"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5D52D0F0" w14:textId="77777777" w:rsidR="00DB4CB6" w:rsidRDefault="00DB4CB6" w:rsidP="00461A0B">
      <w:pPr>
        <w:rPr>
          <w:lang w:eastAsia="zh-CN"/>
        </w:rPr>
      </w:pPr>
    </w:p>
    <w:p w14:paraId="4D2668F8" w14:textId="77777777" w:rsidR="00DB4CB6" w:rsidRDefault="00DB4CB6" w:rsidP="00461A0B">
      <w:pPr>
        <w:rPr>
          <w:lang w:eastAsia="zh-CN"/>
        </w:rPr>
      </w:pPr>
    </w:p>
    <w:p w14:paraId="5595CD81" w14:textId="77777777" w:rsidR="00DB4CB6" w:rsidRDefault="00DB4CB6" w:rsidP="00461A0B">
      <w:pPr>
        <w:rPr>
          <w:lang w:eastAsia="zh-CN"/>
        </w:rPr>
      </w:pPr>
    </w:p>
    <w:p w14:paraId="6EF9BEC7" w14:textId="77777777" w:rsidR="00DB4CB6" w:rsidRDefault="00DB4CB6" w:rsidP="00461A0B">
      <w:pPr>
        <w:rPr>
          <w:lang w:eastAsia="zh-CN"/>
        </w:rPr>
      </w:pPr>
    </w:p>
    <w:p w14:paraId="7E18CE3A" w14:textId="77777777" w:rsidR="00DB4CB6" w:rsidRDefault="00DB4CB6" w:rsidP="00461A0B">
      <w:pPr>
        <w:rPr>
          <w:lang w:eastAsia="zh-CN"/>
        </w:rPr>
      </w:pPr>
    </w:p>
    <w:p w14:paraId="18AC8387" w14:textId="77777777" w:rsidR="00DB4CB6" w:rsidRDefault="00DB4CB6" w:rsidP="00461A0B">
      <w:pPr>
        <w:rPr>
          <w:lang w:eastAsia="zh-CN"/>
        </w:rPr>
      </w:pPr>
    </w:p>
    <w:p w14:paraId="2D3EA0A5" w14:textId="77777777" w:rsidR="00DB4CB6" w:rsidRDefault="00DB4CB6" w:rsidP="00461A0B">
      <w:pPr>
        <w:rPr>
          <w:lang w:eastAsia="zh-CN"/>
        </w:rPr>
      </w:pPr>
    </w:p>
    <w:p w14:paraId="56A5A22C" w14:textId="77777777" w:rsidR="00DB4CB6" w:rsidRDefault="00DB4CB6" w:rsidP="00461A0B">
      <w:pPr>
        <w:rPr>
          <w:lang w:eastAsia="zh-CN"/>
        </w:rPr>
      </w:pPr>
    </w:p>
    <w:p w14:paraId="2B4B4FB9" w14:textId="77777777" w:rsidR="00DB4CB6" w:rsidRDefault="00DB4CB6" w:rsidP="00461A0B">
      <w:pPr>
        <w:rPr>
          <w:lang w:eastAsia="zh-CN"/>
        </w:rPr>
      </w:pPr>
    </w:p>
    <w:p w14:paraId="6A629185" w14:textId="07337460" w:rsidR="00DB4CB6" w:rsidRDefault="00DB4CB6" w:rsidP="00461A0B">
      <w:pPr>
        <w:rPr>
          <w:lang w:eastAsia="zh-CN"/>
        </w:rPr>
      </w:pPr>
    </w:p>
    <w:p w14:paraId="5B96A74F" w14:textId="77777777" w:rsidR="00461A0B" w:rsidRDefault="00461A0B" w:rsidP="00461A0B">
      <w:pPr>
        <w:pStyle w:val="TF"/>
        <w:rPr>
          <w:lang w:eastAsia="zh-CN"/>
        </w:rPr>
      </w:pPr>
      <w:r>
        <w:t xml:space="preserve">Figure 4.2-1: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14:paraId="4C620AD4" w14:textId="0E574082" w:rsidR="001614AF" w:rsidRDefault="001614AF" w:rsidP="001614AF">
      <w:pPr>
        <w:pStyle w:val="2"/>
        <w:rPr>
          <w:lang w:eastAsia="zh-CN"/>
        </w:rPr>
      </w:pPr>
      <w:bookmarkStart w:id="1334" w:name="_Toc89944598"/>
      <w:bookmarkStart w:id="1335" w:name="_Toc82437233"/>
      <w:bookmarkStart w:id="1336" w:name="_Toc76541464"/>
      <w:bookmarkStart w:id="1337" w:name="_Toc75275965"/>
      <w:bookmarkStart w:id="1338" w:name="_Toc75275454"/>
      <w:bookmarkStart w:id="1339" w:name="_Toc75259920"/>
      <w:bookmarkStart w:id="1340" w:name="_Toc73962764"/>
      <w:bookmarkStart w:id="1341" w:name="_Toc117255586"/>
      <w:r w:rsidRPr="001614AF">
        <w:t>4.3</w:t>
      </w:r>
      <w:r w:rsidRPr="001614AF">
        <w:tab/>
      </w:r>
      <w:r>
        <w:rPr>
          <w:rFonts w:hint="eastAsia"/>
          <w:lang w:eastAsia="zh-CN"/>
        </w:rPr>
        <w:t>Repeater</w:t>
      </w:r>
      <w:r w:rsidRPr="001614AF">
        <w:t xml:space="preserve"> classes</w:t>
      </w:r>
      <w:bookmarkEnd w:id="1334"/>
      <w:bookmarkEnd w:id="1335"/>
      <w:bookmarkEnd w:id="1336"/>
      <w:bookmarkEnd w:id="1337"/>
      <w:bookmarkEnd w:id="1338"/>
      <w:bookmarkEnd w:id="1339"/>
      <w:bookmarkEnd w:id="1340"/>
      <w:bookmarkEnd w:id="1341"/>
    </w:p>
    <w:p w14:paraId="498A3146" w14:textId="77777777" w:rsidR="00461A0B" w:rsidRDefault="00461A0B" w:rsidP="00461A0B">
      <w:pPr>
        <w:pStyle w:val="3"/>
      </w:pPr>
      <w:bookmarkStart w:id="1342" w:name="_Toc106094075"/>
      <w:bookmarkStart w:id="1343" w:name="_Toc117255587"/>
      <w:r>
        <w:t>4.3.1</w:t>
      </w:r>
      <w:r>
        <w:tab/>
        <w:t>Repeater class for downlink</w:t>
      </w:r>
      <w:bookmarkEnd w:id="1342"/>
      <w:bookmarkEnd w:id="1343"/>
    </w:p>
    <w:p w14:paraId="559128EA" w14:textId="77777777" w:rsidR="00461A0B" w:rsidRDefault="00461A0B" w:rsidP="00461A0B">
      <w: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Default="00461A0B" w:rsidP="00461A0B">
      <w:r>
        <w:t xml:space="preserve">For </w:t>
      </w:r>
      <w:r>
        <w:rPr>
          <w:i/>
          <w:iCs/>
        </w:rPr>
        <w:t>repeater type 1-C</w:t>
      </w:r>
      <w:r>
        <w:t>, repeater downlink classes are defined as indicated below:</w:t>
      </w:r>
    </w:p>
    <w:p w14:paraId="4A199D45" w14:textId="77777777" w:rsidR="00461A0B" w:rsidRDefault="00461A0B" w:rsidP="00461A0B">
      <w:pPr>
        <w:ind w:left="568" w:hanging="284"/>
        <w:rPr>
          <w:lang w:eastAsia="ja-JP"/>
        </w:rPr>
      </w:pPr>
      <w:r>
        <w:rPr>
          <w:lang w:eastAsia="ja-JP"/>
        </w:rPr>
        <w:lastRenderedPageBreak/>
        <w:t>-</w:t>
      </w:r>
      <w:r>
        <w:rPr>
          <w:lang w:eastAsia="ja-JP"/>
        </w:rPr>
        <w:tab/>
        <w:t xml:space="preserve">Wide Area </w:t>
      </w:r>
      <w:r>
        <w:t>repeaters</w:t>
      </w:r>
      <w:r>
        <w:rPr>
          <w:lang w:eastAsia="ja-JP"/>
        </w:rPr>
        <w:t xml:space="preserve"> are characterised by requirements derived from Macro Cell scenarios with a </w:t>
      </w:r>
      <w:r>
        <w:t>repeater</w:t>
      </w:r>
      <w:r>
        <w:rPr>
          <w:lang w:eastAsia="ja-JP"/>
        </w:rPr>
        <w:t xml:space="preserve"> to UE minimum distance along the ground equal to 35 m.</w:t>
      </w:r>
    </w:p>
    <w:p w14:paraId="53B34585" w14:textId="77777777" w:rsidR="00461A0B" w:rsidRDefault="00461A0B" w:rsidP="00461A0B">
      <w:pPr>
        <w:ind w:left="568" w:hanging="284"/>
        <w:rPr>
          <w:lang w:eastAsia="ja-JP"/>
        </w:rPr>
      </w:pPr>
      <w:r>
        <w:rPr>
          <w:lang w:eastAsia="ja-JP"/>
        </w:rPr>
        <w:t>-</w:t>
      </w:r>
      <w:r>
        <w:rPr>
          <w:lang w:eastAsia="ja-JP"/>
        </w:rPr>
        <w:tab/>
        <w:t xml:space="preserve">Medium Range </w:t>
      </w:r>
      <w:r>
        <w:t>repeaters</w:t>
      </w:r>
      <w:r>
        <w:rPr>
          <w:lang w:eastAsia="ja-JP"/>
        </w:rPr>
        <w:t xml:space="preserve"> are characterised by requirements derived from Micro Cell scenarios with a </w:t>
      </w:r>
      <w:r>
        <w:t>repeater</w:t>
      </w:r>
      <w:r>
        <w:rPr>
          <w:lang w:eastAsia="ja-JP"/>
        </w:rPr>
        <w:t xml:space="preserve"> to UE minimum distance along the ground equal to 5 m.</w:t>
      </w:r>
    </w:p>
    <w:p w14:paraId="1F7ED6E9" w14:textId="77777777" w:rsidR="00461A0B" w:rsidRDefault="00461A0B" w:rsidP="00461A0B">
      <w:pPr>
        <w:ind w:left="568" w:hanging="284"/>
        <w:rPr>
          <w:lang w:eastAsia="ja-JP"/>
        </w:rPr>
      </w:pPr>
      <w:r>
        <w:rPr>
          <w:lang w:eastAsia="ja-JP"/>
        </w:rPr>
        <w:t>-</w:t>
      </w:r>
      <w:r>
        <w:rPr>
          <w:lang w:eastAsia="ja-JP"/>
        </w:rPr>
        <w:tab/>
        <w:t>Local Area</w:t>
      </w:r>
      <w:r>
        <w:t xml:space="preserve"> repeater</w:t>
      </w:r>
      <w:r>
        <w:rPr>
          <w:lang w:eastAsia="ja-JP"/>
        </w:rPr>
        <w:t xml:space="preserve">s are characterised by requirements derived from Pico Cell scenarios with a </w:t>
      </w:r>
      <w:r>
        <w:t>repeater</w:t>
      </w:r>
      <w:r>
        <w:rPr>
          <w:lang w:eastAsia="ja-JP"/>
        </w:rPr>
        <w:t xml:space="preserve"> to UE minimum distance along the ground equal to 2 m.</w:t>
      </w:r>
    </w:p>
    <w:p w14:paraId="60076915" w14:textId="77777777" w:rsidR="00461A0B" w:rsidRDefault="00461A0B" w:rsidP="00461A0B">
      <w:pPr>
        <w:pStyle w:val="3"/>
        <w:rPr>
          <w:lang w:eastAsia="zh-CN"/>
        </w:rPr>
      </w:pPr>
      <w:bookmarkStart w:id="1344" w:name="_Toc106094076"/>
      <w:bookmarkStart w:id="1345" w:name="_Toc117255588"/>
      <w:r>
        <w:t>4.3.2 Repeater class for uplink</w:t>
      </w:r>
      <w:bookmarkEnd w:id="1344"/>
      <w:bookmarkEnd w:id="1345"/>
    </w:p>
    <w:p w14:paraId="17572C90" w14:textId="77777777" w:rsidR="00461A0B" w:rsidRDefault="00461A0B" w:rsidP="00461A0B">
      <w:r>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Default="00461A0B" w:rsidP="00461A0B">
      <w:r>
        <w:t xml:space="preserve">For </w:t>
      </w:r>
      <w:r>
        <w:rPr>
          <w:i/>
          <w:iCs/>
        </w:rPr>
        <w:t>repeater type 1-C</w:t>
      </w:r>
      <w:r>
        <w:t>, repeater uplink classes are defined as indicated below:</w:t>
      </w:r>
    </w:p>
    <w:p w14:paraId="1269734A" w14:textId="77777777" w:rsidR="00461A0B" w:rsidRDefault="00461A0B" w:rsidP="00461A0B">
      <w:pPr>
        <w:pStyle w:val="B1"/>
      </w:pPr>
      <w:r>
        <w:t>-</w:t>
      </w:r>
      <w:r>
        <w:tab/>
        <w:t>Wide Area repeaters are characterised by requirements derived from Macro Cell and/or Micro Cell scenarios.</w:t>
      </w:r>
    </w:p>
    <w:p w14:paraId="0230A720" w14:textId="727887D7" w:rsidR="00461A0B" w:rsidRPr="001614AF" w:rsidRDefault="00461A0B" w:rsidP="00FD01B3">
      <w:pPr>
        <w:pStyle w:val="B1"/>
      </w:pPr>
      <w:r>
        <w:t>-</w:t>
      </w:r>
      <w:r>
        <w:tab/>
        <w:t>Local Area repeaters are characterised by requirements derived from Pico Cell and/or Micro Cell scenarios.</w:t>
      </w:r>
    </w:p>
    <w:p w14:paraId="7E6386D8" w14:textId="77777777" w:rsidR="001614AF" w:rsidRDefault="001614AF" w:rsidP="001614AF">
      <w:pPr>
        <w:pStyle w:val="2"/>
        <w:rPr>
          <w:lang w:eastAsia="zh-CN"/>
        </w:rPr>
      </w:pPr>
      <w:bookmarkStart w:id="1346" w:name="_Toc89944601"/>
      <w:bookmarkStart w:id="1347" w:name="_Toc82437236"/>
      <w:bookmarkStart w:id="1348" w:name="_Toc76541467"/>
      <w:bookmarkStart w:id="1349" w:name="_Toc75275968"/>
      <w:bookmarkStart w:id="1350" w:name="_Toc75275457"/>
      <w:bookmarkStart w:id="1351" w:name="_Toc75259923"/>
      <w:bookmarkStart w:id="1352" w:name="_Toc73962767"/>
      <w:bookmarkStart w:id="1353" w:name="_Toc117255589"/>
      <w:r w:rsidRPr="001614AF">
        <w:t>4.4</w:t>
      </w:r>
      <w:r w:rsidRPr="001614AF">
        <w:tab/>
        <w:t>Regional requirements</w:t>
      </w:r>
      <w:bookmarkEnd w:id="1346"/>
      <w:bookmarkEnd w:id="1347"/>
      <w:bookmarkEnd w:id="1348"/>
      <w:bookmarkEnd w:id="1349"/>
      <w:bookmarkEnd w:id="1350"/>
      <w:bookmarkEnd w:id="1351"/>
      <w:bookmarkEnd w:id="1352"/>
      <w:bookmarkEnd w:id="1353"/>
    </w:p>
    <w:p w14:paraId="6327A6FE" w14:textId="3DA54FAB" w:rsidR="001614AF" w:rsidRDefault="001614AF" w:rsidP="001614AF">
      <w:pPr>
        <w:pStyle w:val="Guidance"/>
        <w:rPr>
          <w:lang w:eastAsia="zh-CN"/>
        </w:rPr>
      </w:pPr>
    </w:p>
    <w:p w14:paraId="40849ED5" w14:textId="77777777" w:rsidR="00461A0B" w:rsidRDefault="00461A0B" w:rsidP="00461A0B">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1614AF" w:rsidRDefault="00461A0B" w:rsidP="005E1842">
      <w:r>
        <w:t>Table 4.4-1 lists all requirements in the present specification that may be applied differently in different regions.</w:t>
      </w:r>
    </w:p>
    <w:p w14:paraId="0D82324B" w14:textId="1CB4EDB2" w:rsidR="001614AF" w:rsidRDefault="001614AF" w:rsidP="001614AF">
      <w:pPr>
        <w:pStyle w:val="2"/>
        <w:rPr>
          <w:lang w:eastAsia="zh-CN"/>
        </w:rPr>
      </w:pPr>
      <w:bookmarkStart w:id="1354" w:name="_Toc89944602"/>
      <w:bookmarkStart w:id="1355" w:name="_Toc82437237"/>
      <w:bookmarkStart w:id="1356" w:name="_Toc76541468"/>
      <w:bookmarkStart w:id="1357" w:name="_Toc75275969"/>
      <w:bookmarkStart w:id="1358" w:name="_Toc75275458"/>
      <w:bookmarkStart w:id="1359" w:name="_Toc75259924"/>
      <w:bookmarkStart w:id="1360" w:name="_Toc73962768"/>
      <w:bookmarkStart w:id="1361" w:name="_Toc117255590"/>
      <w:r w:rsidRPr="001614AF">
        <w:t>4.5</w:t>
      </w:r>
      <w:r w:rsidRPr="001614AF">
        <w:tab/>
      </w:r>
      <w:r>
        <w:rPr>
          <w:rFonts w:hint="eastAsia"/>
          <w:lang w:eastAsia="zh-CN"/>
        </w:rPr>
        <w:t>Repeater</w:t>
      </w:r>
      <w:r w:rsidRPr="001614AF">
        <w:t xml:space="preserve"> configurations</w:t>
      </w:r>
      <w:bookmarkEnd w:id="1354"/>
      <w:bookmarkEnd w:id="1355"/>
      <w:bookmarkEnd w:id="1356"/>
      <w:bookmarkEnd w:id="1357"/>
      <w:bookmarkEnd w:id="1358"/>
      <w:bookmarkEnd w:id="1359"/>
      <w:bookmarkEnd w:id="1360"/>
      <w:bookmarkEnd w:id="1361"/>
    </w:p>
    <w:p w14:paraId="17F15A8E" w14:textId="66909E12" w:rsidR="00461A0B" w:rsidRDefault="00461A0B" w:rsidP="00461A0B">
      <w:pPr>
        <w:pStyle w:val="3"/>
      </w:pPr>
      <w:bookmarkStart w:id="1362" w:name="_Toc21099818"/>
      <w:bookmarkStart w:id="1363" w:name="_Toc29809616"/>
      <w:bookmarkStart w:id="1364" w:name="_Toc36644991"/>
      <w:bookmarkStart w:id="1365" w:name="_Toc37272045"/>
      <w:bookmarkStart w:id="1366" w:name="_Toc45884291"/>
      <w:bookmarkStart w:id="1367" w:name="_Toc53182314"/>
      <w:bookmarkStart w:id="1368" w:name="_Toc58860055"/>
      <w:bookmarkStart w:id="1369" w:name="_Toc58862559"/>
      <w:bookmarkStart w:id="1370" w:name="_Toc61182552"/>
      <w:bookmarkStart w:id="1371" w:name="_Toc66727865"/>
      <w:bookmarkStart w:id="1372" w:name="_Toc74961668"/>
      <w:bookmarkStart w:id="1373" w:name="_Toc75242579"/>
      <w:bookmarkStart w:id="1374" w:name="_Toc76544925"/>
      <w:bookmarkStart w:id="1375" w:name="_Toc82595025"/>
      <w:bookmarkStart w:id="1376" w:name="_Toc89955056"/>
      <w:bookmarkStart w:id="1377" w:name="_Toc98773479"/>
      <w:bookmarkStart w:id="1378" w:name="_Toc117255591"/>
      <w:r>
        <w:t>4.5.1</w:t>
      </w:r>
      <w:r>
        <w:tab/>
        <w:t>General configurations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42185579" w14:textId="2175124A" w:rsidR="004A75E7" w:rsidRDefault="005D3368" w:rsidP="00461A0B">
      <w:pPr>
        <w:rPr>
          <w:lang w:eastAsia="zh-CN"/>
        </w:rPr>
      </w:pPr>
      <w:r>
        <w:rPr>
          <w:noProof/>
          <w:lang w:val="en-US" w:eastAsia="zh-CN"/>
        </w:rPr>
        <w:pict w14:anchorId="09E73D9D">
          <v:group id="_x0000_s1639" style="position:absolute;margin-left:108.2pt;margin-top:24.9pt;width:257.15pt;height:199.1pt;z-index:2"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t xml:space="preserve">For </w:t>
      </w:r>
      <w:r w:rsidR="00461A0B">
        <w:rPr>
          <w:i/>
          <w:iCs/>
        </w:rPr>
        <w:t>repeater type 1-C</w:t>
      </w:r>
      <w:r w:rsidR="00461A0B">
        <w:t xml:space="preserve">, the requirements are applied at the repeater </w:t>
      </w:r>
      <w:r w:rsidR="00461A0B">
        <w:rPr>
          <w:i/>
        </w:rPr>
        <w:t>antenna connector</w:t>
      </w:r>
      <w:r w:rsidR="00461A0B">
        <w:t xml:space="preserve"> (BS-side connector or UE-side connector) for downlink or uplink for the configuration in normal operating conditions. </w:t>
      </w:r>
    </w:p>
    <w:p w14:paraId="3A93ED0E" w14:textId="2C645DF4" w:rsidR="004A75E7" w:rsidRDefault="004A75E7" w:rsidP="00461A0B">
      <w:pPr>
        <w:rPr>
          <w:lang w:eastAsia="zh-CN"/>
        </w:rPr>
      </w:pPr>
    </w:p>
    <w:p w14:paraId="22AF8F13" w14:textId="77777777" w:rsidR="00DB4CB6" w:rsidRDefault="00DB4CB6" w:rsidP="00461A0B">
      <w:pPr>
        <w:rPr>
          <w:lang w:eastAsia="zh-CN"/>
        </w:rPr>
      </w:pPr>
    </w:p>
    <w:p w14:paraId="4410A1D8" w14:textId="77777777" w:rsidR="00DB4CB6" w:rsidRDefault="00DB4CB6" w:rsidP="00461A0B">
      <w:pPr>
        <w:rPr>
          <w:lang w:eastAsia="zh-CN"/>
        </w:rPr>
      </w:pPr>
    </w:p>
    <w:p w14:paraId="57FA13B7" w14:textId="77777777" w:rsidR="004A75E7" w:rsidRDefault="004A75E7" w:rsidP="00461A0B">
      <w:pPr>
        <w:rPr>
          <w:lang w:eastAsia="zh-CN"/>
        </w:rPr>
      </w:pPr>
    </w:p>
    <w:p w14:paraId="2FD34752" w14:textId="0EB0E70B" w:rsidR="004A75E7" w:rsidRDefault="004A75E7" w:rsidP="00461A0B">
      <w:pPr>
        <w:rPr>
          <w:lang w:eastAsia="zh-CN"/>
        </w:rPr>
      </w:pPr>
    </w:p>
    <w:p w14:paraId="72DFA2EB" w14:textId="1DACF147" w:rsidR="004A75E7" w:rsidRPr="00DB4CB6" w:rsidRDefault="004A75E7" w:rsidP="00461A0B">
      <w:pPr>
        <w:rPr>
          <w:lang w:eastAsia="zh-CN"/>
        </w:rPr>
      </w:pPr>
    </w:p>
    <w:p w14:paraId="087A103A" w14:textId="77777777" w:rsidR="004A75E7" w:rsidRDefault="004A75E7" w:rsidP="00461A0B">
      <w:pPr>
        <w:rPr>
          <w:lang w:eastAsia="zh-CN"/>
        </w:rPr>
      </w:pPr>
    </w:p>
    <w:p w14:paraId="4DCD487A" w14:textId="77777777" w:rsidR="004A75E7" w:rsidRDefault="004A75E7" w:rsidP="00461A0B">
      <w:pPr>
        <w:rPr>
          <w:lang w:eastAsia="zh-CN"/>
        </w:rPr>
      </w:pPr>
    </w:p>
    <w:p w14:paraId="57624E21" w14:textId="77777777" w:rsidR="004A75E7" w:rsidRDefault="004A75E7" w:rsidP="00461A0B">
      <w:pPr>
        <w:rPr>
          <w:lang w:eastAsia="zh-CN"/>
        </w:rPr>
      </w:pPr>
    </w:p>
    <w:p w14:paraId="715C31B6" w14:textId="3A75752C" w:rsidR="004A75E7" w:rsidRDefault="004A75E7" w:rsidP="00461A0B">
      <w:pPr>
        <w:rPr>
          <w:lang w:eastAsia="zh-CN"/>
        </w:rPr>
      </w:pPr>
    </w:p>
    <w:p w14:paraId="21D92714" w14:textId="77777777" w:rsidR="00461A0B" w:rsidRDefault="00461A0B" w:rsidP="00461A0B">
      <w:pPr>
        <w:pStyle w:val="TF"/>
        <w:rPr>
          <w:lang w:eastAsia="zh-CN"/>
        </w:rPr>
      </w:pPr>
      <w:r>
        <w:t>Figure 4.</w:t>
      </w:r>
      <w:r>
        <w:rPr>
          <w:lang w:eastAsia="zh-CN"/>
        </w:rPr>
        <w:t>5</w:t>
      </w:r>
      <w:r>
        <w:t xml:space="preserve">.1-1: </w:t>
      </w:r>
      <w:r>
        <w:rPr>
          <w:i/>
          <w:lang w:eastAsia="zh-CN"/>
        </w:rPr>
        <w:t>Repeater</w:t>
      </w:r>
      <w:r>
        <w:rPr>
          <w:i/>
        </w:rPr>
        <w:t xml:space="preserve"> type 1-C</w:t>
      </w:r>
      <w:r>
        <w:t xml:space="preserve"> </w:t>
      </w:r>
      <w:r>
        <w:rPr>
          <w:lang w:eastAsia="zh-CN"/>
        </w:rPr>
        <w:t>test ports</w:t>
      </w:r>
    </w:p>
    <w:p w14:paraId="22BCE5E9" w14:textId="77777777" w:rsidR="00461A0B" w:rsidRDefault="00461A0B" w:rsidP="00461A0B">
      <w:pPr>
        <w:pStyle w:val="3"/>
        <w:rPr>
          <w:lang w:eastAsia="zh-CN"/>
        </w:rPr>
      </w:pPr>
      <w:bookmarkStart w:id="1379" w:name="_MON_1105856707"/>
      <w:bookmarkStart w:id="1380" w:name="_MON_1106037551"/>
      <w:bookmarkStart w:id="1381" w:name="_MON_1106051040"/>
      <w:bookmarkStart w:id="1382" w:name="_Toc98773481"/>
      <w:bookmarkStart w:id="1383" w:name="_Toc89955058"/>
      <w:bookmarkStart w:id="1384" w:name="_Toc82595027"/>
      <w:bookmarkStart w:id="1385" w:name="_Toc76544927"/>
      <w:bookmarkStart w:id="1386" w:name="_Toc75242581"/>
      <w:bookmarkStart w:id="1387" w:name="_Toc74961670"/>
      <w:bookmarkStart w:id="1388" w:name="_Toc66727867"/>
      <w:bookmarkStart w:id="1389" w:name="_Toc61182554"/>
      <w:bookmarkStart w:id="1390" w:name="_Toc58862561"/>
      <w:bookmarkStart w:id="1391" w:name="_Toc58860057"/>
      <w:bookmarkStart w:id="1392" w:name="_Toc53182316"/>
      <w:bookmarkStart w:id="1393" w:name="_Toc45884293"/>
      <w:bookmarkStart w:id="1394" w:name="_Toc37272047"/>
      <w:bookmarkStart w:id="1395" w:name="_Toc36644993"/>
      <w:bookmarkStart w:id="1396" w:name="_Toc29809618"/>
      <w:bookmarkStart w:id="1397" w:name="_Toc21099820"/>
      <w:bookmarkStart w:id="1398" w:name="_Toc117255592"/>
      <w:bookmarkEnd w:id="1379"/>
      <w:bookmarkEnd w:id="1380"/>
      <w:bookmarkEnd w:id="1381"/>
      <w:r>
        <w:lastRenderedPageBreak/>
        <w:t>4.5.2</w:t>
      </w:r>
      <w:r>
        <w:tab/>
        <w:t>Transmission with multiple BS-side antenna connectors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43CCE59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BS-side </w:t>
      </w:r>
      <w:r>
        <w:rPr>
          <w:i/>
        </w:rPr>
        <w:t>antenna connector</w:t>
      </w:r>
      <w:r>
        <w:rPr>
          <w:rFonts w:cs="v4.2.0"/>
        </w:rPr>
        <w:t xml:space="preserve"> in the case of transmission with multiple </w:t>
      </w:r>
      <w:r>
        <w:t xml:space="preserve">BS-side </w:t>
      </w:r>
      <w:r>
        <w:rPr>
          <w:rFonts w:cs="v4.2.0"/>
          <w:i/>
        </w:rPr>
        <w:t>antenna connectors</w:t>
      </w:r>
      <w:r>
        <w:rPr>
          <w:rFonts w:cs="v4.2.0"/>
        </w:rPr>
        <w:t>.</w:t>
      </w:r>
    </w:p>
    <w:p w14:paraId="26910323"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BS-side </w:t>
      </w:r>
      <w:r>
        <w:rPr>
          <w:i/>
        </w:rPr>
        <w:t>antenna connectors</w:t>
      </w:r>
      <w:r>
        <w:rPr>
          <w:rFonts w:cs="v4.2.0"/>
        </w:rPr>
        <w:t>.</w:t>
      </w:r>
    </w:p>
    <w:p w14:paraId="2432266A" w14:textId="77777777" w:rsidR="00461A0B" w:rsidRDefault="00461A0B" w:rsidP="00461A0B">
      <w:pPr>
        <w:pStyle w:val="3"/>
      </w:pPr>
      <w:bookmarkStart w:id="1399" w:name="_Toc117255593"/>
      <w:r>
        <w:t>4.5.3</w:t>
      </w:r>
      <w:r>
        <w:tab/>
        <w:t>Transmission with multiple UE-side antenna connectors</w:t>
      </w:r>
      <w:bookmarkEnd w:id="1399"/>
    </w:p>
    <w:p w14:paraId="32F87C09" w14:textId="77777777" w:rsidR="00461A0B" w:rsidRDefault="00461A0B" w:rsidP="00461A0B">
      <w:pPr>
        <w:rPr>
          <w:rFonts w:cs="v4.2.0"/>
        </w:rPr>
      </w:pPr>
      <w:r>
        <w:rPr>
          <w:rFonts w:cs="v4.2.0"/>
        </w:rPr>
        <w:t xml:space="preserve">Unless otherwise stated, for the tests in clause 6 of the present document, </w:t>
      </w:r>
      <w:r>
        <w:t xml:space="preserve">the requirement applies for each UE-side </w:t>
      </w:r>
      <w:r>
        <w:rPr>
          <w:i/>
        </w:rPr>
        <w:t>antenna connector</w:t>
      </w:r>
      <w:r>
        <w:rPr>
          <w:rFonts w:cs="v4.2.0"/>
        </w:rPr>
        <w:t xml:space="preserve"> in the case of transmission with multiple </w:t>
      </w:r>
      <w:r>
        <w:t>UE-side</w:t>
      </w:r>
      <w:r>
        <w:rPr>
          <w:rFonts w:cs="v4.2.0"/>
        </w:rPr>
        <w:t xml:space="preserve"> </w:t>
      </w:r>
      <w:r>
        <w:rPr>
          <w:rFonts w:cs="v4.2.0"/>
          <w:i/>
        </w:rPr>
        <w:t>antenna connectors</w:t>
      </w:r>
      <w:r>
        <w:rPr>
          <w:rFonts w:cs="v4.2.0"/>
        </w:rPr>
        <w:t>.</w:t>
      </w:r>
    </w:p>
    <w:p w14:paraId="01BB42B6" w14:textId="77777777" w:rsidR="00461A0B" w:rsidRDefault="00461A0B" w:rsidP="00461A0B">
      <w:pPr>
        <w:rPr>
          <w:rFonts w:cs="v4.2.0"/>
        </w:rPr>
      </w:pPr>
      <w:r>
        <w:t xml:space="preserve">Requirements are tested at the </w:t>
      </w:r>
      <w:r>
        <w:rPr>
          <w:i/>
        </w:rPr>
        <w:t>antenna connector</w:t>
      </w:r>
      <w:r>
        <w:t xml:space="preserve">, with the remaining </w:t>
      </w:r>
      <w:r>
        <w:rPr>
          <w:i/>
        </w:rPr>
        <w:t>antenna connector(s)</w:t>
      </w:r>
      <w:r>
        <w:t xml:space="preserve"> being terminated. If the manufacturer has declared the antenna connectors to be equivalent (D.13), it is sufficient to measure the signal at any one of the UE-side </w:t>
      </w:r>
      <w:r>
        <w:rPr>
          <w:i/>
        </w:rPr>
        <w:t>antenna connectors</w:t>
      </w:r>
      <w:r>
        <w:rPr>
          <w:rFonts w:cs="v4.2.0"/>
        </w:rPr>
        <w:t>.</w:t>
      </w:r>
    </w:p>
    <w:p w14:paraId="07FAE0A4" w14:textId="77777777" w:rsidR="00461A0B" w:rsidRDefault="00461A0B" w:rsidP="00461A0B">
      <w:pPr>
        <w:pStyle w:val="3"/>
      </w:pPr>
      <w:bookmarkStart w:id="1400" w:name="_MON_1106051095"/>
      <w:bookmarkStart w:id="1401" w:name="_MON_1105856815"/>
      <w:bookmarkStart w:id="1402" w:name="_Toc98773485"/>
      <w:bookmarkStart w:id="1403" w:name="_Toc89955062"/>
      <w:bookmarkStart w:id="1404" w:name="_Toc82595031"/>
      <w:bookmarkStart w:id="1405" w:name="_Toc76544931"/>
      <w:bookmarkStart w:id="1406" w:name="_Toc75242585"/>
      <w:bookmarkStart w:id="1407" w:name="_Toc74961674"/>
      <w:bookmarkStart w:id="1408" w:name="_Toc66727871"/>
      <w:bookmarkStart w:id="1409" w:name="_Toc61182558"/>
      <w:bookmarkStart w:id="1410" w:name="_Toc58862565"/>
      <w:bookmarkStart w:id="1411" w:name="_Toc58860061"/>
      <w:bookmarkStart w:id="1412" w:name="_Toc53182320"/>
      <w:bookmarkStart w:id="1413" w:name="_Toc45884297"/>
      <w:bookmarkStart w:id="1414" w:name="_Toc37272051"/>
      <w:bookmarkStart w:id="1415" w:name="_Toc36644997"/>
      <w:bookmarkStart w:id="1416" w:name="_Toc29809622"/>
      <w:bookmarkStart w:id="1417" w:name="_Toc21099824"/>
      <w:bookmarkStart w:id="1418" w:name="_Toc117255594"/>
      <w:bookmarkEnd w:id="1400"/>
      <w:bookmarkEnd w:id="1401"/>
      <w:r>
        <w:t>4.5.4</w:t>
      </w:r>
      <w:r>
        <w:tab/>
        <w:t>Duplexers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E88A09D" w14:textId="77777777" w:rsidR="00461A0B" w:rsidRDefault="00461A0B" w:rsidP="00461A0B">
      <w:pPr>
        <w:rPr>
          <w:rFonts w:cs="v4.2.0"/>
        </w:rPr>
      </w:pPr>
      <w:r>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Default="00461A0B" w:rsidP="00461A0B">
      <w:pPr>
        <w:rPr>
          <w:rFonts w:cs="v4.2.0"/>
        </w:rPr>
      </w:pPr>
      <w:r>
        <w:rPr>
          <w:rFonts w:cs="v4.2.0"/>
        </w:rPr>
        <w:t>The following tests shall be performed with the duplexer fitted, and without it fitted if this is an option:</w:t>
      </w:r>
    </w:p>
    <w:p w14:paraId="33B1968E" w14:textId="77777777" w:rsidR="00461A0B" w:rsidRDefault="00461A0B" w:rsidP="00461A0B">
      <w:pPr>
        <w:rPr>
          <w:rFonts w:cs="v4.2.0"/>
        </w:rPr>
      </w:pPr>
      <w:r>
        <w:rPr>
          <w:rFonts w:cs="v4.2.0"/>
        </w:rPr>
        <w:t>1) clause 6.2, repeater output power, for the highest static power step only, if this is measured at the antenna connector;</w:t>
      </w:r>
    </w:p>
    <w:p w14:paraId="3EE998AF" w14:textId="77777777" w:rsidR="00461A0B" w:rsidRDefault="00461A0B" w:rsidP="00461A0B">
      <w:pPr>
        <w:rPr>
          <w:rFonts w:cs="v4.2.0"/>
        </w:rPr>
      </w:pPr>
      <w:r>
        <w:rPr>
          <w:rFonts w:cs="v4.2.0"/>
        </w:rPr>
        <w:t xml:space="preserve">2) clause 6.4, out of band gain; outside the repeater downlink or uplink band; </w:t>
      </w:r>
    </w:p>
    <w:p w14:paraId="229335E9" w14:textId="77777777" w:rsidR="00461A0B" w:rsidRDefault="00461A0B" w:rsidP="00461A0B">
      <w:pPr>
        <w:rPr>
          <w:rFonts w:cs="v4.2.0"/>
        </w:rPr>
      </w:pPr>
      <w:r>
        <w:rPr>
          <w:rFonts w:cs="v4.2.0"/>
        </w:rPr>
        <w:t>3) clause 6.5, unwanted emissions; outside the repeater downlink or uplink band;</w:t>
      </w:r>
    </w:p>
    <w:p w14:paraId="0487F84D" w14:textId="77777777" w:rsidR="00461A0B" w:rsidRDefault="00461A0B" w:rsidP="00461A0B">
      <w:pPr>
        <w:rPr>
          <w:rFonts w:cs="v4.2.0"/>
        </w:rPr>
      </w:pPr>
      <w:r>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Default="00461A0B" w:rsidP="00461A0B">
      <w:pPr>
        <w:rPr>
          <w:rFonts w:cs="v4.2.0"/>
        </w:rPr>
      </w:pPr>
      <w:r>
        <w:rPr>
          <w:rFonts w:cs="v4.2.0"/>
        </w:rPr>
        <w:t xml:space="preserve">5) clause 6.9, </w:t>
      </w:r>
      <w:r>
        <w:t>Adjacent Channel Rejection Ratio; outside the repeater downlink or uplink band.</w:t>
      </w:r>
    </w:p>
    <w:p w14:paraId="03C89A7B" w14:textId="77777777" w:rsidR="00461A0B" w:rsidRDefault="00461A0B" w:rsidP="00461A0B">
      <w:pPr>
        <w:rPr>
          <w:rFonts w:cs="v4.2.0"/>
        </w:rPr>
      </w:pPr>
      <w:r>
        <w:rPr>
          <w:rFonts w:cs="v4.2.0"/>
        </w:rPr>
        <w:t>The remaining tests may be performed with or without the duplexer fitted.</w:t>
      </w:r>
    </w:p>
    <w:p w14:paraId="41DB1369" w14:textId="77777777" w:rsidR="00461A0B" w:rsidRDefault="00461A0B" w:rsidP="00461A0B">
      <w:pPr>
        <w:pStyle w:val="NO"/>
        <w:rPr>
          <w:rFonts w:cs="v4.2.0"/>
        </w:rPr>
      </w:pPr>
      <w:r>
        <w:rPr>
          <w:rFonts w:cs="v4.2.0"/>
        </w:rPr>
        <w:t>NOTE 1:</w:t>
      </w:r>
      <w:r>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Default="00461A0B" w:rsidP="00461A0B">
      <w:pPr>
        <w:pStyle w:val="NO"/>
        <w:rPr>
          <w:rFonts w:cs="v4.2.0"/>
        </w:rPr>
      </w:pPr>
      <w:r>
        <w:rPr>
          <w:rFonts w:cs="v4.2.0"/>
        </w:rPr>
        <w:t>NOTE 2:</w:t>
      </w:r>
      <w:r>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Default="00461A0B" w:rsidP="00461A0B">
      <w:pPr>
        <w:pStyle w:val="3"/>
      </w:pPr>
      <w:bookmarkStart w:id="1419" w:name="_Toc21099825"/>
      <w:bookmarkStart w:id="1420" w:name="_Toc29809623"/>
      <w:bookmarkStart w:id="1421" w:name="_Toc36644998"/>
      <w:bookmarkStart w:id="1422" w:name="_Toc37272052"/>
      <w:bookmarkStart w:id="1423" w:name="_Toc45884298"/>
      <w:bookmarkStart w:id="1424" w:name="_Toc53182321"/>
      <w:bookmarkStart w:id="1425" w:name="_Toc58860062"/>
      <w:bookmarkStart w:id="1426" w:name="_Toc58862566"/>
      <w:bookmarkStart w:id="1427" w:name="_Toc61182559"/>
      <w:bookmarkStart w:id="1428" w:name="_Toc66727872"/>
      <w:bookmarkStart w:id="1429" w:name="_Toc74961675"/>
      <w:bookmarkStart w:id="1430" w:name="_Toc75242586"/>
      <w:bookmarkStart w:id="1431" w:name="_Toc76544932"/>
      <w:bookmarkStart w:id="1432" w:name="_Toc82595032"/>
      <w:bookmarkStart w:id="1433" w:name="_Toc89955063"/>
      <w:bookmarkStart w:id="1434" w:name="_Toc98773486"/>
      <w:bookmarkStart w:id="1435" w:name="_Toc117255595"/>
      <w:r>
        <w:t>4.5.5</w:t>
      </w:r>
      <w:r>
        <w:tab/>
        <w:t>Power supply options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30048660" w14:textId="77777777" w:rsidR="00461A0B" w:rsidRDefault="00461A0B" w:rsidP="00461A0B">
      <w: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Default="00461A0B" w:rsidP="00461A0B">
      <w:pPr>
        <w:pStyle w:val="3"/>
      </w:pPr>
      <w:bookmarkStart w:id="1436" w:name="_Toc117255596"/>
      <w:r>
        <w:t>4.5.</w:t>
      </w:r>
      <w:bookmarkStart w:id="1437" w:name="_Toc21099826"/>
      <w:bookmarkStart w:id="1438" w:name="_Toc29809624"/>
      <w:bookmarkStart w:id="1439" w:name="_Toc36644999"/>
      <w:bookmarkStart w:id="1440" w:name="_Toc37272053"/>
      <w:bookmarkStart w:id="1441" w:name="_Toc45884299"/>
      <w:bookmarkStart w:id="1442" w:name="_Toc53182322"/>
      <w:bookmarkStart w:id="1443" w:name="_Toc58860063"/>
      <w:bookmarkStart w:id="1444" w:name="_Toc58862567"/>
      <w:bookmarkStart w:id="1445" w:name="_Toc61182560"/>
      <w:bookmarkStart w:id="1446" w:name="_Toc66727873"/>
      <w:bookmarkStart w:id="1447" w:name="_Toc74961676"/>
      <w:bookmarkStart w:id="1448" w:name="_Toc75242587"/>
      <w:bookmarkStart w:id="1449" w:name="_Toc76544933"/>
      <w:bookmarkStart w:id="1450" w:name="_Toc82595033"/>
      <w:bookmarkStart w:id="1451" w:name="_Toc89955064"/>
      <w:bookmarkStart w:id="1452" w:name="_Toc98773487"/>
      <w:r>
        <w:t>6</w:t>
      </w:r>
      <w:r>
        <w:tab/>
        <w:t>Ancillary RF amplifiers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0DB1DE7" w14:textId="77777777" w:rsidR="00461A0B" w:rsidRDefault="00461A0B" w:rsidP="00461A0B">
      <w:pPr>
        <w:rPr>
          <w:rFonts w:cs="v4.2.0"/>
        </w:rPr>
      </w:pPr>
      <w:r>
        <w:rPr>
          <w:rFonts w:cs="v4.2.0"/>
        </w:rPr>
        <w:t xml:space="preserve">The </w:t>
      </w:r>
      <w:r>
        <w:rPr>
          <w:rFonts w:cs="v4.2.0"/>
          <w:i/>
        </w:rPr>
        <w:t>repeater type 1-C</w:t>
      </w:r>
      <w:r>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w:t>
      </w:r>
      <w:r>
        <w:rPr>
          <w:rFonts w:cs="v4.2.0"/>
        </w:rPr>
        <w:lastRenderedPageBreak/>
        <w:t>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Default="00461A0B" w:rsidP="00461A0B">
      <w:pPr>
        <w:rPr>
          <w:rFonts w:cs="v4.2.0"/>
        </w:rPr>
      </w:pPr>
      <w:r>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Default="00461A0B" w:rsidP="00461A0B">
      <w:pPr>
        <w:rPr>
          <w:rFonts w:cs="v4.2.0"/>
        </w:rPr>
      </w:pPr>
      <w:r>
        <w:rPr>
          <w:rFonts w:cs="v4.2.0"/>
        </w:rPr>
        <w:t xml:space="preserve">When testing, the following tests shall be repeated with the optional ancillary amplifier fitted according to the table below, where </w:t>
      </w:r>
      <w:r>
        <w:t>"</w:t>
      </w:r>
      <w:r>
        <w:rPr>
          <w:rFonts w:cs="v4.2.0"/>
        </w:rPr>
        <w:t>x</w:t>
      </w:r>
      <w:r>
        <w:t>"</w:t>
      </w:r>
      <w:r>
        <w:rPr>
          <w:rFonts w:cs="v4.2.0"/>
        </w:rPr>
        <w:t xml:space="preserve"> denotes that the test is applicable:</w:t>
      </w:r>
    </w:p>
    <w:p w14:paraId="37751BC5" w14:textId="77777777" w:rsidR="00461A0B" w:rsidRDefault="00461A0B" w:rsidP="00461A0B">
      <w:pPr>
        <w:pStyle w:val="TH"/>
        <w:rPr>
          <w:rFonts w:cs="v4.2.0"/>
        </w:rPr>
      </w:pPr>
      <w:r>
        <w:t>Table 4.5.</w:t>
      </w:r>
      <w:r>
        <w:rPr>
          <w:lang w:eastAsia="zh-CN"/>
        </w:rPr>
        <w:t>6</w:t>
      </w:r>
      <w: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121DB"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Default="00461A0B" w:rsidP="007121DB">
            <w:pPr>
              <w:pStyle w:val="TAH"/>
            </w:pPr>
            <w:r w:rsidRPr="007121DB">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Default="00461A0B" w:rsidP="007121DB">
            <w:pPr>
              <w:pStyle w:val="TAH"/>
            </w:pPr>
            <w:r w:rsidRPr="007121DB">
              <w:rPr>
                <w:rFonts w:cs="v4.2.0"/>
                <w:lang w:eastAsia="zh-CN"/>
              </w:rPr>
              <w:t>A</w:t>
            </w:r>
            <w:r w:rsidRPr="007121DB">
              <w:rPr>
                <w:rFonts w:cs="v4.2.0"/>
              </w:rPr>
              <w:t>ncillary RF amplifier</w:t>
            </w:r>
            <w:r w:rsidRPr="007121DB">
              <w:rPr>
                <w:rFonts w:cs="v4.2.0"/>
                <w:lang w:eastAsia="zh-CN"/>
              </w:rPr>
              <w:t xml:space="preserve"> needed</w:t>
            </w:r>
          </w:p>
        </w:tc>
      </w:tr>
      <w:tr w:rsidR="007121DB" w:rsidRPr="007121DB"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121DB" w:rsidRDefault="00461A0B" w:rsidP="007121DB">
            <w:pPr>
              <w:pStyle w:val="TAC"/>
              <w:rPr>
                <w:rFonts w:cs="v4.2.0"/>
              </w:rPr>
            </w:pPr>
            <w:r w:rsidRPr="007121DB">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Default="00461A0B" w:rsidP="007121DB">
            <w:pPr>
              <w:pStyle w:val="TAC"/>
            </w:pPr>
            <w:r w:rsidRPr="007121DB">
              <w:rPr>
                <w:rFonts w:eastAsia="Times New Roman" w:cs="v4.2.0"/>
              </w:rPr>
              <w:t>x</w:t>
            </w:r>
          </w:p>
        </w:tc>
      </w:tr>
      <w:tr w:rsidR="007121DB" w:rsidRPr="007121DB"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121DB" w:rsidRDefault="00461A0B" w:rsidP="007121DB">
            <w:pPr>
              <w:pStyle w:val="TAC"/>
              <w:rPr>
                <w:rFonts w:cs="v4.2.0"/>
              </w:rPr>
            </w:pPr>
            <w:r w:rsidRPr="007121DB">
              <w:rPr>
                <w:rFonts w:eastAsia="Times New Roman" w:cs="v4.2.0"/>
              </w:rPr>
              <w:t>x</w:t>
            </w:r>
          </w:p>
        </w:tc>
      </w:tr>
      <w:tr w:rsidR="007121DB" w:rsidRPr="007121DB"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121DB" w:rsidRDefault="00461A0B" w:rsidP="007121DB">
            <w:pPr>
              <w:pStyle w:val="TAC"/>
              <w:rPr>
                <w:rFonts w:cs="v4.2.0"/>
              </w:rPr>
            </w:pPr>
            <w:r w:rsidRPr="007121DB">
              <w:rPr>
                <w:rFonts w:eastAsia="Times New Roman" w:cs="v4.2.0"/>
              </w:rPr>
              <w:t>x</w:t>
            </w:r>
          </w:p>
        </w:tc>
      </w:tr>
      <w:tr w:rsidR="007121DB" w:rsidRPr="007121DB"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121DB" w:rsidRDefault="00461A0B" w:rsidP="007121DB">
            <w:pPr>
              <w:pStyle w:val="TAC"/>
              <w:rPr>
                <w:rFonts w:cs="v4.2.0"/>
              </w:rPr>
            </w:pPr>
            <w:r w:rsidRPr="007121DB">
              <w:rPr>
                <w:rFonts w:eastAsia="Times New Roman" w:cs="v4.2.0"/>
              </w:rPr>
              <w:t>x</w:t>
            </w:r>
          </w:p>
        </w:tc>
      </w:tr>
      <w:tr w:rsidR="007121DB" w:rsidRPr="007121DB"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121DB" w:rsidRDefault="00461A0B" w:rsidP="007121DB">
            <w:pPr>
              <w:pStyle w:val="TAC"/>
              <w:rPr>
                <w:rFonts w:cs="v4.2.0"/>
              </w:rPr>
            </w:pPr>
            <w:r w:rsidRPr="007121DB">
              <w:rPr>
                <w:rFonts w:eastAsia="Times New Roman" w:cs="v4.2.0"/>
              </w:rPr>
              <w:t>x</w:t>
            </w:r>
          </w:p>
        </w:tc>
      </w:tr>
      <w:tr w:rsidR="007121DB" w:rsidRPr="007121DB"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121DB" w:rsidRDefault="00461A0B" w:rsidP="007121DB">
            <w:pPr>
              <w:pStyle w:val="TAC"/>
              <w:rPr>
                <w:rFonts w:cs="v4.2.0"/>
                <w:lang w:eastAsia="zh-CN"/>
              </w:rPr>
            </w:pPr>
            <w:r w:rsidRPr="007121DB">
              <w:rPr>
                <w:rFonts w:eastAsia="Times New Roman" w:cs="v4.2.0"/>
              </w:rPr>
              <w:t>6.</w:t>
            </w:r>
            <w:r w:rsidRPr="007121DB">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121DB" w:rsidRDefault="00461A0B" w:rsidP="007121DB">
            <w:pPr>
              <w:pStyle w:val="TAC"/>
              <w:rPr>
                <w:rFonts w:cs="v4.2.0"/>
              </w:rPr>
            </w:pPr>
            <w:r w:rsidRPr="007121DB">
              <w:rPr>
                <w:rFonts w:eastAsia="Times New Roman" w:cs="v4.2.0"/>
              </w:rPr>
              <w:t>x</w:t>
            </w:r>
          </w:p>
        </w:tc>
      </w:tr>
    </w:tbl>
    <w:p w14:paraId="2B3E497E" w14:textId="77777777" w:rsidR="00461A0B" w:rsidRDefault="00461A0B" w:rsidP="00461A0B">
      <w:pPr>
        <w:rPr>
          <w:sz w:val="21"/>
          <w:szCs w:val="22"/>
        </w:rPr>
      </w:pPr>
      <w:r>
        <w:t>In repeater output power test (clause 6.2) highest applicable attenuation value is applied.</w:t>
      </w:r>
    </w:p>
    <w:p w14:paraId="0F9631C8" w14:textId="77777777" w:rsidR="00461A0B" w:rsidRDefault="00461A0B" w:rsidP="00461A0B">
      <w:pPr>
        <w:pStyle w:val="3"/>
      </w:pPr>
      <w:bookmarkStart w:id="1453" w:name="_Toc503965011"/>
      <w:bookmarkStart w:id="1454" w:name="_Toc117255597"/>
      <w:r>
        <w:t>4.5.7</w:t>
      </w:r>
      <w:r>
        <w:tab/>
        <w:t>Combining of repeaters</w:t>
      </w:r>
      <w:bookmarkEnd w:id="1453"/>
      <w:bookmarkEnd w:id="1454"/>
    </w:p>
    <w:p w14:paraId="10007251" w14:textId="77777777" w:rsidR="00461A0B" w:rsidRDefault="00461A0B" w:rsidP="00461A0B">
      <w:r>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Default="00461A0B" w:rsidP="00461A0B">
      <w:r>
        <w:t>An example of such a configuration is shown in figure 4.5.7-1.</w:t>
      </w:r>
    </w:p>
    <w:p w14:paraId="16F81E86" w14:textId="77777777" w:rsidR="00461A0B" w:rsidRDefault="00461A0B" w:rsidP="00461A0B">
      <w:pPr>
        <w:pStyle w:val="TH"/>
      </w:pPr>
      <w:r>
        <w:rPr>
          <w:rFonts w:eastAsia="宋体"/>
        </w:rPr>
        <w:object w:dxaOrig="8760" w:dyaOrig="3240" w14:anchorId="44FE3D07">
          <v:shape id="_x0000_i1029" type="#_x0000_t75" style="width:438.4pt;height:162.3pt" o:ole="" fillcolor="window">
            <v:imagedata r:id="rId15" o:title=""/>
          </v:shape>
          <o:OLEObject Type="Embed" ProgID="MSDraw.Drawing.8.1" ShapeID="_x0000_i1029" DrawAspect="Content" ObjectID="_1727869938" r:id="rId16"/>
        </w:object>
      </w:r>
    </w:p>
    <w:p w14:paraId="2B0F7A84" w14:textId="47B7A6D0" w:rsidR="00461A0B" w:rsidRPr="00461A0B" w:rsidRDefault="00461A0B" w:rsidP="00461A0B">
      <w:pPr>
        <w:pStyle w:val="TF"/>
      </w:pPr>
      <w:r w:rsidRPr="00461A0B">
        <w:t>Figure 4.5.7-1: Example of repeater configuration</w:t>
      </w:r>
    </w:p>
    <w:p w14:paraId="2903E507" w14:textId="77777777" w:rsidR="001614AF" w:rsidRDefault="001614AF" w:rsidP="001614AF">
      <w:pPr>
        <w:pStyle w:val="2"/>
        <w:rPr>
          <w:lang w:eastAsia="zh-CN"/>
        </w:rPr>
      </w:pPr>
      <w:bookmarkStart w:id="1455" w:name="_Toc89944608"/>
      <w:bookmarkStart w:id="1456" w:name="_Toc82437243"/>
      <w:bookmarkStart w:id="1457" w:name="_Toc76541474"/>
      <w:bookmarkStart w:id="1458" w:name="_Toc75275975"/>
      <w:bookmarkStart w:id="1459" w:name="_Toc75275464"/>
      <w:bookmarkStart w:id="1460" w:name="_Toc75259930"/>
      <w:bookmarkStart w:id="1461" w:name="_Toc73962774"/>
      <w:bookmarkStart w:id="1462" w:name="_Toc117255598"/>
      <w:r w:rsidRPr="001614AF">
        <w:t>4.6</w:t>
      </w:r>
      <w:r w:rsidRPr="001614AF">
        <w:tab/>
        <w:t>Manufacturer declarations</w:t>
      </w:r>
      <w:bookmarkEnd w:id="1455"/>
      <w:bookmarkEnd w:id="1456"/>
      <w:bookmarkEnd w:id="1457"/>
      <w:bookmarkEnd w:id="1458"/>
      <w:bookmarkEnd w:id="1459"/>
      <w:bookmarkEnd w:id="1460"/>
      <w:bookmarkEnd w:id="1461"/>
      <w:bookmarkEnd w:id="1462"/>
    </w:p>
    <w:p w14:paraId="1C8B3205" w14:textId="12481F25" w:rsidR="001614AF" w:rsidRDefault="001614AF" w:rsidP="001614AF">
      <w:pPr>
        <w:pStyle w:val="Guidance"/>
        <w:rPr>
          <w:lang w:eastAsia="zh-CN"/>
        </w:rPr>
      </w:pPr>
    </w:p>
    <w:p w14:paraId="1C8970CF" w14:textId="77777777" w:rsidR="00615F97" w:rsidRDefault="00615F97" w:rsidP="00615F97">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14:paraId="5FB96813" w14:textId="77777777" w:rsidR="00615F97" w:rsidRDefault="00615F97" w:rsidP="00615F97">
      <w:pPr>
        <w:jc w:val="center"/>
        <w:rPr>
          <w:b/>
          <w:bCs/>
        </w:rPr>
      </w:pPr>
      <w:r>
        <w:rPr>
          <w:b/>
          <w:bCs/>
        </w:rPr>
        <w:t xml:space="preserve">Table 4.6-1: Manufacturer declarations for </w:t>
      </w:r>
      <w:r>
        <w:rPr>
          <w:b/>
          <w:bCs/>
          <w:i/>
        </w:rPr>
        <w:t>repeater type 1-C</w:t>
      </w:r>
      <w:r>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Default="00615F97">
            <w:pPr>
              <w:pStyle w:val="TAH"/>
            </w:pPr>
            <w:r>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Default="00615F97">
            <w:pPr>
              <w:pStyle w:val="TAH"/>
            </w:pPr>
            <w:r>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Default="00615F97">
            <w:pPr>
              <w:pStyle w:val="TAH"/>
            </w:pPr>
            <w:r>
              <w:t>Description</w:t>
            </w:r>
          </w:p>
        </w:tc>
      </w:tr>
      <w:tr w:rsidR="00615F97"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Default="00615F97">
            <w:pPr>
              <w:pStyle w:val="TAL"/>
            </w:pPr>
            <w:r>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Default="00615F97">
            <w:pPr>
              <w:pStyle w:val="TAL"/>
            </w:pPr>
            <w:r>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Default="00615F97">
            <w:pPr>
              <w:pStyle w:val="TAL"/>
            </w:pPr>
            <w:r>
              <w:rPr>
                <w:lang w:eastAsia="zh-CN"/>
              </w:rPr>
              <w:t>Repeater class of the repeater, declared as Wide Area repeater, Medium Range repeater, or Local Area repeater.</w:t>
            </w:r>
          </w:p>
        </w:tc>
      </w:tr>
      <w:tr w:rsidR="00615F97"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Default="00615F97">
            <w:pPr>
              <w:pStyle w:val="TAL"/>
            </w:pPr>
            <w:r>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Default="00615F97">
            <w:pPr>
              <w:pStyle w:val="TAL"/>
              <w:rPr>
                <w:lang w:eastAsia="zh-CN"/>
              </w:rPr>
            </w:pPr>
            <w:r>
              <w:rPr>
                <w:i/>
              </w:rPr>
              <w:t>Operating bands</w:t>
            </w:r>
            <w: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615F97" w:rsidRDefault="00615F97">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49011EF9" w14:textId="77777777" w:rsidR="00615F97" w:rsidRDefault="00615F97">
            <w:pPr>
              <w:pStyle w:val="TAL"/>
              <w:rPr>
                <w:lang w:eastAsia="zh-CN"/>
              </w:rPr>
            </w:pPr>
            <w:r>
              <w:t xml:space="preserve">Declarations shall be made per </w:t>
            </w:r>
            <w:r>
              <w:rPr>
                <w:i/>
              </w:rPr>
              <w:t>antenna connector</w:t>
            </w:r>
            <w:r>
              <w:t>.</w:t>
            </w:r>
          </w:p>
        </w:tc>
      </w:tr>
      <w:tr w:rsidR="00615F97"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Default="00615F97">
            <w:pPr>
              <w:pStyle w:val="TAL"/>
              <w:rPr>
                <w:lang w:eastAsia="ja-JP"/>
              </w:rPr>
            </w:pPr>
            <w:r>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Default="00615F97">
            <w:pPr>
              <w:pStyle w:val="TAL"/>
              <w:rPr>
                <w:i/>
              </w:rPr>
            </w:pPr>
            <w:r>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36F7FD94" w:rsidR="00615F97" w:rsidRDefault="00615F97" w:rsidP="00223AB0">
            <w:pPr>
              <w:pStyle w:val="TAL"/>
            </w:pPr>
            <w:r>
              <w:t>Declare the repeater spurious emission category as either category A or B with respect to the limits for spurious emissions, as defined in Recommendation ITU-R SM.329 [</w:t>
            </w:r>
            <w:del w:id="1463" w:author="CATT" w:date="2022-10-21T14:01:00Z">
              <w:r w:rsidDel="00223AB0">
                <w:delText>3</w:delText>
              </w:r>
            </w:del>
            <w:ins w:id="1464" w:author="CATT" w:date="2022-10-21T14:01:00Z">
              <w:r w:rsidR="00223AB0">
                <w:rPr>
                  <w:rFonts w:hint="eastAsia"/>
                  <w:lang w:eastAsia="zh-CN"/>
                </w:rPr>
                <w:t>4</w:t>
              </w:r>
            </w:ins>
            <w:r>
              <w:t xml:space="preserve">]. </w:t>
            </w:r>
          </w:p>
        </w:tc>
      </w:tr>
      <w:tr w:rsidR="00615F97"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Default="00615F97">
            <w:pPr>
              <w:pStyle w:val="TAL"/>
            </w:pPr>
            <w:r>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Default="00615F97">
            <w:pPr>
              <w:pStyle w:val="TAL"/>
            </w:pPr>
            <w:r>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Default="00615F97">
            <w:pPr>
              <w:pStyle w:val="TAL"/>
            </w:pPr>
            <w:r>
              <w:t>The manufacturer shall declare whether the repeater under test is intended to operate in geographic areas where the additional operating band unwanted emission limits defined in clause 6.6.4.5.6 apply. (Note 2, Note 3).</w:t>
            </w:r>
          </w:p>
        </w:tc>
      </w:tr>
      <w:tr w:rsidR="00615F97"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Default="00615F97">
            <w:pPr>
              <w:pStyle w:val="TAL"/>
            </w:pPr>
            <w:r>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Default="00615F97">
            <w:pPr>
              <w:pStyle w:val="TAL"/>
              <w:rPr>
                <w:rFonts w:cs="v4.2.0"/>
              </w:rPr>
            </w:pPr>
            <w:r>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Default="00615F97">
            <w:pPr>
              <w:pStyle w:val="TAL"/>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Default="00615F97">
            <w:pPr>
              <w:pStyle w:val="TAL"/>
            </w:pPr>
            <w:r>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Default="00615F97">
            <w:pPr>
              <w:pStyle w:val="TAL"/>
              <w:rPr>
                <w:lang w:eastAsia="zh-CN"/>
              </w:rPr>
            </w:pPr>
            <w:r>
              <w:t>Co-location with other base stations</w:t>
            </w:r>
            <w:r>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Default="00615F97">
            <w:pPr>
              <w:pStyle w:val="TAL"/>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rsidR="00615F97"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Default="00615F97">
            <w:pPr>
              <w:pStyle w:val="TAL"/>
            </w:pPr>
            <w:r>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Default="00615F97">
            <w:pPr>
              <w:pStyle w:val="TAL"/>
            </w:pPr>
            <w:r>
              <w:rPr>
                <w:i/>
              </w:rPr>
              <w:t xml:space="preserve">Single band connector </w:t>
            </w:r>
            <w:r>
              <w:t>or</w:t>
            </w:r>
            <w:r>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Default="00615F97">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615F97"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Default="00615F97">
            <w:pPr>
              <w:pStyle w:val="TAL"/>
            </w:pPr>
            <w:r>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Default="00615F97">
            <w:pPr>
              <w:pStyle w:val="TAL"/>
              <w:rPr>
                <w:lang w:eastAsia="zh-CN"/>
              </w:rPr>
            </w:pPr>
            <w: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615F97" w:rsidRDefault="00615F97">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3A57BCE6" w14:textId="77777777" w:rsidR="00615F97" w:rsidRDefault="00615F97">
            <w:pPr>
              <w:pStyle w:val="TAL"/>
            </w:pPr>
            <w:r>
              <w:t xml:space="preserve">Declared for every </w:t>
            </w:r>
            <w:r>
              <w:rPr>
                <w:i/>
              </w:rPr>
              <w:t>multi-band connector</w:t>
            </w:r>
            <w:r>
              <w:t>.</w:t>
            </w:r>
          </w:p>
        </w:tc>
      </w:tr>
      <w:tr w:rsidR="00615F97"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Default="00615F97">
            <w:pPr>
              <w:pStyle w:val="TAL"/>
            </w:pPr>
            <w:r>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Default="00615F97">
            <w:pPr>
              <w:pStyle w:val="TAL"/>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615F97" w:rsidRDefault="00615F97">
            <w:pPr>
              <w:pStyle w:val="TAL"/>
            </w:pPr>
            <w:r>
              <w:t xml:space="preserve">Conducted rated output power per passband, per </w:t>
            </w:r>
            <w:r>
              <w:rPr>
                <w:i/>
              </w:rPr>
              <w:t xml:space="preserve">single band connector </w:t>
            </w:r>
            <w:r>
              <w:t>or</w:t>
            </w:r>
            <w:r>
              <w:rPr>
                <w:i/>
              </w:rPr>
              <w:t xml:space="preserve"> multi-band connector.</w:t>
            </w:r>
          </w:p>
          <w:p w14:paraId="6E9F408B" w14:textId="77777777" w:rsidR="00615F97" w:rsidRDefault="00615F97">
            <w:pPr>
              <w:pStyle w:val="TAL"/>
            </w:pPr>
            <w:r>
              <w:t xml:space="preserve">Declared per supported </w:t>
            </w:r>
            <w:r>
              <w:rPr>
                <w:i/>
              </w:rPr>
              <w:t>passband</w:t>
            </w:r>
            <w:r>
              <w:t xml:space="preserve">, per </w:t>
            </w:r>
            <w:r>
              <w:rPr>
                <w:i/>
              </w:rPr>
              <w:t>antenna connector.</w:t>
            </w:r>
            <w:r>
              <w:t xml:space="preserve"> (Note 1)</w:t>
            </w:r>
          </w:p>
        </w:tc>
      </w:tr>
      <w:tr w:rsidR="00615F97"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Default="00615F97">
            <w:pPr>
              <w:pStyle w:val="TAL"/>
            </w:pPr>
            <w:r>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Default="00615F97">
            <w:pPr>
              <w:pStyle w:val="TAL"/>
            </w:pPr>
            <w:r>
              <w:t>R</w:t>
            </w:r>
            <w:r>
              <w:rPr>
                <w:i/>
              </w:rPr>
              <w:t xml:space="preserve">ated total output power </w:t>
            </w:r>
            <w:r>
              <w:t>(</w:t>
            </w:r>
            <w:r>
              <w:rPr>
                <w:lang w:eastAsia="zh-CN"/>
              </w:rPr>
              <w:t>P</w:t>
            </w:r>
            <w:r>
              <w:rPr>
                <w:vertAlign w:val="subscript"/>
                <w:lang w:eastAsia="zh-CN"/>
              </w:rPr>
              <w:t>rated,t,AC</w:t>
            </w:r>
            <w:r>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615F97" w:rsidRDefault="00615F97">
            <w:pPr>
              <w:pStyle w:val="TAL"/>
            </w:pPr>
            <w:r>
              <w:t>Conducted total rated output power</w:t>
            </w:r>
            <w:r>
              <w:rPr>
                <w:i/>
              </w:rPr>
              <w:t>.</w:t>
            </w:r>
          </w:p>
          <w:p w14:paraId="522307A0" w14:textId="77777777" w:rsidR="00615F97" w:rsidRDefault="00615F97">
            <w:pPr>
              <w:pStyle w:val="TAL"/>
              <w:rPr>
                <w:i/>
              </w:rPr>
            </w:pPr>
            <w:r>
              <w:t xml:space="preserve">Declared per supported </w:t>
            </w:r>
            <w:r>
              <w:rPr>
                <w:i/>
              </w:rPr>
              <w:t>operating band</w:t>
            </w:r>
            <w:r>
              <w:t xml:space="preserve">, per </w:t>
            </w:r>
            <w:r>
              <w:rPr>
                <w:i/>
              </w:rPr>
              <w:t>antenna connector.</w:t>
            </w:r>
          </w:p>
          <w:p w14:paraId="24E86F13" w14:textId="77777777" w:rsidR="00615F97" w:rsidRDefault="00615F97">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rsidR="00615F97"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Default="00615F97">
            <w:pPr>
              <w:pStyle w:val="TAL"/>
            </w:pPr>
            <w:r>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Default="00615F97">
            <w:pPr>
              <w:pStyle w:val="TAL"/>
            </w:pPr>
            <w:r>
              <w:t>Rated multi-band total output power, P</w:t>
            </w:r>
            <w:r>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615F97" w:rsidRDefault="00615F97">
            <w:pPr>
              <w:pStyle w:val="TAL"/>
            </w:pPr>
            <w:r>
              <w:t>Conducted multi-band rated total output power</w:t>
            </w:r>
            <w:r>
              <w:rPr>
                <w:i/>
              </w:rPr>
              <w:t>.</w:t>
            </w:r>
          </w:p>
          <w:p w14:paraId="3EFD748F" w14:textId="77777777" w:rsidR="00615F97" w:rsidRDefault="00615F97">
            <w:pPr>
              <w:pStyle w:val="TAL"/>
            </w:pPr>
            <w:r>
              <w:t xml:space="preserve">Declared per supported operating band combinations, per </w:t>
            </w:r>
            <w:r>
              <w:rPr>
                <w:i/>
              </w:rPr>
              <w:t>multi-band connector</w:t>
            </w:r>
            <w:r>
              <w:t>. (Note 1)</w:t>
            </w:r>
          </w:p>
        </w:tc>
      </w:tr>
      <w:tr w:rsidR="00615F97"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Default="00615F97">
            <w:pPr>
              <w:pStyle w:val="TAL"/>
            </w:pPr>
            <w:r>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Default="00615F97">
            <w:pPr>
              <w:pStyle w:val="TAL"/>
            </w:pPr>
            <w:r>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Default="00615F97">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615F97"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Default="00615F97">
            <w:pPr>
              <w:pStyle w:val="TAL"/>
              <w:rPr>
                <w:lang w:eastAsia="ja-JP"/>
              </w:rPr>
            </w:pPr>
            <w:r>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Default="00615F97">
            <w:pPr>
              <w:pStyle w:val="TAL"/>
            </w:pPr>
            <w:r>
              <w:rPr>
                <w:lang w:eastAsia="zh-CN"/>
              </w:rPr>
              <w:t>Equivalent</w:t>
            </w:r>
            <w:r>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615F97" w:rsidRDefault="00615F97">
            <w:pPr>
              <w:pStyle w:val="TAL"/>
            </w:pPr>
            <w:r>
              <w:t xml:space="preserve">List of </w:t>
            </w:r>
            <w:r>
              <w:rPr>
                <w:i/>
              </w:rPr>
              <w:t>antenna connectors</w:t>
            </w:r>
            <w:r>
              <w:t xml:space="preserve"> which have been declared equivalent.</w:t>
            </w:r>
          </w:p>
          <w:p w14:paraId="7C2AF740" w14:textId="77777777" w:rsidR="00615F97" w:rsidRDefault="00615F97">
            <w:pPr>
              <w:pStyle w:val="TAL"/>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615F97"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Default="00615F97">
            <w:pPr>
              <w:pStyle w:val="TAL"/>
            </w:pPr>
            <w:r>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Default="00615F97">
            <w:pPr>
              <w:pStyle w:val="TAL"/>
              <w:rPr>
                <w:i/>
                <w:lang w:eastAsia="zh-CN"/>
              </w:rPr>
            </w:pPr>
            <w:r>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Default="00615F97">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615F97"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Default="00615F97">
            <w:pPr>
              <w:pStyle w:val="TAL"/>
              <w:rPr>
                <w:lang w:eastAsia="ja-JP"/>
              </w:rPr>
            </w:pPr>
            <w:r>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Default="00615F97">
            <w:pPr>
              <w:pStyle w:val="TAL"/>
              <w:rPr>
                <w:rFonts w:cs="v4.2.0"/>
              </w:rPr>
            </w:pPr>
            <w:r>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Default="00615F97">
            <w:pPr>
              <w:pStyle w:val="TAL"/>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Default="00615F97">
            <w:pPr>
              <w:pStyle w:val="TAL"/>
              <w:rPr>
                <w:rFonts w:cs="Arial"/>
              </w:rPr>
            </w:pPr>
            <w:r>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Default="00615F97">
            <w:pPr>
              <w:pStyle w:val="TAL"/>
              <w:rPr>
                <w:rFonts w:cs="v4.2.0"/>
              </w:rPr>
            </w:pPr>
            <w:r>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Default="00615F97">
            <w:pPr>
              <w:pStyle w:val="TAL"/>
              <w:rPr>
                <w:rFonts w:cs="v4.2.0"/>
              </w:rPr>
            </w:pPr>
            <w:r>
              <w:rPr>
                <w:rFonts w:cs="v4.2.0"/>
              </w:rPr>
              <w:t>Declaration of input signal power level required to reach maximum output power. Declared per passband.</w:t>
            </w:r>
          </w:p>
        </w:tc>
      </w:tr>
      <w:tr w:rsidR="00615F97"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Default="00615F97">
            <w:pPr>
              <w:pStyle w:val="TAL"/>
            </w:pPr>
            <w:r>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Default="00615F97">
            <w:pPr>
              <w:pStyle w:val="TAL"/>
              <w:rPr>
                <w:rFonts w:cs="v4.2.0"/>
              </w:rPr>
            </w:pPr>
            <w:r>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Default="00615F97">
            <w:pPr>
              <w:pStyle w:val="TAL"/>
              <w:rPr>
                <w:rFonts w:cs="v4.2.0"/>
              </w:rPr>
            </w:pPr>
            <w:r w:rsidRPr="00465349">
              <w:rPr>
                <w:rFonts w:cs="v4.2.0"/>
              </w:rPr>
              <w:t>Declaration on whether the repeater is intended to radiate in DL, UL or both. Testing shall be performed only for the direction(s) in which the repeater radiates.</w:t>
            </w:r>
          </w:p>
        </w:tc>
      </w:tr>
      <w:tr w:rsidR="00615F97"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615F97" w:rsidRDefault="00615F97">
            <w:pPr>
              <w:pStyle w:val="TAN"/>
              <w:keepNext w:val="0"/>
              <w:rPr>
                <w:lang w:val="en-US" w:eastAsia="zh-CN"/>
              </w:rPr>
            </w:pPr>
            <w:r>
              <w:lastRenderedPageBreak/>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14:paraId="45F49D17" w14:textId="77777777" w:rsidR="00615F97" w:rsidRDefault="00615F97">
            <w:pPr>
              <w:pStyle w:val="TAN"/>
              <w:keepNext w:val="0"/>
              <w:rPr>
                <w:rFonts w:cs="v4.2.0"/>
              </w:rPr>
            </w:pPr>
            <w:r>
              <w:t>NOTE 2:</w:t>
            </w:r>
            <w:r>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Default="00615F97">
            <w:pPr>
              <w:pStyle w:val="TAN"/>
              <w:keepNext w:val="0"/>
            </w:pPr>
            <w:r>
              <w:t>NOTE 3:</w:t>
            </w:r>
            <w: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Default="00615F97">
            <w:pPr>
              <w:pStyle w:val="TAN"/>
              <w:keepNext w:val="0"/>
            </w:pPr>
            <w:r>
              <w:t>NOTE 4:</w:t>
            </w:r>
            <w:r>
              <w:tab/>
              <w:t xml:space="preserve">This manufacturer declaration is optional. </w:t>
            </w:r>
          </w:p>
        </w:tc>
      </w:tr>
    </w:tbl>
    <w:p w14:paraId="1BF0715E" w14:textId="77777777" w:rsidR="001614AF" w:rsidRDefault="001614AF" w:rsidP="001614AF">
      <w:pPr>
        <w:pStyle w:val="2"/>
        <w:rPr>
          <w:lang w:eastAsia="zh-CN"/>
        </w:rPr>
      </w:pPr>
      <w:bookmarkStart w:id="1465" w:name="_Toc89944609"/>
      <w:bookmarkStart w:id="1466" w:name="_Toc82437244"/>
      <w:bookmarkStart w:id="1467" w:name="_Toc76541475"/>
      <w:bookmarkStart w:id="1468" w:name="_Toc75275976"/>
      <w:bookmarkStart w:id="1469" w:name="_Toc75275465"/>
      <w:bookmarkStart w:id="1470" w:name="_Toc75259931"/>
      <w:bookmarkStart w:id="1471" w:name="_Toc73962775"/>
      <w:bookmarkStart w:id="1472" w:name="_Toc117255599"/>
      <w:r w:rsidRPr="001614AF">
        <w:t>4.7</w:t>
      </w:r>
      <w:r w:rsidRPr="001614AF">
        <w:tab/>
        <w:t>Test configurations</w:t>
      </w:r>
      <w:bookmarkEnd w:id="1465"/>
      <w:bookmarkEnd w:id="1466"/>
      <w:bookmarkEnd w:id="1467"/>
      <w:bookmarkEnd w:id="1468"/>
      <w:bookmarkEnd w:id="1469"/>
      <w:bookmarkEnd w:id="1470"/>
      <w:bookmarkEnd w:id="1471"/>
      <w:bookmarkEnd w:id="1472"/>
    </w:p>
    <w:p w14:paraId="165F0EA5" w14:textId="77777777" w:rsidR="004519C9" w:rsidRDefault="004519C9" w:rsidP="004519C9">
      <w:pPr>
        <w:pStyle w:val="3"/>
        <w:ind w:left="720" w:hanging="720"/>
      </w:pPr>
      <w:bookmarkStart w:id="1473" w:name="_Toc82595041"/>
      <w:bookmarkStart w:id="1474" w:name="_Toc76544941"/>
      <w:bookmarkStart w:id="1475" w:name="_Toc75242595"/>
      <w:bookmarkStart w:id="1476" w:name="_Toc74961684"/>
      <w:bookmarkStart w:id="1477" w:name="_Toc66727881"/>
      <w:bookmarkStart w:id="1478" w:name="_Toc61182568"/>
      <w:bookmarkStart w:id="1479" w:name="_Toc58862575"/>
      <w:bookmarkStart w:id="1480" w:name="_Toc58860071"/>
      <w:bookmarkStart w:id="1481" w:name="_Toc53182330"/>
      <w:bookmarkStart w:id="1482" w:name="_Toc45884307"/>
      <w:bookmarkStart w:id="1483" w:name="_Toc37272061"/>
      <w:bookmarkStart w:id="1484" w:name="_Toc36645007"/>
      <w:bookmarkStart w:id="1485" w:name="_Toc29809632"/>
      <w:bookmarkStart w:id="1486" w:name="_Toc21099834"/>
      <w:bookmarkStart w:id="1487" w:name="_Toc117255600"/>
      <w:r>
        <w:t>4.7.1</w:t>
      </w:r>
      <w:r>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57C187FD" w14:textId="77777777" w:rsidR="004519C9" w:rsidRDefault="004519C9" w:rsidP="004519C9">
      <w:r>
        <w:t>Test configurations in this specification refer to the configuration of test signals from test equipment that are provided to the repeater input.</w:t>
      </w:r>
    </w:p>
    <w:p w14:paraId="368AC9A8" w14:textId="77777777" w:rsidR="004519C9" w:rsidRDefault="004519C9" w:rsidP="004519C9">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Default="004519C9" w:rsidP="004519C9">
      <w:r>
        <w:t>The applicable test models for generation of the carrier transmit test signal are defined in clause 4.9.</w:t>
      </w:r>
    </w:p>
    <w:p w14:paraId="5A00810F" w14:textId="77777777" w:rsidR="004519C9" w:rsidRDefault="004519C9" w:rsidP="004519C9">
      <w:pPr>
        <w:pStyle w:val="NO"/>
        <w:rPr>
          <w:lang w:val="x-none"/>
        </w:rPr>
      </w:pPr>
      <w:r>
        <w:t>NOTE:</w:t>
      </w:r>
      <w:r>
        <w:tab/>
        <w:t>If required, carriers are shifted to align with the channel raster.</w:t>
      </w:r>
    </w:p>
    <w:p w14:paraId="6063F78F" w14:textId="77777777" w:rsidR="004519C9" w:rsidRDefault="004519C9" w:rsidP="004519C9">
      <w:pPr>
        <w:pStyle w:val="3"/>
      </w:pPr>
      <w:bookmarkStart w:id="1488" w:name="_Toc82595042"/>
      <w:bookmarkStart w:id="1489" w:name="_Toc76544942"/>
      <w:bookmarkStart w:id="1490" w:name="_Toc75242596"/>
      <w:bookmarkStart w:id="1491" w:name="_Toc74961685"/>
      <w:bookmarkStart w:id="1492" w:name="_Toc66727882"/>
      <w:bookmarkStart w:id="1493" w:name="_Toc61182569"/>
      <w:bookmarkStart w:id="1494" w:name="_Toc58862576"/>
      <w:bookmarkStart w:id="1495" w:name="_Toc58860072"/>
      <w:bookmarkStart w:id="1496" w:name="_Toc53182331"/>
      <w:bookmarkStart w:id="1497" w:name="_Toc45884308"/>
      <w:bookmarkStart w:id="1498" w:name="_Toc37272062"/>
      <w:bookmarkStart w:id="1499" w:name="_Toc36645008"/>
      <w:bookmarkStart w:id="1500" w:name="_Toc29809633"/>
      <w:bookmarkStart w:id="1501" w:name="_Toc21099835"/>
      <w:bookmarkStart w:id="1502" w:name="_Toc117255601"/>
      <w:r>
        <w:t>4.7.2</w:t>
      </w:r>
      <w:r>
        <w:tab/>
        <w:t>Test signal used to build Test Configurations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61D245A" w14:textId="77777777" w:rsidR="004519C9" w:rsidRDefault="004519C9" w:rsidP="004519C9">
      <w:r>
        <w:t>The signal's channel bandwidth and subcarrier spacing used to build NR Test Configurations shall be selected according to table 4.7.2-1.</w:t>
      </w:r>
    </w:p>
    <w:p w14:paraId="5708971E" w14:textId="77777777" w:rsidR="004519C9" w:rsidRDefault="004519C9" w:rsidP="004519C9">
      <w:pPr>
        <w:pStyle w:val="TF"/>
      </w:pPr>
      <w:bookmarkStart w:id="1503" w:name="_Ref516750404"/>
      <w:r>
        <w:t>Table</w:t>
      </w:r>
      <w:bookmarkEnd w:id="1503"/>
      <w: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Default="004519C9">
            <w:pPr>
              <w:pStyle w:val="TAH"/>
            </w:pPr>
            <w: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Default="004519C9">
            <w:pPr>
              <w:pStyle w:val="TAH"/>
            </w:pPr>
            <w:r>
              <w:t>F</w:t>
            </w:r>
            <w:r>
              <w:rPr>
                <w:vertAlign w:val="subscript"/>
              </w:rPr>
              <w:t>DL_high</w:t>
            </w:r>
            <w:r>
              <w:t xml:space="preserve"> – F</w:t>
            </w:r>
            <w:r>
              <w:rPr>
                <w:vertAlign w:val="subscript"/>
              </w:rPr>
              <w:t>DL_low</w:t>
            </w:r>
            <w:r>
              <w:t xml:space="preserve"> or F</w:t>
            </w:r>
            <w:r>
              <w:rPr>
                <w:vertAlign w:val="subscript"/>
              </w:rPr>
              <w:t>UL_high</w:t>
            </w:r>
            <w:r>
              <w:t xml:space="preserve"> – F</w:t>
            </w:r>
            <w:r>
              <w:rPr>
                <w:vertAlign w:val="subscript"/>
              </w:rPr>
              <w:t>UL_low</w:t>
            </w:r>
            <w:r>
              <w:t xml:space="preserve"> </w:t>
            </w:r>
            <w:r>
              <w:rPr>
                <w:rFonts w:cs="Arial"/>
              </w:rPr>
              <w:t>≥</w:t>
            </w:r>
            <w:r>
              <w:t xml:space="preserve"> 100 MHz (Note 2)</w:t>
            </w:r>
          </w:p>
        </w:tc>
      </w:tr>
      <w:tr w:rsidR="004519C9"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Default="004519C9">
            <w:pPr>
              <w:pStyle w:val="TAC"/>
            </w:pPr>
            <w: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Default="004519C9">
            <w:pPr>
              <w:pStyle w:val="TAC"/>
            </w:pPr>
            <w:r>
              <w:t>BW</w:t>
            </w:r>
            <w:r>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Default="004519C9">
            <w:pPr>
              <w:pStyle w:val="TAC"/>
            </w:pPr>
            <w:r>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Default="004519C9">
            <w:pPr>
              <w:pStyle w:val="TAC"/>
            </w:pPr>
            <w:r>
              <w:t>20 MHz (Note 1)</w:t>
            </w:r>
          </w:p>
        </w:tc>
      </w:tr>
      <w:tr w:rsidR="004519C9"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Default="004519C9">
            <w:pPr>
              <w:pStyle w:val="TAC"/>
            </w:pPr>
            <w:r>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Default="004519C9">
            <w:pPr>
              <w:pStyle w:val="TAC"/>
            </w:pPr>
            <w: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Default="004519C9">
            <w:pPr>
              <w:pStyle w:val="TAC"/>
            </w:pPr>
            <w:r>
              <w:t>Smallest supported subcarrier spacing of the operating band</w:t>
            </w:r>
          </w:p>
        </w:tc>
      </w:tr>
      <w:tr w:rsidR="004519C9"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4519C9" w:rsidRDefault="004519C9">
            <w:pPr>
              <w:pStyle w:val="TAN"/>
              <w:rPr>
                <w:kern w:val="2"/>
                <w:szCs w:val="22"/>
              </w:rPr>
            </w:pPr>
            <w:r>
              <w:t>NOTE 1:</w:t>
            </w:r>
            <w:r>
              <w:tab/>
              <w:t>If this channel bandwidth is not supported for the operating band, the narrowest supported channel bandwidth shall be used.</w:t>
            </w:r>
          </w:p>
          <w:p w14:paraId="27155B24" w14:textId="77777777" w:rsidR="004519C9" w:rsidRDefault="004519C9">
            <w:pPr>
              <w:pStyle w:val="TAN"/>
            </w:pPr>
            <w:r>
              <w:t>NOTE 2:   Either the DL operating band characteristics or the UL operating band characteristics should be considered (if different) depending on the tested transmission direction.</w:t>
            </w:r>
          </w:p>
        </w:tc>
      </w:tr>
    </w:tbl>
    <w:p w14:paraId="7C2D8E06" w14:textId="77777777" w:rsidR="004519C9" w:rsidRDefault="004519C9" w:rsidP="004519C9">
      <w:pPr>
        <w:pStyle w:val="3"/>
        <w:rPr>
          <w:lang w:eastAsia="zh-CN"/>
        </w:rPr>
      </w:pPr>
      <w:bookmarkStart w:id="1504" w:name="_Toc82595043"/>
      <w:bookmarkStart w:id="1505" w:name="_Toc76544943"/>
      <w:bookmarkStart w:id="1506" w:name="_Toc75242597"/>
      <w:bookmarkStart w:id="1507" w:name="_Toc74961686"/>
      <w:bookmarkStart w:id="1508" w:name="_Toc66727883"/>
      <w:bookmarkStart w:id="1509" w:name="_Toc61182570"/>
      <w:bookmarkStart w:id="1510" w:name="_Toc58862577"/>
      <w:bookmarkStart w:id="1511" w:name="_Toc58860073"/>
      <w:bookmarkStart w:id="1512" w:name="_Toc53182332"/>
      <w:bookmarkStart w:id="1513" w:name="_Toc45884309"/>
      <w:bookmarkStart w:id="1514" w:name="_Toc37272063"/>
      <w:bookmarkStart w:id="1515" w:name="_Toc36645009"/>
      <w:bookmarkStart w:id="1516" w:name="_Toc29809634"/>
      <w:bookmarkStart w:id="1517" w:name="_Toc21099836"/>
      <w:bookmarkStart w:id="1518" w:name="_Toc117255602"/>
      <w:r>
        <w:rPr>
          <w:lang w:eastAsia="zh-CN"/>
        </w:rPr>
        <w:t>4.7.3</w:t>
      </w:r>
      <w:r>
        <w:rPr>
          <w:lang w:eastAsia="zh-CN"/>
        </w:rPr>
        <w:tab/>
        <w:t>RTC1: Contiguous spectrum operation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7AAE88AB" w14:textId="77777777" w:rsidR="004519C9" w:rsidRDefault="004519C9" w:rsidP="004519C9">
      <w:pPr>
        <w:rPr>
          <w:lang w:eastAsia="zh-CN"/>
        </w:rPr>
      </w:pPr>
      <w:r>
        <w:t xml:space="preserve">The purpose of test configuration RTC1 is to test all repeater requirements that need an input signal in the </w:t>
      </w:r>
      <w:r>
        <w:rPr>
          <w:i/>
          <w:iCs/>
        </w:rPr>
        <w:t>passband</w:t>
      </w:r>
      <w:r>
        <w:t xml:space="preserve"> when there is only one </w:t>
      </w:r>
      <w:r>
        <w:rPr>
          <w:i/>
          <w:iCs/>
        </w:rPr>
        <w:t>passband</w:t>
      </w:r>
      <w:r>
        <w:t xml:space="preserve"> per </w:t>
      </w:r>
      <w:r>
        <w:rPr>
          <w:i/>
          <w:iCs/>
        </w:rPr>
        <w:t>operating band</w:t>
      </w:r>
      <w:r>
        <w:t>.</w:t>
      </w:r>
    </w:p>
    <w:p w14:paraId="14BDF824" w14:textId="77777777" w:rsidR="004519C9" w:rsidRDefault="004519C9" w:rsidP="004519C9">
      <w:pPr>
        <w:pStyle w:val="4"/>
      </w:pPr>
      <w:bookmarkStart w:id="1519" w:name="_Toc82595044"/>
      <w:bookmarkStart w:id="1520" w:name="_Toc76544944"/>
      <w:bookmarkStart w:id="1521" w:name="_Toc75242598"/>
      <w:bookmarkStart w:id="1522" w:name="_Toc74961687"/>
      <w:bookmarkStart w:id="1523" w:name="_Toc66727884"/>
      <w:bookmarkStart w:id="1524" w:name="_Toc61182571"/>
      <w:bookmarkStart w:id="1525" w:name="_Toc58862578"/>
      <w:bookmarkStart w:id="1526" w:name="_Toc58860074"/>
      <w:bookmarkStart w:id="1527" w:name="_Toc53182333"/>
      <w:bookmarkStart w:id="1528" w:name="_Toc45884310"/>
      <w:bookmarkStart w:id="1529" w:name="_Toc37272064"/>
      <w:bookmarkStart w:id="1530" w:name="_Toc36645010"/>
      <w:bookmarkStart w:id="1531" w:name="_Toc29809635"/>
      <w:bookmarkStart w:id="1532" w:name="_Toc21099837"/>
      <w:bookmarkStart w:id="1533" w:name="_Toc117255603"/>
      <w:r>
        <w:t>4.7.3</w:t>
      </w:r>
      <w:r>
        <w:rPr>
          <w:lang w:eastAsia="zh-CN"/>
        </w:rPr>
        <w:t>.1</w:t>
      </w:r>
      <w:r>
        <w:tab/>
        <w:t>RTC1 generation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6E545D5" w14:textId="77777777" w:rsidR="004519C9" w:rsidRDefault="004519C9" w:rsidP="004519C9">
      <w:r>
        <w:t>RTC1 shall be constructed on a per band basis using the following method:</w:t>
      </w:r>
    </w:p>
    <w:p w14:paraId="34B4E488" w14:textId="77777777" w:rsidR="004519C9" w:rsidRDefault="004519C9" w:rsidP="004519C9">
      <w:pPr>
        <w:pStyle w:val="B1"/>
      </w:pPr>
      <w:r>
        <w:t>-</w:t>
      </w:r>
      <w:r>
        <w:tab/>
        <w:t xml:space="preserve">Declared maximum </w:t>
      </w:r>
      <w:r>
        <w:rPr>
          <w:i/>
          <w:iCs/>
        </w:rPr>
        <w:t>passband</w:t>
      </w:r>
      <w:r>
        <w:t xml:space="preserve"> Bandwidth supported shall be used;</w:t>
      </w:r>
    </w:p>
    <w:p w14:paraId="6C4917F5" w14:textId="0F577874" w:rsidR="004519C9" w:rsidRDefault="004519C9" w:rsidP="004519C9">
      <w:pPr>
        <w:pStyle w:val="B1"/>
      </w:pPr>
      <w:r>
        <w:t>-</w:t>
      </w:r>
      <w:r>
        <w:tab/>
        <w:t xml:space="preserve">Select the carrier to be tested according to 4.7.2 and place it adjacent to the lower </w:t>
      </w:r>
      <w:r>
        <w:rPr>
          <w:i/>
          <w:iCs/>
        </w:rPr>
        <w:t>passband</w:t>
      </w:r>
      <w:r>
        <w:t xml:space="preserve"> edge. If the width of the </w:t>
      </w:r>
      <w:r>
        <w:rPr>
          <w:i/>
          <w:iCs/>
        </w:rPr>
        <w:t>passband</w:t>
      </w:r>
      <w:r>
        <w:t xml:space="preserve"> is at least twice the bandwidth of the signal to be tested then place a second signal adjacent to the upper </w:t>
      </w:r>
      <w:r>
        <w:rPr>
          <w:i/>
          <w:iCs/>
        </w:rPr>
        <w:t>passband</w:t>
      </w:r>
      <w:r>
        <w:t xml:space="preserve"> edge. Otherwise reposition the carrier to be tested according to the single carrier test frequencies described in section 4.9.1.</w:t>
      </w:r>
    </w:p>
    <w:p w14:paraId="4B29016C" w14:textId="77777777" w:rsidR="004519C9" w:rsidRDefault="004519C9" w:rsidP="004519C9">
      <w:r>
        <w:t xml:space="preserve">The test configuration should be constructed sequentially on a per band basis using the same </w:t>
      </w:r>
      <w:r>
        <w:rPr>
          <w:i/>
        </w:rPr>
        <w:t>antenna connector</w:t>
      </w:r>
      <w:r>
        <w:t>. All configured component carriers are transmitted simultaneously in the tests where the repeater should be ON.</w:t>
      </w:r>
    </w:p>
    <w:p w14:paraId="7F2869F7" w14:textId="77777777" w:rsidR="004519C9" w:rsidRDefault="004519C9" w:rsidP="004519C9">
      <w:pPr>
        <w:pStyle w:val="4"/>
      </w:pPr>
      <w:bookmarkStart w:id="1534" w:name="_Toc82595045"/>
      <w:bookmarkStart w:id="1535" w:name="_Toc76544945"/>
      <w:bookmarkStart w:id="1536" w:name="_Toc75242599"/>
      <w:bookmarkStart w:id="1537" w:name="_Toc74961688"/>
      <w:bookmarkStart w:id="1538" w:name="_Toc66727885"/>
      <w:bookmarkStart w:id="1539" w:name="_Toc61182572"/>
      <w:bookmarkStart w:id="1540" w:name="_Toc58862579"/>
      <w:bookmarkStart w:id="1541" w:name="_Toc58860075"/>
      <w:bookmarkStart w:id="1542" w:name="_Toc53182334"/>
      <w:bookmarkStart w:id="1543" w:name="_Toc45884311"/>
      <w:bookmarkStart w:id="1544" w:name="_Toc37272065"/>
      <w:bookmarkStart w:id="1545" w:name="_Toc36645011"/>
      <w:bookmarkStart w:id="1546" w:name="_Toc29809636"/>
      <w:bookmarkStart w:id="1547" w:name="_Toc21099838"/>
      <w:bookmarkStart w:id="1548" w:name="_Toc117255604"/>
      <w:r>
        <w:lastRenderedPageBreak/>
        <w:t>4.7.3.</w:t>
      </w:r>
      <w:r>
        <w:rPr>
          <w:lang w:eastAsia="zh-CN"/>
        </w:rPr>
        <w:t>2</w:t>
      </w:r>
      <w:r>
        <w:tab/>
        <w:t>RTC1 power allocation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4C7631D9" w14:textId="77777777" w:rsidR="004519C9" w:rsidRDefault="004519C9" w:rsidP="004519C9">
      <w:r>
        <w:t>Set the power spectral density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6D633B1B" w14:textId="77777777" w:rsidR="004519C9" w:rsidRDefault="004519C9" w:rsidP="004519C9">
      <w:pPr>
        <w:pStyle w:val="3"/>
      </w:pPr>
      <w:bookmarkStart w:id="1549" w:name="_Toc82595049"/>
      <w:bookmarkStart w:id="1550" w:name="_Toc76544949"/>
      <w:bookmarkStart w:id="1551" w:name="_Toc75242603"/>
      <w:bookmarkStart w:id="1552" w:name="_Toc74961692"/>
      <w:bookmarkStart w:id="1553" w:name="_Toc66727889"/>
      <w:bookmarkStart w:id="1554" w:name="_Toc61182576"/>
      <w:bookmarkStart w:id="1555" w:name="_Toc58862583"/>
      <w:bookmarkStart w:id="1556" w:name="_Toc58860079"/>
      <w:bookmarkStart w:id="1557" w:name="_Toc53182338"/>
      <w:bookmarkStart w:id="1558" w:name="_Toc45884315"/>
      <w:bookmarkStart w:id="1559" w:name="_Toc37272069"/>
      <w:bookmarkStart w:id="1560" w:name="_Toc36645015"/>
      <w:bookmarkStart w:id="1561" w:name="_Toc29809640"/>
      <w:bookmarkStart w:id="1562" w:name="_Toc21099842"/>
      <w:bookmarkStart w:id="1563" w:name="_Toc117255605"/>
      <w:r>
        <w:t>4.7.5</w:t>
      </w:r>
      <w:r>
        <w:tab/>
        <w:t>RTC2: Non-contiguo</w:t>
      </w:r>
      <w:r>
        <w:rPr>
          <w:lang w:eastAsia="zh-CN"/>
        </w:rPr>
        <w:t>u</w:t>
      </w:r>
      <w:r>
        <w:t>s spectrum operation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2DF5C85" w14:textId="77777777" w:rsidR="004519C9" w:rsidRDefault="004519C9" w:rsidP="004519C9">
      <w:r>
        <w:t xml:space="preserve">The purpose of RTC2 is to test all repeater requirements that need an input signal in the </w:t>
      </w:r>
      <w:r>
        <w:rPr>
          <w:i/>
          <w:iCs/>
        </w:rPr>
        <w:t>passband</w:t>
      </w:r>
      <w:r>
        <w:t xml:space="preserve"> when there is more than one </w:t>
      </w:r>
      <w:r>
        <w:rPr>
          <w:i/>
          <w:iCs/>
        </w:rPr>
        <w:t>passband</w:t>
      </w:r>
      <w:r>
        <w:t xml:space="preserve"> per </w:t>
      </w:r>
      <w:r>
        <w:rPr>
          <w:i/>
          <w:iCs/>
        </w:rPr>
        <w:t>operating band</w:t>
      </w:r>
      <w:r>
        <w:t>.</w:t>
      </w:r>
    </w:p>
    <w:p w14:paraId="1DED0866" w14:textId="77777777" w:rsidR="004519C9" w:rsidRDefault="004519C9" w:rsidP="004519C9">
      <w:pPr>
        <w:pStyle w:val="4"/>
      </w:pPr>
      <w:bookmarkStart w:id="1564" w:name="_Toc82595050"/>
      <w:bookmarkStart w:id="1565" w:name="_Toc76544950"/>
      <w:bookmarkStart w:id="1566" w:name="_Toc75242604"/>
      <w:bookmarkStart w:id="1567" w:name="_Toc74961693"/>
      <w:bookmarkStart w:id="1568" w:name="_Toc66727890"/>
      <w:bookmarkStart w:id="1569" w:name="_Toc61182577"/>
      <w:bookmarkStart w:id="1570" w:name="_Toc58862584"/>
      <w:bookmarkStart w:id="1571" w:name="_Toc58860080"/>
      <w:bookmarkStart w:id="1572" w:name="_Toc53182339"/>
      <w:bookmarkStart w:id="1573" w:name="_Toc45884316"/>
      <w:bookmarkStart w:id="1574" w:name="_Toc37272070"/>
      <w:bookmarkStart w:id="1575" w:name="_Toc36645016"/>
      <w:bookmarkStart w:id="1576" w:name="_Toc29809641"/>
      <w:bookmarkStart w:id="1577" w:name="_Toc21099843"/>
      <w:bookmarkStart w:id="1578" w:name="_Toc117255606"/>
      <w:r>
        <w:t>4.7.5.1</w:t>
      </w:r>
      <w:r>
        <w:tab/>
        <w:t>RTC2 generation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967FFBB" w14:textId="77777777" w:rsidR="004519C9" w:rsidRDefault="004519C9" w:rsidP="004519C9">
      <w:r>
        <w:t>RTC2 is constructed on a per band basis using the following method:</w:t>
      </w:r>
    </w:p>
    <w:p w14:paraId="15CA7823" w14:textId="77777777" w:rsidR="004519C9" w:rsidRDefault="004519C9" w:rsidP="004519C9">
      <w:pPr>
        <w:pStyle w:val="B1"/>
      </w:pPr>
      <w:r>
        <w:t>-</w:t>
      </w:r>
      <w:r>
        <w:tab/>
        <w:t xml:space="preserve">The repeater </w:t>
      </w:r>
      <w:r>
        <w:rPr>
          <w:i/>
          <w:iCs/>
        </w:rPr>
        <w:t>passband</w:t>
      </w:r>
      <w:r>
        <w:t xml:space="preserve"> bandwidths shall be the maximum </w:t>
      </w:r>
      <w:r>
        <w:rPr>
          <w:i/>
          <w:iCs/>
        </w:rPr>
        <w:t>passband</w:t>
      </w:r>
      <w:r>
        <w:t xml:space="preserve"> Bandwidth supported for multiple passbands (D.11). The repeater RF Bandwidth consists of one sub-block gap and the two highest and lowest declared </w:t>
      </w:r>
      <w:r>
        <w:rPr>
          <w:i/>
          <w:iCs/>
        </w:rPr>
        <w:t>passbands</w:t>
      </w:r>
      <w:r>
        <w:t xml:space="preserve"> .</w:t>
      </w:r>
    </w:p>
    <w:p w14:paraId="136F89F8" w14:textId="77777777" w:rsidR="004519C9" w:rsidRDefault="004519C9" w:rsidP="004519C9">
      <w:pPr>
        <w:pStyle w:val="B1"/>
      </w:pPr>
      <w:r>
        <w:t>-</w:t>
      </w:r>
      <w:r>
        <w:tab/>
        <w:t xml:space="preserve">For each </w:t>
      </w:r>
      <w:r>
        <w:rPr>
          <w:i/>
          <w:iCs/>
        </w:rPr>
        <w:t>passband</w:t>
      </w:r>
      <w:r>
        <w:t xml:space="preserve">, select the carrier to be tested according to 4.7.2. If the the width of the </w:t>
      </w:r>
      <w:r>
        <w:rPr>
          <w:i/>
          <w:iCs/>
        </w:rPr>
        <w:t>passband</w:t>
      </w:r>
      <w:r>
        <w:t xml:space="preserve"> is at least twice that of the carrier to be tested then place a carrier adjacent to the upper </w:t>
      </w:r>
      <w:r>
        <w:rPr>
          <w:i/>
          <w:iCs/>
        </w:rPr>
        <w:t>passband</w:t>
      </w:r>
      <w:r>
        <w:t xml:space="preserve"> edge and another carrier (as described in 4.7.2) adjacent to the lower </w:t>
      </w:r>
      <w:r>
        <w:rPr>
          <w:i/>
          <w:iCs/>
        </w:rPr>
        <w:t>passband</w:t>
      </w:r>
      <w:r>
        <w:t xml:space="preserve"> edge. Otherwise, tests shall be applied with one carrier adjacent to the lower sub-block edge and one carrier adjacent to the upper sub-block edge for each sub-block gap.</w:t>
      </w:r>
    </w:p>
    <w:p w14:paraId="390CABDD" w14:textId="77777777" w:rsidR="004519C9" w:rsidRDefault="004519C9" w:rsidP="004519C9">
      <w:pPr>
        <w:pStyle w:val="B1"/>
      </w:pPr>
      <w:r>
        <w:t>-</w:t>
      </w:r>
      <w:r>
        <w:tab/>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14:paraId="3629FCAD" w14:textId="77777777" w:rsidR="004519C9" w:rsidRDefault="004519C9" w:rsidP="004519C9">
      <w:pPr>
        <w:pStyle w:val="4"/>
        <w:rPr>
          <w:lang w:eastAsia="zh-CN"/>
        </w:rPr>
      </w:pPr>
      <w:bookmarkStart w:id="1579" w:name="_Toc82595051"/>
      <w:bookmarkStart w:id="1580" w:name="_Toc76544951"/>
      <w:bookmarkStart w:id="1581" w:name="_Toc75242605"/>
      <w:bookmarkStart w:id="1582" w:name="_Toc74961694"/>
      <w:bookmarkStart w:id="1583" w:name="_Toc66727891"/>
      <w:bookmarkStart w:id="1584" w:name="_Toc61182578"/>
      <w:bookmarkStart w:id="1585" w:name="_Toc58862585"/>
      <w:bookmarkStart w:id="1586" w:name="_Toc58860081"/>
      <w:bookmarkStart w:id="1587" w:name="_Toc53182340"/>
      <w:bookmarkStart w:id="1588" w:name="_Toc45884317"/>
      <w:bookmarkStart w:id="1589" w:name="_Toc37272071"/>
      <w:bookmarkStart w:id="1590" w:name="_Toc36645017"/>
      <w:bookmarkStart w:id="1591" w:name="_Toc29809642"/>
      <w:bookmarkStart w:id="1592" w:name="_Toc21099844"/>
      <w:bookmarkStart w:id="1593" w:name="_Toc117255607"/>
      <w:r>
        <w:rPr>
          <w:lang w:eastAsia="zh-CN"/>
        </w:rPr>
        <w:t>4.7.5.2</w:t>
      </w:r>
      <w:r>
        <w:rPr>
          <w:lang w:eastAsia="zh-CN"/>
        </w:rPr>
        <w:tab/>
      </w:r>
      <w:r>
        <w:t xml:space="preserve">RTC2 </w:t>
      </w:r>
      <w:r>
        <w:rPr>
          <w:lang w:eastAsia="zh-CN"/>
        </w:rPr>
        <w:t>power allocation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3CF45F4" w14:textId="77777777" w:rsidR="004519C9" w:rsidRDefault="004519C9" w:rsidP="004519C9">
      <w:pPr>
        <w:rPr>
          <w:lang w:eastAsia="zh-CN"/>
        </w:rPr>
      </w:pPr>
      <w:r>
        <w:t>Set the power of each carrier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1BB5198" w14:textId="77777777" w:rsidR="004519C9" w:rsidRDefault="004519C9" w:rsidP="004519C9">
      <w:pPr>
        <w:pStyle w:val="3"/>
        <w:rPr>
          <w:lang w:eastAsia="zh-CN"/>
        </w:rPr>
      </w:pPr>
      <w:bookmarkStart w:id="1594" w:name="_Toc82595052"/>
      <w:bookmarkStart w:id="1595" w:name="_Toc76544952"/>
      <w:bookmarkStart w:id="1596" w:name="_Toc75242606"/>
      <w:bookmarkStart w:id="1597" w:name="_Toc74961695"/>
      <w:bookmarkStart w:id="1598" w:name="_Toc66727892"/>
      <w:bookmarkStart w:id="1599" w:name="_Toc61182579"/>
      <w:bookmarkStart w:id="1600" w:name="_Toc58862586"/>
      <w:bookmarkStart w:id="1601" w:name="_Toc58860082"/>
      <w:bookmarkStart w:id="1602" w:name="_Toc53182341"/>
      <w:bookmarkStart w:id="1603" w:name="_Toc45884318"/>
      <w:bookmarkStart w:id="1604" w:name="_Toc37272072"/>
      <w:bookmarkStart w:id="1605" w:name="_Toc36645018"/>
      <w:bookmarkStart w:id="1606" w:name="_Toc29809643"/>
      <w:bookmarkStart w:id="1607" w:name="_Toc21099845"/>
      <w:bookmarkStart w:id="1608" w:name="_Toc117255608"/>
      <w:r>
        <w:rPr>
          <w:lang w:eastAsia="zh-CN"/>
        </w:rPr>
        <w:t>4.7.6</w:t>
      </w:r>
      <w:r>
        <w:tab/>
        <w:t xml:space="preserve">RTC3: Multi-band </w:t>
      </w:r>
      <w:r>
        <w:rPr>
          <w:lang w:eastAsia="zh-CN"/>
        </w:rPr>
        <w:t>test configuration for full carrier allocation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4A3617A6" w14:textId="77777777" w:rsidR="004519C9" w:rsidRDefault="004519C9" w:rsidP="004519C9">
      <w:pPr>
        <w:rPr>
          <w:lang w:eastAsia="zh-CN"/>
        </w:rPr>
      </w:pPr>
      <w:r>
        <w:t>The purpose of RTC3 is to test multi-band operation aspects.</w:t>
      </w:r>
    </w:p>
    <w:p w14:paraId="18361692" w14:textId="77777777" w:rsidR="004519C9" w:rsidRDefault="004519C9" w:rsidP="004519C9">
      <w:pPr>
        <w:pStyle w:val="4"/>
      </w:pPr>
      <w:bookmarkStart w:id="1609" w:name="_Toc82595053"/>
      <w:bookmarkStart w:id="1610" w:name="_Toc76544953"/>
      <w:bookmarkStart w:id="1611" w:name="_Toc75242607"/>
      <w:bookmarkStart w:id="1612" w:name="_Toc74961696"/>
      <w:bookmarkStart w:id="1613" w:name="_Toc66727893"/>
      <w:bookmarkStart w:id="1614" w:name="_Toc61182580"/>
      <w:bookmarkStart w:id="1615" w:name="_Toc58862587"/>
      <w:bookmarkStart w:id="1616" w:name="_Toc58860083"/>
      <w:bookmarkStart w:id="1617" w:name="_Toc53182342"/>
      <w:bookmarkStart w:id="1618" w:name="_Toc45884319"/>
      <w:bookmarkStart w:id="1619" w:name="_Toc37272073"/>
      <w:bookmarkStart w:id="1620" w:name="_Toc36645019"/>
      <w:bookmarkStart w:id="1621" w:name="_Toc29809644"/>
      <w:bookmarkStart w:id="1622" w:name="_Toc21099846"/>
      <w:bookmarkStart w:id="1623" w:name="_Toc117255609"/>
      <w:r>
        <w:rPr>
          <w:lang w:eastAsia="zh-CN"/>
        </w:rPr>
        <w:t>4.7.6</w:t>
      </w:r>
      <w:r>
        <w:t>.1</w:t>
      </w:r>
      <w:r>
        <w:tab/>
        <w:t>RTC3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6E0C9BA7" w14:textId="77777777" w:rsidR="004519C9" w:rsidRDefault="004519C9" w:rsidP="004519C9">
      <w:r>
        <w:t>RTC3 is based on re-using the previously specified test configurations applicable per band involved in multi-band operation. It is constructed using the following method:</w:t>
      </w:r>
    </w:p>
    <w:p w14:paraId="74BC53D8" w14:textId="77777777" w:rsidR="004519C9" w:rsidRDefault="004519C9" w:rsidP="004519C9">
      <w:pPr>
        <w:ind w:left="568" w:hanging="284"/>
      </w:pPr>
      <w:r>
        <w:t>-</w:t>
      </w:r>
      <w:r>
        <w:tab/>
        <w:t>The repeater RF Bandwidth of each supported operating band shall be the declared maximum repeater RF Bandwidth in multi-band operation (</w:t>
      </w:r>
      <w:r>
        <w:rPr>
          <w:highlight w:val="yellow"/>
        </w:rPr>
        <w:t>D.12</w:t>
      </w:r>
      <w:r>
        <w:t>).</w:t>
      </w:r>
    </w:p>
    <w:p w14:paraId="77E9812C" w14:textId="77777777" w:rsidR="004519C9" w:rsidRDefault="004519C9" w:rsidP="004519C9">
      <w:pPr>
        <w:ind w:left="568" w:hanging="284"/>
      </w:pPr>
      <w:r>
        <w:t>-</w:t>
      </w:r>
      <w:r>
        <w:tab/>
        <w:t xml:space="preserve">The number of carriers of each supported </w:t>
      </w:r>
      <w:r>
        <w:rPr>
          <w:i/>
        </w:rPr>
        <w:t>operating band</w:t>
      </w:r>
      <w:r>
        <w:t xml:space="preserve"> shall be sufficient to fill all of the </w:t>
      </w:r>
      <w:r>
        <w:rPr>
          <w:i/>
          <w:iCs/>
        </w:rPr>
        <w:t>passbands</w:t>
      </w:r>
      <w: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Default="004519C9" w:rsidP="004519C9">
      <w:pPr>
        <w:ind w:left="568" w:hanging="284"/>
      </w:pPr>
      <w:r>
        <w:t>-</w:t>
      </w:r>
      <w: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Default="004519C9" w:rsidP="004519C9">
      <w:pPr>
        <w:ind w:left="568" w:hanging="284"/>
      </w:pPr>
      <w:r>
        <w:t>-</w:t>
      </w:r>
      <w:r>
        <w:tab/>
        <w:t xml:space="preserve">If the bandwidth of any </w:t>
      </w:r>
      <w:r>
        <w:rPr>
          <w:i/>
          <w:iCs/>
        </w:rPr>
        <w:t>passband</w:t>
      </w:r>
      <w: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624" w:name="_Toc82595054"/>
      <w:bookmarkStart w:id="1625" w:name="_Toc76544954"/>
      <w:bookmarkStart w:id="1626" w:name="_Toc75242608"/>
      <w:bookmarkStart w:id="1627" w:name="_Toc74961697"/>
      <w:bookmarkStart w:id="1628" w:name="_Toc66727894"/>
      <w:bookmarkStart w:id="1629" w:name="_Toc61182581"/>
      <w:bookmarkStart w:id="1630" w:name="_Toc58862588"/>
      <w:bookmarkStart w:id="1631" w:name="_Toc58860084"/>
      <w:bookmarkStart w:id="1632" w:name="_Toc53182343"/>
      <w:bookmarkStart w:id="1633" w:name="_Toc45884320"/>
      <w:bookmarkStart w:id="1634" w:name="_Toc37272074"/>
      <w:bookmarkStart w:id="1635" w:name="_Toc36645020"/>
      <w:bookmarkStart w:id="1636" w:name="_Toc29809645"/>
      <w:bookmarkStart w:id="1637" w:name="_Toc21099847"/>
    </w:p>
    <w:p w14:paraId="77947E6C" w14:textId="77777777" w:rsidR="004519C9" w:rsidRDefault="004519C9" w:rsidP="004519C9">
      <w:pPr>
        <w:pStyle w:val="4"/>
      </w:pPr>
      <w:bookmarkStart w:id="1638" w:name="_Toc117255610"/>
      <w:r>
        <w:rPr>
          <w:lang w:eastAsia="zh-CN"/>
        </w:rPr>
        <w:lastRenderedPageBreak/>
        <w:t>4.7.6</w:t>
      </w:r>
      <w:r>
        <w:t>.2</w:t>
      </w:r>
      <w:r>
        <w:tab/>
        <w:t>RTC3 power allocation</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6C2E70E" w14:textId="77777777" w:rsidR="004519C9" w:rsidRDefault="004519C9" w:rsidP="004519C9">
      <w:r>
        <w:t xml:space="preserve">Unless otherwise stated, set the power of each carrier in all supported </w:t>
      </w:r>
      <w:r>
        <w:rPr>
          <w:i/>
        </w:rPr>
        <w:t>operating bands</w:t>
      </w:r>
      <w:r>
        <w:t xml:space="preserve"> to the same level so that the sum of the carrier powers equals the expected input power to the repeater for the test (i.e., either P</w:t>
      </w:r>
      <w:r>
        <w:rPr>
          <w:vertAlign w:val="subscript"/>
        </w:rPr>
        <w:t>rated,in</w:t>
      </w:r>
      <w:r>
        <w:t xml:space="preserve"> or P</w:t>
      </w:r>
      <w:r>
        <w:rPr>
          <w:vertAlign w:val="subscript"/>
        </w:rPr>
        <w:t>rated,in</w:t>
      </w:r>
      <w:r>
        <w:t xml:space="preserve"> + 10dB) according to the manufacturer's declaration in clause 4.6.</w:t>
      </w:r>
    </w:p>
    <w:p w14:paraId="4E26B444" w14:textId="77777777" w:rsidR="004519C9" w:rsidRDefault="004519C9" w:rsidP="004519C9">
      <w:pPr>
        <w:pStyle w:val="3"/>
        <w:rPr>
          <w:lang w:eastAsia="zh-CN"/>
        </w:rPr>
      </w:pPr>
      <w:bookmarkStart w:id="1639" w:name="_Toc82595055"/>
      <w:bookmarkStart w:id="1640" w:name="_Toc76544955"/>
      <w:bookmarkStart w:id="1641" w:name="_Toc75242609"/>
      <w:bookmarkStart w:id="1642" w:name="_Toc74961698"/>
      <w:bookmarkStart w:id="1643" w:name="_Toc66727895"/>
      <w:bookmarkStart w:id="1644" w:name="_Toc61182582"/>
      <w:bookmarkStart w:id="1645" w:name="_Toc58862589"/>
      <w:bookmarkStart w:id="1646" w:name="_Toc58860085"/>
      <w:bookmarkStart w:id="1647" w:name="_Toc53182344"/>
      <w:bookmarkStart w:id="1648" w:name="_Toc45884321"/>
      <w:bookmarkStart w:id="1649" w:name="_Toc37272075"/>
      <w:bookmarkStart w:id="1650" w:name="_Toc36645021"/>
      <w:bookmarkStart w:id="1651" w:name="_Toc29809646"/>
      <w:bookmarkStart w:id="1652" w:name="_Toc21099848"/>
      <w:bookmarkStart w:id="1653" w:name="_Toc117255611"/>
      <w:r>
        <w:rPr>
          <w:lang w:eastAsia="zh-CN"/>
        </w:rPr>
        <w:t>4.7.7</w:t>
      </w:r>
      <w:r>
        <w:tab/>
        <w:t xml:space="preserve">RTC4: Multi-band </w:t>
      </w:r>
      <w:r>
        <w:rPr>
          <w:lang w:eastAsia="zh-CN"/>
        </w:rPr>
        <w:t>test configuration with high PSD per carrier</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DDE66AD" w14:textId="77777777" w:rsidR="004519C9" w:rsidRDefault="004519C9" w:rsidP="004519C9">
      <w:pPr>
        <w:rPr>
          <w:lang w:eastAsia="zh-CN"/>
        </w:rPr>
      </w:pPr>
      <w:r>
        <w:t>The purpose of RTC4 is to test multi-band operation aspects considering higher PSD cases with reduced number of carriers and non-contiguous operation (if supported) in multi-band mode.</w:t>
      </w:r>
    </w:p>
    <w:p w14:paraId="1815C9C0" w14:textId="77777777" w:rsidR="004519C9" w:rsidRDefault="004519C9" w:rsidP="004519C9">
      <w:pPr>
        <w:pStyle w:val="4"/>
      </w:pPr>
      <w:bookmarkStart w:id="1654" w:name="_Toc82595056"/>
      <w:bookmarkStart w:id="1655" w:name="_Toc76544956"/>
      <w:bookmarkStart w:id="1656" w:name="_Toc75242610"/>
      <w:bookmarkStart w:id="1657" w:name="_Toc74961699"/>
      <w:bookmarkStart w:id="1658" w:name="_Toc66727896"/>
      <w:bookmarkStart w:id="1659" w:name="_Toc61182583"/>
      <w:bookmarkStart w:id="1660" w:name="_Toc58862590"/>
      <w:bookmarkStart w:id="1661" w:name="_Toc58860086"/>
      <w:bookmarkStart w:id="1662" w:name="_Toc53182345"/>
      <w:bookmarkStart w:id="1663" w:name="_Toc45884322"/>
      <w:bookmarkStart w:id="1664" w:name="_Toc37272076"/>
      <w:bookmarkStart w:id="1665" w:name="_Toc36645022"/>
      <w:bookmarkStart w:id="1666" w:name="_Toc29809647"/>
      <w:bookmarkStart w:id="1667" w:name="_Toc21099849"/>
      <w:bookmarkStart w:id="1668" w:name="_Toc117255612"/>
      <w:r>
        <w:rPr>
          <w:lang w:eastAsia="zh-CN"/>
        </w:rPr>
        <w:t>4.7.7</w:t>
      </w:r>
      <w:r>
        <w:t>.1</w:t>
      </w:r>
      <w:r>
        <w:tab/>
        <w:t>RTC4 generation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16E9887E" w14:textId="77777777" w:rsidR="004519C9" w:rsidRDefault="004519C9" w:rsidP="004519C9">
      <w:r>
        <w:t>RTC4 is based on re-using the existing test configuration applicable per band involved in multi-band operation. It is constructed using the following method:</w:t>
      </w:r>
    </w:p>
    <w:p w14:paraId="18261707" w14:textId="77777777" w:rsidR="004519C9" w:rsidRDefault="004519C9" w:rsidP="004519C9">
      <w:pPr>
        <w:pStyle w:val="B1"/>
      </w:pPr>
      <w:r>
        <w:t>-</w:t>
      </w:r>
      <w:r>
        <w:tab/>
        <w:t xml:space="preserve">The repeater RF Bandwidth of each supported </w:t>
      </w:r>
      <w:r>
        <w:rPr>
          <w:i/>
        </w:rPr>
        <w:t>operating band</w:t>
      </w:r>
      <w:r>
        <w:t xml:space="preserve"> shall be the declared maximum repeater RF Bandwidth in multi-band operation (D.12).</w:t>
      </w:r>
    </w:p>
    <w:p w14:paraId="084E2570" w14:textId="77777777" w:rsidR="004519C9" w:rsidRDefault="004519C9" w:rsidP="004519C9">
      <w:pPr>
        <w:pStyle w:val="B1"/>
      </w:pPr>
      <w:r>
        <w:t>-</w:t>
      </w:r>
      <w:r>
        <w:tab/>
        <w:t>The allocated repeater RF Bandwidth of the outermost bands shall be located at the outermost edges of the declared Maximum Radio Bandwidth.</w:t>
      </w:r>
    </w:p>
    <w:p w14:paraId="38FEEE83" w14:textId="77777777" w:rsidR="004519C9" w:rsidRDefault="004519C9" w:rsidP="004519C9">
      <w:pPr>
        <w:pStyle w:val="B1"/>
      </w:pPr>
      <w:r>
        <w:t>-</w:t>
      </w:r>
      <w: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Default="004519C9" w:rsidP="004519C9">
      <w:pPr>
        <w:pStyle w:val="B1"/>
      </w:pPr>
      <w:r>
        <w:t>-</w:t>
      </w:r>
      <w: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Default="004519C9" w:rsidP="004519C9">
      <w:pPr>
        <w:pStyle w:val="B1"/>
      </w:pPr>
      <w:r>
        <w:t>-</w:t>
      </w:r>
      <w: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Default="004519C9" w:rsidP="004519C9">
      <w:pPr>
        <w:pStyle w:val="4"/>
      </w:pPr>
      <w:bookmarkStart w:id="1669" w:name="_Toc82595057"/>
      <w:bookmarkStart w:id="1670" w:name="_Toc76544957"/>
      <w:bookmarkStart w:id="1671" w:name="_Toc75242611"/>
      <w:bookmarkStart w:id="1672" w:name="_Toc74961700"/>
      <w:bookmarkStart w:id="1673" w:name="_Toc66727897"/>
      <w:bookmarkStart w:id="1674" w:name="_Toc61182584"/>
      <w:bookmarkStart w:id="1675" w:name="_Toc58862591"/>
      <w:bookmarkStart w:id="1676" w:name="_Toc58860087"/>
      <w:bookmarkStart w:id="1677" w:name="_Toc53182346"/>
      <w:bookmarkStart w:id="1678" w:name="_Toc45884323"/>
      <w:bookmarkStart w:id="1679" w:name="_Toc37272077"/>
      <w:bookmarkStart w:id="1680" w:name="_Toc36645023"/>
      <w:bookmarkStart w:id="1681" w:name="_Toc29809648"/>
      <w:bookmarkStart w:id="1682" w:name="_Toc21099850"/>
      <w:bookmarkStart w:id="1683" w:name="_Toc117255613"/>
      <w:r>
        <w:rPr>
          <w:lang w:eastAsia="zh-CN"/>
        </w:rPr>
        <w:t>4.7.7</w:t>
      </w:r>
      <w:r>
        <w:t>.2</w:t>
      </w:r>
      <w:r>
        <w:tab/>
        <w:t>RTC4 power allocation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2772F3CE" w14:textId="5B6EF8A1" w:rsidR="004519C9" w:rsidRPr="00465349" w:rsidRDefault="004519C9" w:rsidP="004519C9">
      <w:pPr>
        <w:pStyle w:val="Guidance"/>
        <w:rPr>
          <w:i w:val="0"/>
          <w:color w:val="auto"/>
          <w:lang w:eastAsia="zh-CN"/>
        </w:rPr>
      </w:pPr>
      <w:r w:rsidRPr="00465349">
        <w:rPr>
          <w:i w:val="0"/>
          <w:color w:val="auto"/>
        </w:rPr>
        <w:t>Unless otherwise stated, set the power of each carrier in all supported operating bands to the same level so that the sum of the carrier powers equals the expected input power to the repeater for the test (i.e., either P</w:t>
      </w:r>
      <w:r w:rsidRPr="00465349">
        <w:rPr>
          <w:i w:val="0"/>
          <w:color w:val="auto"/>
          <w:vertAlign w:val="subscript"/>
        </w:rPr>
        <w:t>rated,in</w:t>
      </w:r>
      <w:r w:rsidRPr="00465349">
        <w:rPr>
          <w:i w:val="0"/>
          <w:color w:val="auto"/>
        </w:rPr>
        <w:t xml:space="preserve"> or P</w:t>
      </w:r>
      <w:r w:rsidRPr="00465349">
        <w:rPr>
          <w:i w:val="0"/>
          <w:color w:val="auto"/>
          <w:vertAlign w:val="subscript"/>
        </w:rPr>
        <w:t>rated,in</w:t>
      </w:r>
      <w:r w:rsidRPr="00465349">
        <w:rPr>
          <w:i w:val="0"/>
          <w:color w:val="auto"/>
        </w:rPr>
        <w:t xml:space="preserve"> + 10dB) according to the manufacturer's declaration in clause 4.6.</w:t>
      </w:r>
    </w:p>
    <w:p w14:paraId="21AD7E84" w14:textId="77777777" w:rsidR="001614AF" w:rsidRDefault="001614AF" w:rsidP="001614AF">
      <w:pPr>
        <w:pStyle w:val="2"/>
        <w:rPr>
          <w:lang w:eastAsia="zh-CN"/>
        </w:rPr>
      </w:pPr>
      <w:bookmarkStart w:id="1684" w:name="_Toc89944632"/>
      <w:bookmarkStart w:id="1685" w:name="_Toc82437267"/>
      <w:bookmarkStart w:id="1686" w:name="_Toc76541498"/>
      <w:bookmarkStart w:id="1687" w:name="_Toc75275999"/>
      <w:bookmarkStart w:id="1688" w:name="_Toc75275488"/>
      <w:bookmarkStart w:id="1689" w:name="_Toc75259949"/>
      <w:bookmarkStart w:id="1690" w:name="_Toc73962776"/>
      <w:bookmarkStart w:id="1691" w:name="_Toc117255614"/>
      <w:r w:rsidRPr="001614AF">
        <w:t>4.8</w:t>
      </w:r>
      <w:r w:rsidRPr="001614AF">
        <w:tab/>
        <w:t>Applicability of requirements</w:t>
      </w:r>
      <w:bookmarkEnd w:id="1684"/>
      <w:bookmarkEnd w:id="1685"/>
      <w:bookmarkEnd w:id="1686"/>
      <w:bookmarkEnd w:id="1687"/>
      <w:bookmarkEnd w:id="1688"/>
      <w:bookmarkEnd w:id="1689"/>
      <w:bookmarkEnd w:id="1690"/>
      <w:bookmarkEnd w:id="1691"/>
    </w:p>
    <w:p w14:paraId="2ABCF70D" w14:textId="77777777" w:rsidR="004519C9" w:rsidRDefault="004519C9" w:rsidP="004519C9">
      <w:pPr>
        <w:pStyle w:val="3"/>
      </w:pPr>
      <w:bookmarkStart w:id="1692" w:name="_Toc82595062"/>
      <w:bookmarkStart w:id="1693" w:name="_Toc76544959"/>
      <w:bookmarkStart w:id="1694" w:name="_Toc75242613"/>
      <w:bookmarkStart w:id="1695" w:name="_Toc74961702"/>
      <w:bookmarkStart w:id="1696" w:name="_Toc66727899"/>
      <w:bookmarkStart w:id="1697" w:name="_Toc61182586"/>
      <w:bookmarkStart w:id="1698" w:name="_Toc58862593"/>
      <w:bookmarkStart w:id="1699" w:name="_Toc58860089"/>
      <w:bookmarkStart w:id="1700" w:name="_Toc53182348"/>
      <w:bookmarkStart w:id="1701" w:name="_Toc45884325"/>
      <w:bookmarkStart w:id="1702" w:name="_Toc37272079"/>
      <w:bookmarkStart w:id="1703" w:name="_Toc36645025"/>
      <w:bookmarkStart w:id="1704" w:name="_Toc29809650"/>
      <w:bookmarkStart w:id="1705" w:name="_Toc21099852"/>
      <w:bookmarkStart w:id="1706" w:name="_Toc117255615"/>
      <w:r>
        <w:t>4.8.1</w:t>
      </w:r>
      <w:r>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2E5E7069" w14:textId="77777777" w:rsidR="004519C9" w:rsidRDefault="004519C9" w:rsidP="004519C9">
      <w:pPr>
        <w:pStyle w:val="3"/>
      </w:pPr>
      <w:bookmarkStart w:id="1707" w:name="_Toc21099854"/>
      <w:bookmarkStart w:id="1708" w:name="_Toc29809652"/>
      <w:bookmarkStart w:id="1709" w:name="_Toc36645027"/>
      <w:bookmarkStart w:id="1710" w:name="_Toc37272081"/>
      <w:bookmarkStart w:id="1711" w:name="_Toc45884327"/>
      <w:bookmarkStart w:id="1712" w:name="_Toc53182350"/>
      <w:bookmarkStart w:id="1713" w:name="_Toc58860091"/>
      <w:bookmarkStart w:id="1714" w:name="_Toc58862595"/>
      <w:bookmarkStart w:id="1715" w:name="_Toc61182588"/>
      <w:bookmarkStart w:id="1716" w:name="_Toc66727901"/>
      <w:bookmarkStart w:id="1717" w:name="_Toc74961704"/>
      <w:bookmarkStart w:id="1718" w:name="_Toc75242615"/>
      <w:bookmarkStart w:id="1719" w:name="_Toc76544961"/>
      <w:bookmarkStart w:id="1720" w:name="_Toc82595064"/>
      <w:bookmarkStart w:id="1721" w:name="_Toc117255616"/>
      <w:r>
        <w:t>4.8.2</w:t>
      </w:r>
      <w:r>
        <w:tab/>
        <w:t xml:space="preserve">Applicability of </w:t>
      </w:r>
      <w:r>
        <w:rPr>
          <w:lang w:eastAsia="zh-CN"/>
        </w:rPr>
        <w:t>t</w:t>
      </w:r>
      <w:r>
        <w:t xml:space="preserve">est configurations for </w:t>
      </w:r>
      <w:bookmarkStart w:id="1722" w:name="OLE_LINK349"/>
      <w:bookmarkStart w:id="1723" w:name="OLE_LINK348"/>
      <w:r>
        <w:rPr>
          <w:snapToGrid w:val="0"/>
          <w:lang w:eastAsia="zh-CN"/>
        </w:rPr>
        <w:t>single-band</w:t>
      </w:r>
      <w:r>
        <w:rPr>
          <w:i/>
          <w:snapToGrid w:val="0"/>
          <w:lang w:eastAsia="zh-CN"/>
        </w:rPr>
        <w:t xml:space="preserve"> </w:t>
      </w:r>
      <w:r>
        <w:t>operation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780B38F1" w14:textId="77777777" w:rsidR="004519C9" w:rsidRDefault="004519C9" w:rsidP="004519C9">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Pr>
          <w:snapToGrid w:val="0"/>
        </w:rPr>
        <w:t xml:space="preserve"> capable of single carrier, and/or multi-carrier operation in both contiguous and non-contiguous spectrum in single band</w:t>
      </w:r>
      <w:r>
        <w:t>.</w:t>
      </w:r>
    </w:p>
    <w:p w14:paraId="61947CB8"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a single </w:t>
      </w:r>
      <w:r>
        <w:rPr>
          <w:i/>
          <w:iCs/>
          <w:snapToGrid w:val="0"/>
        </w:rPr>
        <w:t>passband</w:t>
      </w:r>
      <w:r>
        <w:rPr>
          <w:snapToGrid w:val="0"/>
        </w:rPr>
        <w:t xml:space="preserve"> within a single band (D.2), the test configurations in the second column of table 4.8.3-1 shall be used for testing.</w:t>
      </w:r>
    </w:p>
    <w:p w14:paraId="188192C3" w14:textId="77777777" w:rsidR="004519C9" w:rsidRDefault="004519C9" w:rsidP="004519C9">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Default="004519C9" w:rsidP="004519C9">
      <w:pPr>
        <w:rPr>
          <w:snapToGrid w:val="0"/>
        </w:rPr>
      </w:pPr>
      <w:r>
        <w:rPr>
          <w:snapToGrid w:val="0"/>
        </w:rPr>
        <w:lastRenderedPageBreak/>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Default="004519C9" w:rsidP="004519C9">
      <w:pPr>
        <w:pStyle w:val="TF"/>
        <w:rPr>
          <w:snapToGrid w:val="0"/>
        </w:rPr>
      </w:pPr>
      <w:r>
        <w:rPr>
          <w:snapToGrid w:val="0"/>
        </w:rPr>
        <w:t xml:space="preserve">Table 4.8.3-1: Test configurations for a repeater capable of single or multiple </w:t>
      </w:r>
      <w:r>
        <w:rPr>
          <w:i/>
          <w:iCs/>
          <w:snapToGrid w:val="0"/>
        </w:rPr>
        <w:t>passbands</w:t>
      </w:r>
      <w:r>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Default="004519C9">
            <w:pPr>
              <w:pStyle w:val="TAH"/>
            </w:pPr>
            <w:r>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Default="004519C9">
            <w:pPr>
              <w:pStyle w:val="TAH"/>
            </w:pPr>
            <w:r>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Default="004519C9">
            <w:pPr>
              <w:pStyle w:val="TAH"/>
            </w:pPr>
            <w:r>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Default="004519C9">
            <w:pPr>
              <w:pStyle w:val="TAH"/>
            </w:pPr>
            <w:r>
              <w:rPr>
                <w:snapToGrid w:val="0"/>
              </w:rPr>
              <w:t>Multiple passband capable repeater with different parameters per passband</w:t>
            </w:r>
          </w:p>
        </w:tc>
      </w:tr>
      <w:tr w:rsidR="004519C9"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Default="004519C9">
            <w:pPr>
              <w:pStyle w:val="TAL"/>
            </w:pPr>
            <w: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Default="004519C9">
            <w:pPr>
              <w:pStyle w:val="TAC"/>
            </w:pPr>
            <w:r>
              <w:rPr>
                <w:snapToGrid w:val="0"/>
              </w:rPr>
              <w:t>RTC1, RTC2</w:t>
            </w:r>
          </w:p>
        </w:tc>
      </w:tr>
      <w:tr w:rsidR="004519C9"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Default="004519C9">
            <w:pPr>
              <w:pStyle w:val="TAL"/>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Default="004519C9">
            <w:pPr>
              <w:pStyle w:val="TAC"/>
              <w:rPr>
                <w:snapToGrid w:val="0"/>
              </w:rPr>
            </w:pPr>
            <w:r>
              <w:rPr>
                <w:snapToGrid w:val="0"/>
              </w:rPr>
              <w:t xml:space="preserve">Tested with </w:t>
            </w:r>
            <w:r>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Default="004519C9">
            <w:pPr>
              <w:pStyle w:val="TAC"/>
              <w:rPr>
                <w:snapToGrid w:val="0"/>
              </w:rPr>
            </w:pPr>
            <w:r>
              <w:rPr>
                <w:snapToGrid w:val="0"/>
                <w:szCs w:val="18"/>
              </w:rPr>
              <w:t xml:space="preserve">Tested with </w:t>
            </w:r>
            <w:r>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Default="004519C9">
            <w:pPr>
              <w:pStyle w:val="TAC"/>
              <w:rPr>
                <w:snapToGrid w:val="0"/>
              </w:rPr>
            </w:pPr>
            <w:r>
              <w:rPr>
                <w:snapToGrid w:val="0"/>
                <w:szCs w:val="18"/>
              </w:rPr>
              <w:t xml:space="preserve">Tested with </w:t>
            </w:r>
            <w:r>
              <w:rPr>
                <w:szCs w:val="18"/>
                <w:lang w:eastAsia="ja-JP"/>
              </w:rPr>
              <w:t>Error Vector Magnitude</w:t>
            </w:r>
          </w:p>
        </w:tc>
      </w:tr>
      <w:tr w:rsidR="004519C9"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Default="004519C9">
            <w:pPr>
              <w:pStyle w:val="TAL"/>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Default="004519C9">
            <w:pPr>
              <w:pStyle w:val="TAC"/>
              <w:rPr>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Default="004519C9">
            <w:pPr>
              <w:pStyle w:val="TAC"/>
              <w:rPr>
                <w:rFonts w:eastAsia="宋体"/>
                <w:snapToGrid w:val="0"/>
              </w:rPr>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Default="004519C9">
            <w:pPr>
              <w:pStyle w:val="TAC"/>
              <w:rPr>
                <w:rFonts w:eastAsia="宋体"/>
                <w:snapToGrid w:val="0"/>
              </w:rPr>
            </w:pPr>
            <w:r>
              <w:rPr>
                <w:snapToGrid w:val="0"/>
              </w:rPr>
              <w:t>N/A</w:t>
            </w:r>
          </w:p>
        </w:tc>
      </w:tr>
      <w:tr w:rsidR="004519C9"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Default="004519C9">
            <w:pPr>
              <w:pStyle w:val="TAL"/>
            </w:pPr>
            <w: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Default="004519C9">
            <w:pPr>
              <w:pStyle w:val="TAC"/>
            </w:pPr>
            <w:r>
              <w:rPr>
                <w:snapToGrid w:val="0"/>
              </w:rPr>
              <w:t>RTC1, RTC2</w:t>
            </w:r>
          </w:p>
        </w:tc>
      </w:tr>
      <w:tr w:rsidR="004519C9"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Default="004519C9">
            <w:pPr>
              <w:pStyle w:val="TAL"/>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Default="004519C9">
            <w:pPr>
              <w:pStyle w:val="TAC"/>
              <w:rPr>
                <w:rFonts w:eastAsia="宋体"/>
              </w:rPr>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Default="004519C9">
            <w:pPr>
              <w:pStyle w:val="TAC"/>
            </w:pPr>
            <w:r>
              <w:rPr>
                <w:snapToGrid w:val="0"/>
              </w:rPr>
              <w:t>RTC1, RTC2</w:t>
            </w:r>
          </w:p>
        </w:tc>
      </w:tr>
      <w:tr w:rsidR="004519C9"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Default="004519C9">
            <w:pPr>
              <w:pStyle w:val="TAL"/>
            </w:pPr>
            <w:r>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Default="004519C9">
            <w:pPr>
              <w:pStyle w:val="TAC"/>
            </w:pPr>
            <w:r>
              <w:rPr>
                <w:snapToGrid w:val="0"/>
              </w:rPr>
              <w:t>RTC1, RTC2</w:t>
            </w:r>
          </w:p>
        </w:tc>
      </w:tr>
      <w:tr w:rsidR="004519C9"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Default="004519C9">
            <w:pPr>
              <w:pStyle w:val="TAL"/>
              <w:rPr>
                <w:lang w:eastAsia="ja-JP"/>
              </w:rPr>
            </w:pPr>
            <w:r>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Default="004519C9">
            <w:pPr>
              <w:pStyle w:val="TAC"/>
              <w:rPr>
                <w:rFonts w:eastAsia="宋体"/>
                <w:snapToGrid w:val="0"/>
              </w:rPr>
            </w:pPr>
            <w:r>
              <w:rPr>
                <w:rFonts w:eastAsia="宋体"/>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Default="004519C9">
            <w:pPr>
              <w:pStyle w:val="TAC"/>
              <w:rPr>
                <w:snapToGrid w:val="0"/>
              </w:rPr>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Default="004519C9">
            <w:pPr>
              <w:pStyle w:val="TAC"/>
              <w:rPr>
                <w:snapToGrid w:val="0"/>
              </w:rPr>
            </w:pPr>
            <w:r>
              <w:rPr>
                <w:snapToGrid w:val="0"/>
              </w:rPr>
              <w:t>RTC2</w:t>
            </w:r>
          </w:p>
        </w:tc>
      </w:tr>
      <w:tr w:rsidR="004519C9"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Default="004519C9">
            <w:pPr>
              <w:pStyle w:val="TAL"/>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4519C9" w:rsidRDefault="004519C9">
            <w:pPr>
              <w:pStyle w:val="TAC"/>
              <w:rPr>
                <w:rFonts w:eastAsia="宋体"/>
                <w:snapToGrid w:val="0"/>
                <w:kern w:val="2"/>
                <w:szCs w:val="22"/>
              </w:rPr>
            </w:pPr>
            <w:r>
              <w:rPr>
                <w:snapToGrid w:val="0"/>
              </w:rPr>
              <w:t>RTC1</w:t>
            </w:r>
          </w:p>
          <w:p w14:paraId="13D283AE" w14:textId="77777777" w:rsidR="004519C9" w:rsidRDefault="004519C9">
            <w:pPr>
              <w:pStyle w:val="TAC"/>
              <w:rPr>
                <w:rFonts w:eastAsia="宋体"/>
              </w:rPr>
            </w:pPr>
            <w:r>
              <w:rPr>
                <w:rFonts w:eastAsia="宋体"/>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4519C9" w:rsidRDefault="004519C9">
            <w:pPr>
              <w:pStyle w:val="TAC"/>
              <w:rPr>
                <w:snapToGrid w:val="0"/>
                <w:kern w:val="2"/>
                <w:szCs w:val="22"/>
              </w:rPr>
            </w:pPr>
            <w:r>
              <w:rPr>
                <w:snapToGrid w:val="0"/>
              </w:rPr>
              <w:t>RTC1, RTC2</w:t>
            </w:r>
          </w:p>
          <w:p w14:paraId="74A07814" w14:textId="77777777" w:rsidR="004519C9"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4519C9" w:rsidRDefault="004519C9">
            <w:pPr>
              <w:pStyle w:val="TAC"/>
              <w:rPr>
                <w:snapToGrid w:val="0"/>
                <w:kern w:val="2"/>
                <w:szCs w:val="22"/>
              </w:rPr>
            </w:pPr>
            <w:r>
              <w:rPr>
                <w:snapToGrid w:val="0"/>
              </w:rPr>
              <w:t>RTC1, RTC2</w:t>
            </w:r>
          </w:p>
          <w:p w14:paraId="5E62362D" w14:textId="77777777" w:rsidR="004519C9" w:rsidRDefault="004519C9">
            <w:pPr>
              <w:pStyle w:val="TAC"/>
              <w:rPr>
                <w:snapToGrid w:val="0"/>
              </w:rPr>
            </w:pPr>
          </w:p>
        </w:tc>
      </w:tr>
      <w:tr w:rsidR="004519C9"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Default="004519C9">
            <w:pPr>
              <w:pStyle w:val="TAL"/>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Default="004519C9">
            <w:pPr>
              <w:pStyle w:val="TAC"/>
              <w:rPr>
                <w:snapToGrid w:val="0"/>
              </w:rPr>
            </w:pPr>
            <w:r>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Default="004519C9">
            <w:pPr>
              <w:pStyle w:val="TAC"/>
              <w:rPr>
                <w:snapToGrid w:val="0"/>
              </w:rPr>
            </w:pPr>
            <w:r>
              <w:rPr>
                <w:snapToGrid w:val="0"/>
              </w:rPr>
              <w:t>RTC1, RTC2</w:t>
            </w:r>
          </w:p>
        </w:tc>
      </w:tr>
      <w:tr w:rsidR="004519C9"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Default="004519C9">
            <w:pPr>
              <w:pStyle w:val="TAL"/>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Default="004519C9">
            <w:pPr>
              <w:pStyle w:val="TAC"/>
              <w:rPr>
                <w:snapToGrid w:val="0"/>
              </w:rPr>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Default="004519C9">
            <w:pPr>
              <w:pStyle w:val="TAC"/>
              <w:rPr>
                <w:snapToGrid w:val="0"/>
              </w:rPr>
            </w:pPr>
            <w:r>
              <w:rPr>
                <w:snapToGrid w:val="0"/>
              </w:rPr>
              <w:t>RTC1, RTC2</w:t>
            </w:r>
          </w:p>
        </w:tc>
      </w:tr>
      <w:tr w:rsidR="004519C9"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Default="004519C9">
            <w:pPr>
              <w:pStyle w:val="TAL"/>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Default="004519C9">
            <w:pPr>
              <w:pStyle w:val="TAC"/>
            </w:pPr>
            <w:r>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Default="004519C9">
            <w:pPr>
              <w:pStyle w:val="TAC"/>
            </w:pPr>
            <w:r>
              <w:rPr>
                <w:snapToGrid w:val="0"/>
              </w:rPr>
              <w:t>N/A</w:t>
            </w:r>
          </w:p>
        </w:tc>
      </w:tr>
      <w:tr w:rsidR="004519C9"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Default="004519C9">
            <w:pPr>
              <w:pStyle w:val="TAL"/>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Default="004519C9">
            <w:pPr>
              <w:pStyle w:val="TAC"/>
            </w:pPr>
            <w:r>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Default="004519C9">
            <w:pPr>
              <w:pStyle w:val="TAC"/>
            </w:pPr>
            <w:r>
              <w:rPr>
                <w:snapToGrid w:val="0"/>
              </w:rPr>
              <w:t>RTC1, RTC2</w:t>
            </w:r>
          </w:p>
        </w:tc>
      </w:tr>
      <w:tr w:rsidR="004519C9"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Default="004519C9">
            <w:pPr>
              <w:pStyle w:val="TAL"/>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Default="004519C9">
            <w:pPr>
              <w:pStyle w:val="TAC"/>
            </w:pPr>
            <w:r>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Default="004519C9">
            <w:pPr>
              <w:pStyle w:val="TAC"/>
            </w:pPr>
            <w:r>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Default="004519C9">
            <w:pPr>
              <w:pStyle w:val="TAC"/>
            </w:pPr>
            <w:r>
              <w:rPr>
                <w:snapToGrid w:val="0"/>
              </w:rPr>
              <w:t>RTC1, RTC2</w:t>
            </w:r>
          </w:p>
        </w:tc>
      </w:tr>
    </w:tbl>
    <w:p w14:paraId="64EAA7AF" w14:textId="77777777" w:rsidR="004519C9" w:rsidRPr="004519C9" w:rsidRDefault="004519C9" w:rsidP="004519C9">
      <w:pPr>
        <w:rPr>
          <w:rFonts w:ascii="Calibri" w:eastAsia="宋体" w:hAnsi="Calibri"/>
          <w:i/>
          <w:kern w:val="2"/>
          <w:sz w:val="21"/>
          <w:szCs w:val="22"/>
        </w:rPr>
      </w:pPr>
    </w:p>
    <w:p w14:paraId="192FE0BC" w14:textId="77777777" w:rsidR="004519C9" w:rsidRDefault="004519C9" w:rsidP="004519C9">
      <w:pPr>
        <w:pStyle w:val="3"/>
        <w:rPr>
          <w:rFonts w:eastAsia="宋体"/>
        </w:rPr>
      </w:pPr>
      <w:bookmarkStart w:id="1724" w:name="_Toc21099855"/>
      <w:bookmarkStart w:id="1725" w:name="_Toc29809653"/>
      <w:bookmarkStart w:id="1726" w:name="_Toc36645028"/>
      <w:bookmarkStart w:id="1727" w:name="_Toc37272082"/>
      <w:bookmarkStart w:id="1728" w:name="_Toc45884328"/>
      <w:bookmarkStart w:id="1729" w:name="_Toc53182351"/>
      <w:bookmarkStart w:id="1730" w:name="_Toc58860092"/>
      <w:bookmarkStart w:id="1731" w:name="_Toc58862596"/>
      <w:bookmarkStart w:id="1732" w:name="_Toc61182589"/>
      <w:bookmarkStart w:id="1733" w:name="_Toc66727902"/>
      <w:bookmarkStart w:id="1734" w:name="_Toc74961705"/>
      <w:bookmarkStart w:id="1735" w:name="_Toc75242616"/>
      <w:bookmarkStart w:id="1736" w:name="_Toc76544962"/>
      <w:bookmarkStart w:id="1737" w:name="_Toc82595065"/>
      <w:bookmarkStart w:id="1738" w:name="_Toc117255617"/>
      <w:r>
        <w:t>4.8.4</w:t>
      </w:r>
      <w:r>
        <w:tab/>
        <w:t xml:space="preserve">Applicability of test configurations for </w:t>
      </w:r>
      <w:bookmarkStart w:id="1739" w:name="OLE_LINK359"/>
      <w:bookmarkStart w:id="1740" w:name="OLE_LINK358"/>
      <w:bookmarkStart w:id="1741" w:name="OLE_LINK357"/>
      <w:r>
        <w:rPr>
          <w:iCs/>
          <w:lang w:val="en-US" w:eastAsia="zh-CN"/>
        </w:rPr>
        <w:t>multi-band</w:t>
      </w:r>
      <w:r>
        <w:rPr>
          <w:i/>
          <w:iCs/>
          <w:lang w:val="en-US" w:eastAsia="zh-CN"/>
        </w:rPr>
        <w:t xml:space="preserve"> </w:t>
      </w:r>
      <w:r>
        <w:t>operation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CCD4A69" w14:textId="77777777" w:rsidR="004519C9" w:rsidRDefault="004519C9" w:rsidP="004519C9">
      <w:pPr>
        <w:rPr>
          <w:snapToGrid w:val="0"/>
        </w:rPr>
      </w:pPr>
      <w:r>
        <w:rPr>
          <w:snapToGrid w:val="0"/>
        </w:rPr>
        <w:t xml:space="preserve">For a repeater 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4AAC8E3D" w14:textId="77777777" w:rsidR="004519C9" w:rsidRDefault="004519C9" w:rsidP="004519C9">
      <w:pPr>
        <w:pStyle w:val="TF"/>
      </w:pPr>
      <w:r>
        <w:rPr>
          <w:snapToGrid w:val="0"/>
        </w:rPr>
        <w:t xml:space="preserve">Table 4.8.4-1: Test configuration for </w:t>
      </w:r>
      <w:r>
        <w:t xml:space="preserve">a BS </w:t>
      </w:r>
      <w:r>
        <w:rPr>
          <w:snapToGrid w:val="0"/>
        </w:rPr>
        <w:t xml:space="preserve">capable of </w:t>
      </w:r>
      <w:r>
        <w:t>multi-band operation</w:t>
      </w:r>
    </w:p>
    <w:tbl>
      <w:tblPr>
        <w:tblW w:w="0" w:type="auto"/>
        <w:jc w:val="center"/>
        <w:tblLayout w:type="fixed"/>
        <w:tblLook w:val="04A0" w:firstRow="1" w:lastRow="0" w:firstColumn="1" w:lastColumn="0" w:noHBand="0" w:noVBand="1"/>
      </w:tblPr>
      <w:tblGrid>
        <w:gridCol w:w="4069"/>
        <w:gridCol w:w="2774"/>
        <w:gridCol w:w="2788"/>
      </w:tblGrid>
      <w:tr w:rsidR="004519C9"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Default="004519C9">
            <w:pPr>
              <w:pStyle w:val="TAH"/>
            </w:pPr>
            <w:r>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Default="004519C9">
            <w:pPr>
              <w:pStyle w:val="TAH"/>
              <w:rPr>
                <w:snapToGrid w:val="0"/>
              </w:rPr>
            </w:pPr>
            <w:r>
              <w:rPr>
                <w:snapToGrid w:val="0"/>
              </w:rPr>
              <w:t xml:space="preserve">Test configuration </w:t>
            </w:r>
          </w:p>
        </w:tc>
      </w:tr>
      <w:tr w:rsidR="004519C9"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Default="004519C9">
            <w:pPr>
              <w:pStyle w:val="TAH"/>
              <w:rPr>
                <w:snapToGrid w:val="0"/>
              </w:rPr>
            </w:pPr>
            <w:r>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Default="004519C9">
            <w:pPr>
              <w:pStyle w:val="TAH"/>
              <w:rPr>
                <w:snapToGrid w:val="0"/>
              </w:rPr>
            </w:pPr>
            <w:r>
              <w:t>Separate connectors</w:t>
            </w:r>
          </w:p>
        </w:tc>
      </w:tr>
      <w:tr w:rsidR="004519C9"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Default="004519C9">
            <w:pPr>
              <w:pStyle w:val="TAL"/>
            </w:pPr>
            <w:r>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Default="004519C9">
            <w:pPr>
              <w:pStyle w:val="TAC"/>
              <w:rPr>
                <w:snapToGrid w:val="0"/>
              </w:rPr>
            </w:pPr>
            <w:r>
              <w:rPr>
                <w:snapToGrid w:val="0"/>
                <w:szCs w:val="18"/>
              </w:rPr>
              <w:t>RTC1/2 (Note 1), RTC3</w:t>
            </w:r>
          </w:p>
        </w:tc>
      </w:tr>
      <w:tr w:rsidR="004519C9"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Default="004519C9">
            <w:pPr>
              <w:pStyle w:val="TAL"/>
            </w:pPr>
            <w:r>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Default="004519C9">
            <w:pPr>
              <w:pStyle w:val="TAL"/>
              <w:rPr>
                <w:lang w:eastAsia="ja-JP"/>
              </w:rPr>
            </w:pPr>
            <w:r>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Default="004519C9">
            <w:pPr>
              <w:pStyle w:val="TAC"/>
              <w:rPr>
                <w:snapToGrid w:val="0"/>
                <w:szCs w:val="18"/>
              </w:rPr>
            </w:pPr>
            <w:r>
              <w:rPr>
                <w:snapToGrid w:val="0"/>
                <w:szCs w:val="18"/>
              </w:rPr>
              <w:t>N/A</w:t>
            </w:r>
          </w:p>
        </w:tc>
      </w:tr>
      <w:tr w:rsidR="004519C9"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Default="004519C9">
            <w:pPr>
              <w:pStyle w:val="TAL"/>
              <w:rPr>
                <w:lang w:eastAsia="ja-JP"/>
              </w:rPr>
            </w:pPr>
            <w: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Default="004519C9">
            <w:pPr>
              <w:pStyle w:val="TAC"/>
              <w:rPr>
                <w:snapToGrid w:val="0"/>
              </w:rPr>
            </w:pPr>
            <w:r>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Default="004519C9">
            <w:pPr>
              <w:pStyle w:val="TAC"/>
              <w:rPr>
                <w:snapToGrid w:val="0"/>
                <w:szCs w:val="18"/>
              </w:rPr>
            </w:pPr>
            <w:r>
              <w:rPr>
                <w:snapToGrid w:val="0"/>
                <w:szCs w:val="18"/>
              </w:rPr>
              <w:t xml:space="preserve">RTC3 </w:t>
            </w:r>
          </w:p>
        </w:tc>
      </w:tr>
      <w:tr w:rsidR="004519C9"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Default="004519C9">
            <w:pPr>
              <w:pStyle w:val="TAL"/>
            </w:pPr>
            <w:r>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Default="004519C9">
            <w:pPr>
              <w:pStyle w:val="TAC"/>
              <w:rPr>
                <w:snapToGrid w:val="0"/>
              </w:rPr>
            </w:pPr>
            <w:r>
              <w:rPr>
                <w:snapToGrid w:val="0"/>
              </w:rPr>
              <w:t xml:space="preserve">Tested with </w:t>
            </w:r>
            <w:r>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Default="004519C9">
            <w:pPr>
              <w:pStyle w:val="TAC"/>
              <w:rPr>
                <w:snapToGrid w:val="0"/>
                <w:szCs w:val="18"/>
              </w:rPr>
            </w:pPr>
            <w:r>
              <w:rPr>
                <w:snapToGrid w:val="0"/>
                <w:szCs w:val="18"/>
              </w:rPr>
              <w:t xml:space="preserve">Tested with </w:t>
            </w:r>
            <w:r>
              <w:rPr>
                <w:szCs w:val="18"/>
                <w:lang w:eastAsia="ja-JP"/>
              </w:rPr>
              <w:t>Error Vector Magnitude</w:t>
            </w:r>
          </w:p>
        </w:tc>
      </w:tr>
      <w:tr w:rsidR="004519C9"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Default="004519C9">
            <w:pPr>
              <w:pStyle w:val="TAL"/>
              <w:rPr>
                <w:lang w:eastAsia="ja-JP"/>
              </w:rPr>
            </w:pPr>
            <w:r>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Default="004519C9">
            <w:pPr>
              <w:pStyle w:val="TAC"/>
              <w:rPr>
                <w:snapToGrid w:val="0"/>
              </w:rPr>
            </w:pPr>
            <w:r>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Default="004519C9">
            <w:pPr>
              <w:pStyle w:val="TAC"/>
              <w:rPr>
                <w:snapToGrid w:val="0"/>
                <w:szCs w:val="18"/>
              </w:rPr>
            </w:pPr>
            <w:r>
              <w:rPr>
                <w:snapToGrid w:val="0"/>
                <w:szCs w:val="18"/>
              </w:rPr>
              <w:t>RTC1/2 (Note 1), RTC3</w:t>
            </w:r>
          </w:p>
        </w:tc>
      </w:tr>
      <w:tr w:rsidR="004519C9"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Default="004519C9">
            <w:pPr>
              <w:pStyle w:val="TAL"/>
              <w:rPr>
                <w:lang w:eastAsia="ja-JP"/>
              </w:rPr>
            </w:pPr>
            <w:r>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Default="004519C9">
            <w:pPr>
              <w:pStyle w:val="TAC"/>
              <w:rPr>
                <w:snapToGrid w:val="0"/>
                <w:szCs w:val="18"/>
              </w:rPr>
            </w:pPr>
            <w:r>
              <w:rPr>
                <w:snapToGrid w:val="0"/>
                <w:szCs w:val="18"/>
              </w:rPr>
              <w:t>RTC1/2 (Note 1, 3), RTC4 (Note 2, 3)</w:t>
            </w:r>
          </w:p>
        </w:tc>
      </w:tr>
      <w:tr w:rsidR="004519C9"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Default="004519C9">
            <w:pPr>
              <w:pStyle w:val="TAL"/>
              <w:rPr>
                <w:lang w:eastAsia="ja-JP"/>
              </w:rPr>
            </w:pPr>
            <w:r>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Default="004519C9">
            <w:pPr>
              <w:pStyle w:val="TAC"/>
              <w:rPr>
                <w:snapToGrid w:val="0"/>
              </w:rPr>
            </w:pPr>
            <w:r>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Default="004519C9">
            <w:pPr>
              <w:pStyle w:val="TAC"/>
              <w:rPr>
                <w:snapToGrid w:val="0"/>
                <w:szCs w:val="18"/>
              </w:rPr>
            </w:pPr>
            <w:r>
              <w:rPr>
                <w:snapToGrid w:val="0"/>
                <w:szCs w:val="18"/>
              </w:rPr>
              <w:t>RTC2 (Note 1, 3)</w:t>
            </w:r>
          </w:p>
        </w:tc>
      </w:tr>
      <w:tr w:rsidR="004519C9"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Default="004519C9">
            <w:pPr>
              <w:pStyle w:val="TAL"/>
              <w:rPr>
                <w:lang w:eastAsia="ja-JP"/>
              </w:rPr>
            </w:pPr>
            <w:r>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4519C9" w:rsidRDefault="004519C9">
            <w:pPr>
              <w:pStyle w:val="TAC"/>
              <w:rPr>
                <w:snapToGrid w:val="0"/>
                <w:kern w:val="2"/>
                <w:szCs w:val="22"/>
              </w:rPr>
            </w:pPr>
            <w:r>
              <w:rPr>
                <w:snapToGrid w:val="0"/>
              </w:rPr>
              <w:t>RTC1/2 (Note 1), RTC4</w:t>
            </w:r>
          </w:p>
          <w:p w14:paraId="249E2078" w14:textId="77777777" w:rsidR="004519C9"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Default="004519C9">
            <w:pPr>
              <w:pStyle w:val="TAC"/>
              <w:rPr>
                <w:snapToGrid w:val="0"/>
                <w:szCs w:val="18"/>
              </w:rPr>
            </w:pPr>
            <w:r>
              <w:rPr>
                <w:snapToGrid w:val="0"/>
                <w:szCs w:val="18"/>
              </w:rPr>
              <w:t>RTC1/2 (Note 1, 3), RTC4 (Note 3)</w:t>
            </w:r>
          </w:p>
        </w:tc>
      </w:tr>
      <w:tr w:rsidR="004519C9"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Default="004519C9">
            <w:pPr>
              <w:pStyle w:val="TAL"/>
              <w:rPr>
                <w:lang w:eastAsia="ja-JP"/>
              </w:rPr>
            </w:pPr>
            <w:r>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Default="004519C9">
            <w:pPr>
              <w:pStyle w:val="TAC"/>
              <w:rPr>
                <w:snapToGrid w:val="0"/>
                <w:szCs w:val="18"/>
              </w:rPr>
            </w:pPr>
            <w:r>
              <w:rPr>
                <w:snapToGrid w:val="0"/>
                <w:szCs w:val="18"/>
              </w:rPr>
              <w:t>RTC1/2 (Note 1, 3), RTC4 (Note 3)</w:t>
            </w:r>
          </w:p>
        </w:tc>
      </w:tr>
      <w:tr w:rsidR="004519C9"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Default="004519C9">
            <w:pPr>
              <w:pStyle w:val="TAL"/>
              <w:rPr>
                <w:lang w:eastAsia="ja-JP"/>
              </w:rPr>
            </w:pPr>
            <w:r>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Default="004519C9">
            <w:pPr>
              <w:pStyle w:val="TAC"/>
              <w:rPr>
                <w:snapToGrid w:val="0"/>
              </w:rPr>
            </w:pPr>
            <w:r>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Default="004519C9">
            <w:pPr>
              <w:pStyle w:val="TAC"/>
              <w:rPr>
                <w:snapToGrid w:val="0"/>
                <w:szCs w:val="18"/>
              </w:rPr>
            </w:pPr>
            <w:r>
              <w:rPr>
                <w:snapToGrid w:val="0"/>
                <w:szCs w:val="18"/>
              </w:rPr>
              <w:t>RTC1/2 (Note 1, 3)</w:t>
            </w:r>
          </w:p>
        </w:tc>
      </w:tr>
      <w:tr w:rsidR="004519C9"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Default="004519C9">
            <w:pPr>
              <w:pStyle w:val="TAL"/>
              <w:rPr>
                <w:lang w:eastAsia="ja-JP"/>
              </w:rPr>
            </w:pPr>
            <w:r>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Default="004519C9">
            <w:pPr>
              <w:pStyle w:val="TAC"/>
              <w:rPr>
                <w:snapToGrid w:val="0"/>
              </w:rPr>
            </w:pPr>
            <w:r>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Default="004519C9">
            <w:pPr>
              <w:pStyle w:val="TAC"/>
              <w:rPr>
                <w:snapToGrid w:val="0"/>
                <w:szCs w:val="18"/>
              </w:rPr>
            </w:pPr>
            <w:r>
              <w:rPr>
                <w:snapToGrid w:val="0"/>
              </w:rPr>
              <w:t>N/A</w:t>
            </w:r>
          </w:p>
        </w:tc>
      </w:tr>
      <w:tr w:rsidR="004519C9"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Default="004519C9">
            <w:pPr>
              <w:pStyle w:val="TAL"/>
            </w:pPr>
            <w:r>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Default="004519C9">
            <w:pPr>
              <w:pStyle w:val="TAC"/>
              <w:rPr>
                <w:snapToGrid w:val="0"/>
              </w:rPr>
            </w:pPr>
            <w:r>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Default="004519C9">
            <w:pPr>
              <w:pStyle w:val="TAC"/>
              <w:rPr>
                <w:snapToGrid w:val="0"/>
                <w:szCs w:val="18"/>
              </w:rPr>
            </w:pPr>
            <w:r>
              <w:rPr>
                <w:snapToGrid w:val="0"/>
                <w:szCs w:val="18"/>
              </w:rPr>
              <w:t>RTC1/2 (Note 1, 3), RTC4 (Note 2, 3)</w:t>
            </w:r>
          </w:p>
        </w:tc>
      </w:tr>
      <w:tr w:rsidR="004519C9"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Default="004519C9">
            <w:pPr>
              <w:pStyle w:val="TAL"/>
            </w:pPr>
            <w:r>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Default="004519C9">
            <w:pPr>
              <w:pStyle w:val="TAC"/>
              <w:rPr>
                <w:snapToGrid w:val="0"/>
              </w:rPr>
            </w:pPr>
            <w:r>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Default="004519C9">
            <w:pPr>
              <w:pStyle w:val="TAC"/>
              <w:rPr>
                <w:snapToGrid w:val="0"/>
                <w:szCs w:val="18"/>
              </w:rPr>
            </w:pPr>
            <w:r>
              <w:rPr>
                <w:snapToGrid w:val="0"/>
                <w:szCs w:val="18"/>
              </w:rPr>
              <w:t>RTC1/2 (Note 1, 3), RTC4 (Note 3)</w:t>
            </w:r>
          </w:p>
        </w:tc>
      </w:tr>
      <w:tr w:rsidR="004519C9"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4519C9" w:rsidRDefault="004519C9">
            <w:pPr>
              <w:pStyle w:val="TAN"/>
              <w:rPr>
                <w:kern w:val="2"/>
                <w:szCs w:val="22"/>
                <w:lang w:eastAsia="ja-JP"/>
              </w:rPr>
            </w:pPr>
            <w:r>
              <w:t>Note 1:</w:t>
            </w:r>
            <w:r>
              <w:tab/>
              <w:t xml:space="preserve">RTC1 and/or RTC2 shall be applied </w:t>
            </w:r>
            <w:r>
              <w:rPr>
                <w:rFonts w:cs="v4.2.0"/>
              </w:rPr>
              <w:t>in each supported operating band</w:t>
            </w:r>
            <w:r>
              <w:t>.</w:t>
            </w:r>
          </w:p>
          <w:p w14:paraId="1540B956" w14:textId="77777777" w:rsidR="004519C9" w:rsidRDefault="004519C9">
            <w:pPr>
              <w:pStyle w:val="TAN"/>
              <w:rPr>
                <w:lang w:eastAsia="zh-CN"/>
              </w:rPr>
            </w:pPr>
            <w:r>
              <w:t>Note 2:</w:t>
            </w:r>
            <w:r>
              <w:tab/>
              <w:t>RTC4 may be applied for Inter RF Bandwidth gap only.</w:t>
            </w:r>
          </w:p>
          <w:p w14:paraId="6F12D6F4" w14:textId="77777777" w:rsidR="004519C9" w:rsidRDefault="004519C9">
            <w:pPr>
              <w:pStyle w:val="TAN"/>
              <w:rPr>
                <w:szCs w:val="18"/>
              </w:rPr>
            </w:pPr>
            <w:r>
              <w:rPr>
                <w:szCs w:val="18"/>
              </w:rPr>
              <w:t>Note 3:</w:t>
            </w:r>
            <w:r>
              <w:rPr>
                <w:szCs w:val="18"/>
              </w:rPr>
              <w:tab/>
              <w:t>For single-band operation test, other antenna connector(s) is (are) terminated.</w:t>
            </w:r>
          </w:p>
          <w:p w14:paraId="40CD501E" w14:textId="77777777" w:rsidR="004519C9" w:rsidRDefault="004519C9">
            <w:pPr>
              <w:pStyle w:val="TAN"/>
              <w:rPr>
                <w:snapToGrid w:val="0"/>
              </w:rPr>
            </w:pPr>
          </w:p>
        </w:tc>
      </w:tr>
    </w:tbl>
    <w:p w14:paraId="7519F1BB" w14:textId="77777777" w:rsidR="004519C9" w:rsidRPr="004519C9" w:rsidRDefault="004519C9" w:rsidP="001614AF">
      <w:pPr>
        <w:pStyle w:val="Guidance"/>
        <w:rPr>
          <w:lang w:eastAsia="zh-CN"/>
        </w:rPr>
      </w:pPr>
    </w:p>
    <w:p w14:paraId="59F7C918" w14:textId="77777777" w:rsidR="001614AF" w:rsidRDefault="001614AF" w:rsidP="001614AF">
      <w:pPr>
        <w:pStyle w:val="2"/>
        <w:rPr>
          <w:lang w:eastAsia="zh-CN"/>
        </w:rPr>
      </w:pPr>
      <w:bookmarkStart w:id="1742" w:name="_Toc89944637"/>
      <w:bookmarkStart w:id="1743" w:name="_Toc82437272"/>
      <w:bookmarkStart w:id="1744" w:name="_Toc76541503"/>
      <w:bookmarkStart w:id="1745" w:name="_Toc75276004"/>
      <w:bookmarkStart w:id="1746" w:name="_Toc75275493"/>
      <w:bookmarkStart w:id="1747" w:name="_Toc75259954"/>
      <w:bookmarkStart w:id="1748" w:name="_Toc73962777"/>
      <w:bookmarkStart w:id="1749" w:name="_Toc117255618"/>
      <w:r w:rsidRPr="001614AF">
        <w:t>4.9</w:t>
      </w:r>
      <w:r w:rsidRPr="001614AF">
        <w:tab/>
        <w:t>RF channels and test models</w:t>
      </w:r>
      <w:bookmarkEnd w:id="1742"/>
      <w:bookmarkEnd w:id="1743"/>
      <w:bookmarkEnd w:id="1744"/>
      <w:bookmarkEnd w:id="1745"/>
      <w:bookmarkEnd w:id="1746"/>
      <w:bookmarkEnd w:id="1747"/>
      <w:bookmarkEnd w:id="1748"/>
      <w:bookmarkEnd w:id="1749"/>
    </w:p>
    <w:p w14:paraId="13C680F4" w14:textId="77777777" w:rsidR="0039478F" w:rsidRPr="004E060D" w:rsidRDefault="0039478F" w:rsidP="0039478F">
      <w:pPr>
        <w:pStyle w:val="3"/>
        <w:rPr>
          <w:lang w:eastAsia="zh-CN"/>
        </w:rPr>
      </w:pPr>
      <w:bookmarkStart w:id="1750" w:name="_Toc73962778"/>
      <w:bookmarkStart w:id="1751" w:name="_Toc75259955"/>
      <w:bookmarkStart w:id="1752" w:name="_Toc75275494"/>
      <w:bookmarkStart w:id="1753" w:name="_Toc75276005"/>
      <w:bookmarkStart w:id="1754" w:name="_Toc76541504"/>
      <w:bookmarkStart w:id="1755" w:name="_Toc82437273"/>
      <w:bookmarkStart w:id="1756" w:name="_Toc89944638"/>
      <w:bookmarkStart w:id="1757" w:name="_Toc117255619"/>
      <w:r w:rsidRPr="004E060D">
        <w:rPr>
          <w:lang w:eastAsia="zh-CN"/>
        </w:rPr>
        <w:t>4.9.1</w:t>
      </w:r>
      <w:r w:rsidRPr="004E060D">
        <w:rPr>
          <w:lang w:eastAsia="zh-CN"/>
        </w:rPr>
        <w:tab/>
        <w:t>RF channels</w:t>
      </w:r>
      <w:bookmarkEnd w:id="1750"/>
      <w:bookmarkEnd w:id="1751"/>
      <w:bookmarkEnd w:id="1752"/>
      <w:bookmarkEnd w:id="1753"/>
      <w:bookmarkEnd w:id="1754"/>
      <w:bookmarkEnd w:id="1755"/>
      <w:bookmarkEnd w:id="1756"/>
      <w:bookmarkEnd w:id="1757"/>
    </w:p>
    <w:p w14:paraId="414DC2B1" w14:textId="77777777" w:rsidR="0039478F" w:rsidRPr="004E060D" w:rsidRDefault="0039478F" w:rsidP="0039478F">
      <w:r w:rsidRPr="004E060D">
        <w:rPr>
          <w:lang w:eastAsia="zh-CN"/>
        </w:rPr>
        <w:t xml:space="preserve">For the single carrier testing </w:t>
      </w:r>
      <w:r w:rsidRPr="004E060D">
        <w:t xml:space="preserve">many tests in this TS are performed with appropriate frequencies in the bottom, middle and top channels of the supported frequency range of the </w:t>
      </w:r>
      <w:r>
        <w:t>repeater</w:t>
      </w:r>
      <w:r w:rsidRPr="004E060D">
        <w:t>. These are denoted as RF channels B (bottom), M (middle) and T (top).</w:t>
      </w:r>
    </w:p>
    <w:p w14:paraId="5F32E707" w14:textId="77777777" w:rsidR="0039478F" w:rsidRPr="004E060D" w:rsidRDefault="0039478F" w:rsidP="0039478F">
      <w:r w:rsidRPr="004E060D">
        <w:t>Unless otherwise stated, the test shall be performed with a single carrier at each of the RF channels B, M and T.</w:t>
      </w:r>
    </w:p>
    <w:p w14:paraId="3ED5D282" w14:textId="77777777" w:rsidR="0039478F" w:rsidRPr="004E060D" w:rsidRDefault="0039478F" w:rsidP="0039478F">
      <w:pPr>
        <w:rPr>
          <w:b/>
        </w:rPr>
      </w:pPr>
      <w:r w:rsidRPr="004E060D">
        <w:t xml:space="preserve">Many tests in this TS are performed with the maximum </w:t>
      </w:r>
      <w:r>
        <w:t>repeater</w:t>
      </w:r>
      <w:r w:rsidRPr="004E060D">
        <w:t xml:space="preserve"> RF Bandwidth located at the bottom, middle and top of the supported frequency range in the operating band. These are denoted as B</w:t>
      </w:r>
      <w:r w:rsidRPr="004E060D">
        <w:rPr>
          <w:vertAlign w:val="subscript"/>
        </w:rPr>
        <w:t>RFBW</w:t>
      </w:r>
      <w:r w:rsidRPr="004E060D">
        <w:t xml:space="preserve"> (bottom), M</w:t>
      </w:r>
      <w:r w:rsidRPr="004E060D">
        <w:rPr>
          <w:vertAlign w:val="subscript"/>
        </w:rPr>
        <w:t>RFBW</w:t>
      </w:r>
      <w:r w:rsidRPr="004E060D">
        <w:t xml:space="preserve"> (middle) and T</w:t>
      </w:r>
      <w:r w:rsidRPr="004E060D">
        <w:rPr>
          <w:vertAlign w:val="subscript"/>
        </w:rPr>
        <w:t>RFBW</w:t>
      </w:r>
      <w:r w:rsidRPr="004E060D">
        <w:t> (top).</w:t>
      </w:r>
    </w:p>
    <w:p w14:paraId="2BF98C56" w14:textId="77777777" w:rsidR="0039478F" w:rsidRPr="004E060D" w:rsidRDefault="0039478F" w:rsidP="0039478F">
      <w:r w:rsidRPr="004E060D">
        <w:t>Unless otherwise stated, the test shall be performed at 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t xml:space="preserve"> defined as following:</w:t>
      </w:r>
    </w:p>
    <w:p w14:paraId="1F89812E" w14:textId="77777777" w:rsidR="0039478F" w:rsidRPr="004E060D" w:rsidRDefault="0039478F" w:rsidP="0039478F">
      <w:pPr>
        <w:pStyle w:val="B1"/>
      </w:pPr>
      <w:r w:rsidRPr="004E060D">
        <w:t>-</w:t>
      </w:r>
      <w:r w:rsidRPr="004E060D">
        <w:tab/>
        <w:t>B</w:t>
      </w:r>
      <w:r w:rsidRPr="004E060D">
        <w:rPr>
          <w:vertAlign w:val="subscript"/>
        </w:rPr>
        <w:t>RFBW</w:t>
      </w:r>
      <w:r w:rsidRPr="004E060D">
        <w:t xml:space="preserve">: maximum </w:t>
      </w:r>
      <w:r>
        <w:t>repeater</w:t>
      </w:r>
      <w:r w:rsidRPr="004E060D">
        <w:t xml:space="preserve"> RF Bandwidth located at the bottom of the supported frequency range in the operating band.</w:t>
      </w:r>
    </w:p>
    <w:p w14:paraId="792D958D" w14:textId="77777777" w:rsidR="0039478F" w:rsidRPr="004E060D" w:rsidRDefault="0039478F" w:rsidP="0039478F">
      <w:pPr>
        <w:pStyle w:val="B1"/>
      </w:pPr>
      <w:r w:rsidRPr="004E060D">
        <w:t>-</w:t>
      </w:r>
      <w:r w:rsidRPr="004E060D">
        <w:tab/>
        <w:t>M</w:t>
      </w:r>
      <w:r w:rsidRPr="004E060D">
        <w:rPr>
          <w:vertAlign w:val="subscript"/>
        </w:rPr>
        <w:t>RFBW</w:t>
      </w:r>
      <w:r w:rsidRPr="004E060D">
        <w:t xml:space="preserve">: maximum </w:t>
      </w:r>
      <w:r>
        <w:t>repeater</w:t>
      </w:r>
      <w:r w:rsidRPr="004E060D">
        <w:t xml:space="preserve"> RF Bandwidth located in the middle of the supported frequency range in the operating band.</w:t>
      </w:r>
    </w:p>
    <w:p w14:paraId="64CF4C3D" w14:textId="77777777" w:rsidR="0039478F" w:rsidRPr="004E060D" w:rsidRDefault="0039478F" w:rsidP="0039478F">
      <w:pPr>
        <w:pStyle w:val="B1"/>
      </w:pPr>
      <w:r w:rsidRPr="004E060D">
        <w:t>-</w:t>
      </w:r>
      <w:r w:rsidRPr="004E060D">
        <w:tab/>
        <w:t>T</w:t>
      </w:r>
      <w:r w:rsidRPr="004E060D">
        <w:rPr>
          <w:vertAlign w:val="subscript"/>
        </w:rPr>
        <w:t>RFBW</w:t>
      </w:r>
      <w:r w:rsidRPr="004E060D">
        <w:t xml:space="preserve">: maximum </w:t>
      </w:r>
      <w:r>
        <w:t>repeater</w:t>
      </w:r>
      <w:r w:rsidRPr="004E060D">
        <w:t xml:space="preserve"> RF Bandwidth located at the top of the supported frequency range in the operating band.</w:t>
      </w:r>
    </w:p>
    <w:p w14:paraId="7FACB053" w14:textId="77777777" w:rsidR="0039478F" w:rsidRPr="004E060D" w:rsidRDefault="0039478F" w:rsidP="0039478F">
      <w:r w:rsidRPr="004E060D">
        <w:t xml:space="preserve">Occupied bandwidth test in this TS is performed with the </w:t>
      </w:r>
      <w:r w:rsidRPr="004E060D">
        <w:rPr>
          <w:i/>
        </w:rPr>
        <w:t>aggregated repeater channel bandwidth</w:t>
      </w:r>
      <w:r w:rsidRPr="004E060D">
        <w:t xml:space="preserve"> </w:t>
      </w:r>
      <w:r w:rsidRPr="004E060D">
        <w:rPr>
          <w:lang w:eastAsia="zh-CN"/>
        </w:rPr>
        <w:t xml:space="preserve">and sub-block bandwidths </w:t>
      </w:r>
      <w:r w:rsidRPr="004E060D">
        <w:t>located at the bottom, middle and top of the supported frequency range in the operating band. These are denoted as B</w:t>
      </w:r>
      <w:r w:rsidRPr="004E060D">
        <w:rPr>
          <w:vertAlign w:val="subscript"/>
        </w:rPr>
        <w:t>BW Channel CA</w:t>
      </w:r>
      <w:r w:rsidRPr="004E060D">
        <w:t>(bottom), M</w:t>
      </w:r>
      <w:r w:rsidRPr="004E060D">
        <w:rPr>
          <w:vertAlign w:val="subscript"/>
        </w:rPr>
        <w:t>BW Channel CA</w:t>
      </w:r>
      <w:r w:rsidRPr="004E060D">
        <w:t xml:space="preserve"> (middle) and T</w:t>
      </w:r>
      <w:r w:rsidRPr="004E060D">
        <w:rPr>
          <w:vertAlign w:val="subscript"/>
        </w:rPr>
        <w:t>BW Channel CA</w:t>
      </w:r>
      <w:r w:rsidRPr="004E060D">
        <w:t xml:space="preserve"> (top)</w:t>
      </w:r>
      <w:r w:rsidRPr="004E060D">
        <w:rPr>
          <w:lang w:eastAsia="zh-CN"/>
        </w:rPr>
        <w:t xml:space="preserve"> for contiguous spectrum operation</w:t>
      </w:r>
      <w:r w:rsidRPr="004E060D">
        <w:t>.</w:t>
      </w:r>
    </w:p>
    <w:p w14:paraId="1EF55D23" w14:textId="77777777" w:rsidR="0039478F" w:rsidRPr="004E060D" w:rsidRDefault="0039478F" w:rsidP="0039478F">
      <w:r w:rsidRPr="004E060D">
        <w:t xml:space="preserve">Unless otherwise stated, the test </w:t>
      </w:r>
      <w:r w:rsidRPr="004E060D">
        <w:rPr>
          <w:lang w:eastAsia="zh-CN"/>
        </w:rPr>
        <w:t>for contiguous spectrum operation</w:t>
      </w:r>
      <w:r w:rsidRPr="004E060D">
        <w:t xml:space="preserve"> shall be performed at B</w:t>
      </w:r>
      <w:r w:rsidRPr="004E060D">
        <w:rPr>
          <w:vertAlign w:val="subscript"/>
        </w:rPr>
        <w:t>BW Channel CA</w:t>
      </w:r>
      <w:r w:rsidRPr="004E060D">
        <w:t>, M</w:t>
      </w:r>
      <w:r w:rsidRPr="004E060D">
        <w:rPr>
          <w:vertAlign w:val="subscript"/>
        </w:rPr>
        <w:t xml:space="preserve">BW Channel CA </w:t>
      </w:r>
      <w:r w:rsidRPr="004E060D">
        <w:t>and T</w:t>
      </w:r>
      <w:r w:rsidRPr="004E060D">
        <w:rPr>
          <w:vertAlign w:val="subscript"/>
        </w:rPr>
        <w:t xml:space="preserve">BW Channel CA </w:t>
      </w:r>
      <w:r w:rsidRPr="004E060D">
        <w:t>defined as following:</w:t>
      </w:r>
    </w:p>
    <w:p w14:paraId="4602BA4B" w14:textId="77777777" w:rsidR="0039478F" w:rsidRPr="004E060D" w:rsidRDefault="0039478F" w:rsidP="0039478F">
      <w:pPr>
        <w:pStyle w:val="B1"/>
      </w:pPr>
      <w:r w:rsidRPr="004E060D">
        <w:lastRenderedPageBreak/>
        <w:t>-</w:t>
      </w:r>
      <w:r w:rsidRPr="004E060D">
        <w:tab/>
        <w:t>B</w:t>
      </w:r>
      <w:r w:rsidRPr="004E060D">
        <w:rPr>
          <w:vertAlign w:val="subscript"/>
        </w:rPr>
        <w:t>BW Channel CA</w:t>
      </w:r>
      <w:r w:rsidRPr="004E060D">
        <w:t xml:space="preserve">: </w:t>
      </w:r>
      <w:r w:rsidRPr="004E060D">
        <w:rPr>
          <w:i/>
        </w:rPr>
        <w:t>aggregated repeater channel bandwidth</w:t>
      </w:r>
      <w:r w:rsidRPr="004E060D">
        <w:t xml:space="preserve"> located at the bottom of the supported frequency range in </w:t>
      </w:r>
      <w:r w:rsidRPr="004E060D">
        <w:rPr>
          <w:lang w:eastAsia="zh-CN"/>
        </w:rPr>
        <w:t>each</w:t>
      </w:r>
      <w:r w:rsidRPr="004E060D">
        <w:t xml:space="preserve"> operating band;</w:t>
      </w:r>
    </w:p>
    <w:p w14:paraId="71B19A06" w14:textId="77777777" w:rsidR="0039478F" w:rsidRPr="004E060D" w:rsidRDefault="0039478F" w:rsidP="0039478F">
      <w:pPr>
        <w:pStyle w:val="B1"/>
      </w:pPr>
      <w:r w:rsidRPr="004E060D">
        <w:t>-</w:t>
      </w:r>
      <w:r w:rsidRPr="004E060D">
        <w:tab/>
        <w:t>M</w:t>
      </w:r>
      <w:r w:rsidRPr="004E060D">
        <w:rPr>
          <w:vertAlign w:val="subscript"/>
        </w:rPr>
        <w:t>BW Channel CA</w:t>
      </w:r>
      <w:r w:rsidRPr="004E060D">
        <w:t xml:space="preserve">: </w:t>
      </w:r>
      <w:r w:rsidRPr="004E060D">
        <w:rPr>
          <w:i/>
        </w:rPr>
        <w:t>aggregated repeater channel bandwidth</w:t>
      </w:r>
      <w:r w:rsidRPr="004E060D">
        <w:t xml:space="preserve"> located close in the middle of the supported frequency range in </w:t>
      </w:r>
      <w:r w:rsidRPr="004E060D">
        <w:rPr>
          <w:lang w:eastAsia="zh-CN"/>
        </w:rPr>
        <w:t xml:space="preserve">each </w:t>
      </w:r>
      <w:r w:rsidRPr="004E060D">
        <w:t>operating band;</w:t>
      </w:r>
    </w:p>
    <w:p w14:paraId="456EBCA9" w14:textId="77777777" w:rsidR="0039478F" w:rsidRPr="004E060D" w:rsidRDefault="0039478F" w:rsidP="0039478F">
      <w:pPr>
        <w:pStyle w:val="B1"/>
      </w:pPr>
      <w:r w:rsidRPr="004E060D">
        <w:t>-</w:t>
      </w:r>
      <w:r w:rsidRPr="004E060D">
        <w:tab/>
        <w:t>T</w:t>
      </w:r>
      <w:r w:rsidRPr="004E060D">
        <w:rPr>
          <w:vertAlign w:val="subscript"/>
        </w:rPr>
        <w:t>BW Channel CA</w:t>
      </w:r>
      <w:r w:rsidRPr="004E060D">
        <w:t xml:space="preserve">: </w:t>
      </w:r>
      <w:r w:rsidRPr="004E060D">
        <w:rPr>
          <w:i/>
        </w:rPr>
        <w:t>aggregated repeater channel bandwidth</w:t>
      </w:r>
      <w:r w:rsidRPr="004E060D">
        <w:t xml:space="preserve"> located at the top of the supported frequency range in </w:t>
      </w:r>
      <w:r w:rsidRPr="004E060D">
        <w:rPr>
          <w:lang w:eastAsia="zh-CN"/>
        </w:rPr>
        <w:t>each</w:t>
      </w:r>
      <w:r w:rsidRPr="004E060D">
        <w:t xml:space="preserve"> operating band.</w:t>
      </w:r>
    </w:p>
    <w:p w14:paraId="44486933" w14:textId="77777777" w:rsidR="0039478F" w:rsidRPr="004E060D" w:rsidRDefault="0039478F" w:rsidP="0039478F">
      <w:r w:rsidRPr="004E060D">
        <w:t xml:space="preserve">For </w:t>
      </w:r>
      <w:r>
        <w:t>repeater</w:t>
      </w:r>
      <w:r w:rsidRPr="004E060D">
        <w:t xml:space="preserve"> capable of multi-band operation, </w:t>
      </w:r>
      <w:r w:rsidRPr="004E060D">
        <w:rPr>
          <w:lang w:eastAsia="zh-CN"/>
        </w:rPr>
        <w:t>u</w:t>
      </w:r>
      <w:r w:rsidRPr="004E060D">
        <w:t>nless otherwise stated, the test shall be performed at B</w:t>
      </w:r>
      <w:r w:rsidRPr="004E060D">
        <w:rPr>
          <w:vertAlign w:val="subscript"/>
        </w:rPr>
        <w:t>RFBW</w:t>
      </w:r>
      <w:r w:rsidRPr="004E060D">
        <w:t>_T</w:t>
      </w:r>
      <w:r w:rsidRPr="004E060D">
        <w:rPr>
          <w:lang w:eastAsia="zh-CN"/>
        </w:rPr>
        <w:t>'</w:t>
      </w:r>
      <w:r w:rsidRPr="004E060D">
        <w:rPr>
          <w:vertAlign w:val="subscript"/>
        </w:rPr>
        <w:t>RFBW</w:t>
      </w:r>
      <w:r w:rsidRPr="004E060D">
        <w:t xml:space="preserve"> and B</w:t>
      </w:r>
      <w:r w:rsidRPr="004E060D">
        <w:rPr>
          <w:lang w:eastAsia="zh-CN"/>
        </w:rPr>
        <w:t>'</w:t>
      </w:r>
      <w:r w:rsidRPr="004E060D">
        <w:rPr>
          <w:vertAlign w:val="subscript"/>
        </w:rPr>
        <w:t>RFBW</w:t>
      </w:r>
      <w:r w:rsidRPr="004E060D">
        <w:t>_T</w:t>
      </w:r>
      <w:r w:rsidRPr="004E060D">
        <w:rPr>
          <w:vertAlign w:val="subscript"/>
        </w:rPr>
        <w:t>RFBW</w:t>
      </w:r>
      <w:r w:rsidRPr="004E060D">
        <w:t xml:space="preserve"> defined as following:</w:t>
      </w:r>
    </w:p>
    <w:p w14:paraId="28F8A025" w14:textId="77777777" w:rsidR="0039478F" w:rsidRPr="004E060D" w:rsidRDefault="0039478F" w:rsidP="0039478F">
      <w:pPr>
        <w:pStyle w:val="B1"/>
        <w:rPr>
          <w:lang w:eastAsia="zh-CN"/>
        </w:rPr>
      </w:pPr>
      <w:r w:rsidRPr="004E060D">
        <w:t>-</w:t>
      </w:r>
      <w:r w:rsidRPr="004E060D">
        <w:tab/>
        <w:t>B</w:t>
      </w:r>
      <w:r w:rsidRPr="004E060D">
        <w:rPr>
          <w:vertAlign w:val="subscript"/>
        </w:rPr>
        <w:t>RFBW</w:t>
      </w:r>
      <w:r w:rsidRPr="004E060D">
        <w:t>_T</w:t>
      </w:r>
      <w:r w:rsidRPr="004E060D">
        <w:rPr>
          <w:lang w:eastAsia="zh-CN"/>
        </w:rPr>
        <w:t>'</w:t>
      </w:r>
      <w:r w:rsidRPr="004E060D">
        <w:rPr>
          <w:vertAlign w:val="subscript"/>
        </w:rPr>
        <w:t>RFBW</w:t>
      </w:r>
      <w:r w:rsidRPr="004E060D">
        <w:t xml:space="preserve">: </w:t>
      </w:r>
      <w:r w:rsidRPr="004E060D">
        <w:rPr>
          <w:lang w:eastAsia="zh-CN"/>
        </w:rPr>
        <w:t>the</w:t>
      </w:r>
      <w:r w:rsidRPr="004E060D">
        <w:t xml:space="preserve"> </w:t>
      </w:r>
      <w:r w:rsidRPr="004E060D">
        <w:rPr>
          <w:i/>
          <w:iCs/>
        </w:rPr>
        <w:t xml:space="preserve">repeater RF Bandwidths </w:t>
      </w:r>
      <w:r w:rsidRPr="004E060D">
        <w:t xml:space="preserve">located at the bottom of the supported frequency range in the </w:t>
      </w:r>
      <w:r w:rsidRPr="004E060D">
        <w:rPr>
          <w:lang w:eastAsia="zh-CN"/>
        </w:rPr>
        <w:t xml:space="preserve">lowest operating </w:t>
      </w:r>
      <w:r w:rsidRPr="004E060D">
        <w:t>band</w:t>
      </w:r>
      <w:r w:rsidRPr="004E060D">
        <w:rPr>
          <w:lang w:eastAsia="zh-CN"/>
        </w:rPr>
        <w:t xml:space="preserve"> and</w:t>
      </w:r>
      <w:r w:rsidRPr="004E060D">
        <w:t xml:space="preserve"> at the </w:t>
      </w:r>
      <w:r w:rsidRPr="004E060D">
        <w:rPr>
          <w:lang w:eastAsia="zh-CN"/>
        </w:rPr>
        <w:t>highest possible simultaneous frequency position, within the Maximum Radio Bandwidth,</w:t>
      </w:r>
      <w:r w:rsidRPr="004E060D">
        <w:t xml:space="preserve"> in the </w:t>
      </w:r>
      <w:r w:rsidRPr="004E060D">
        <w:rPr>
          <w:lang w:eastAsia="zh-CN"/>
        </w:rPr>
        <w:t xml:space="preserve">highest operating </w:t>
      </w:r>
      <w:r w:rsidRPr="004E060D">
        <w:t>band</w:t>
      </w:r>
      <w:r w:rsidRPr="004E060D">
        <w:rPr>
          <w:lang w:eastAsia="zh-CN"/>
        </w:rPr>
        <w:t>.</w:t>
      </w:r>
    </w:p>
    <w:p w14:paraId="65248461" w14:textId="77777777" w:rsidR="0039478F" w:rsidRPr="004E060D" w:rsidRDefault="0039478F" w:rsidP="0039478F">
      <w:pPr>
        <w:pStyle w:val="B1"/>
        <w:rPr>
          <w:lang w:eastAsia="zh-CN"/>
        </w:rPr>
      </w:pPr>
      <w:r w:rsidRPr="004E060D">
        <w:t>-</w:t>
      </w:r>
      <w:r w:rsidRPr="004E060D">
        <w:tab/>
        <w:t>B</w:t>
      </w:r>
      <w:r w:rsidRPr="004E060D">
        <w:rPr>
          <w:lang w:eastAsia="zh-CN"/>
        </w:rPr>
        <w:t>'</w:t>
      </w:r>
      <w:r w:rsidRPr="004E060D">
        <w:rPr>
          <w:vertAlign w:val="subscript"/>
        </w:rPr>
        <w:t>RFBW</w:t>
      </w:r>
      <w:r w:rsidRPr="004E060D">
        <w:t>_T</w:t>
      </w:r>
      <w:r w:rsidRPr="004E060D">
        <w:rPr>
          <w:vertAlign w:val="subscript"/>
        </w:rPr>
        <w:t>RFBW:</w:t>
      </w:r>
      <w:r w:rsidRPr="004E060D">
        <w:t xml:space="preserve"> the </w:t>
      </w:r>
      <w:r w:rsidRPr="004E060D">
        <w:rPr>
          <w:i/>
          <w:iCs/>
        </w:rPr>
        <w:t>repeater RF Bandwidths</w:t>
      </w:r>
      <w:r w:rsidRPr="004E060D">
        <w:t xml:space="preserve"> located at the top of the supported frequency range in the </w:t>
      </w:r>
      <w:r w:rsidRPr="004E060D">
        <w:rPr>
          <w:lang w:eastAsia="zh-CN"/>
        </w:rPr>
        <w:t xml:space="preserve">highest </w:t>
      </w:r>
      <w:r w:rsidRPr="004E060D">
        <w:t>operating band and at the lowest possible simultaneous frequency position, within the Maximum Radio Bandwidth, in the lowest operating band.</w:t>
      </w:r>
    </w:p>
    <w:p w14:paraId="44F76E61" w14:textId="77777777" w:rsidR="0039478F" w:rsidRPr="004E060D" w:rsidRDefault="0039478F" w:rsidP="0039478F">
      <w:pPr>
        <w:pStyle w:val="NO"/>
        <w:rPr>
          <w:lang w:eastAsia="zh-CN"/>
        </w:rPr>
      </w:pPr>
      <w:r w:rsidRPr="004E060D">
        <w:rPr>
          <w:lang w:eastAsia="zh-CN"/>
        </w:rPr>
        <w:t>NOTE:</w:t>
      </w:r>
      <w:r w:rsidRPr="004E060D">
        <w:rPr>
          <w:lang w:eastAsia="zh-CN"/>
        </w:rPr>
        <w:tab/>
      </w:r>
      <w:r w:rsidRPr="004E060D">
        <w:t>B</w:t>
      </w:r>
      <w:r w:rsidRPr="004E060D">
        <w:rPr>
          <w:vertAlign w:val="subscript"/>
        </w:rPr>
        <w:t>RFBW</w:t>
      </w:r>
      <w:r w:rsidRPr="004E060D">
        <w:t>_</w:t>
      </w:r>
      <w:r w:rsidRPr="004E060D">
        <w:rPr>
          <w:lang w:eastAsia="zh-CN"/>
        </w:rPr>
        <w:t>T'</w:t>
      </w:r>
      <w:r w:rsidRPr="004E060D">
        <w:rPr>
          <w:vertAlign w:val="subscript"/>
        </w:rPr>
        <w:t>RFBW</w:t>
      </w:r>
      <w:r w:rsidRPr="004E060D">
        <w:t xml:space="preserve"> = </w:t>
      </w:r>
      <w:r w:rsidRPr="004E060D">
        <w:rPr>
          <w:lang w:eastAsia="zh-CN"/>
        </w:rPr>
        <w:t>B'</w:t>
      </w:r>
      <w:r w:rsidRPr="004E060D">
        <w:rPr>
          <w:vertAlign w:val="subscript"/>
        </w:rPr>
        <w:t>RFBW</w:t>
      </w:r>
      <w:r w:rsidRPr="004E060D">
        <w:t>_T</w:t>
      </w:r>
      <w:r w:rsidRPr="004E060D">
        <w:rPr>
          <w:vertAlign w:val="subscript"/>
        </w:rPr>
        <w:t>RFBW</w:t>
      </w:r>
      <w:r w:rsidRPr="004E060D">
        <w:t xml:space="preserve"> = B</w:t>
      </w:r>
      <w:r w:rsidRPr="004E060D">
        <w:rPr>
          <w:vertAlign w:val="subscript"/>
        </w:rPr>
        <w:t>RFBW</w:t>
      </w:r>
      <w:r w:rsidRPr="004E060D">
        <w:t>_T</w:t>
      </w:r>
      <w:r w:rsidRPr="004E060D">
        <w:rPr>
          <w:vertAlign w:val="subscript"/>
        </w:rPr>
        <w:t>RFBW</w:t>
      </w:r>
      <w:r w:rsidRPr="004E060D">
        <w:t xml:space="preserve"> when the </w:t>
      </w:r>
      <w:r w:rsidRPr="004E060D">
        <w:rPr>
          <w:lang w:eastAsia="zh-CN"/>
        </w:rPr>
        <w:t xml:space="preserve">declared </w:t>
      </w:r>
      <w:r w:rsidRPr="004E060D">
        <w:t xml:space="preserve">Maximum Radio Bandwidth </w:t>
      </w:r>
      <w:r w:rsidRPr="004E060D">
        <w:rPr>
          <w:lang w:eastAsia="zh-CN"/>
        </w:rPr>
        <w:t xml:space="preserve">spans all operating bands. </w:t>
      </w:r>
      <w:r w:rsidRPr="004E060D">
        <w:t>B</w:t>
      </w:r>
      <w:r w:rsidRPr="004E060D">
        <w:rPr>
          <w:vertAlign w:val="subscript"/>
        </w:rPr>
        <w:t>RFBW</w:t>
      </w:r>
      <w:r w:rsidRPr="004E060D">
        <w:t>_</w:t>
      </w:r>
      <w:r w:rsidRPr="004E060D">
        <w:rPr>
          <w:lang w:eastAsia="zh-CN"/>
        </w:rPr>
        <w:t>T</w:t>
      </w:r>
      <w:r w:rsidRPr="004E060D">
        <w:rPr>
          <w:vertAlign w:val="subscript"/>
        </w:rPr>
        <w:t>RFBW</w:t>
      </w:r>
      <w:r w:rsidRPr="004E060D">
        <w:rPr>
          <w:lang w:eastAsia="zh-CN"/>
        </w:rPr>
        <w:t xml:space="preserve"> means the </w:t>
      </w:r>
      <w:r w:rsidRPr="004E060D">
        <w:rPr>
          <w:i/>
          <w:iCs/>
          <w:lang w:eastAsia="zh-CN"/>
        </w:rPr>
        <w:t>repeater RF Bandwidths</w:t>
      </w:r>
      <w:r w:rsidRPr="004E060D">
        <w:rPr>
          <w:lang w:eastAsia="zh-CN"/>
        </w:rPr>
        <w:t xml:space="preserve"> are located at the bottom of the supported frequency range in the lower operating band and at the top of the supported frequency range in the upper </w:t>
      </w:r>
      <w:r w:rsidRPr="004E060D">
        <w:t>operating</w:t>
      </w:r>
      <w:r w:rsidRPr="004E060D">
        <w:rPr>
          <w:lang w:eastAsia="zh-CN"/>
        </w:rPr>
        <w:t xml:space="preserve"> band.</w:t>
      </w:r>
    </w:p>
    <w:p w14:paraId="635263B7" w14:textId="77777777" w:rsidR="0039478F" w:rsidRPr="004E060D" w:rsidRDefault="0039478F" w:rsidP="0039478F">
      <w:r w:rsidRPr="004E060D">
        <w:t xml:space="preserve">When a test is performed by a test laboratory, the position of </w:t>
      </w:r>
      <w:r w:rsidRPr="004E060D">
        <w:rPr>
          <w:lang w:eastAsia="zh-CN"/>
        </w:rPr>
        <w:t xml:space="preserve">B, M and T for single carrier, </w:t>
      </w:r>
      <w:r w:rsidRPr="004E060D">
        <w:t>B</w:t>
      </w:r>
      <w:r w:rsidRPr="004E060D">
        <w:rPr>
          <w:vertAlign w:val="subscript"/>
        </w:rPr>
        <w:t>RFBW</w:t>
      </w:r>
      <w:r w:rsidRPr="004E060D">
        <w:t>, M</w:t>
      </w:r>
      <w:r w:rsidRPr="004E060D">
        <w:rPr>
          <w:vertAlign w:val="subscript"/>
        </w:rPr>
        <w:t>RFBW</w:t>
      </w:r>
      <w:r w:rsidRPr="004E060D">
        <w:t xml:space="preserve"> and T</w:t>
      </w:r>
      <w:r w:rsidRPr="004E060D">
        <w:rPr>
          <w:vertAlign w:val="subscript"/>
        </w:rPr>
        <w:t>RFBW</w:t>
      </w:r>
      <w:r w:rsidRPr="004E060D">
        <w:rPr>
          <w:vertAlign w:val="subscript"/>
          <w:lang w:eastAsia="zh-CN"/>
        </w:rPr>
        <w:t xml:space="preserve"> </w:t>
      </w:r>
      <w:r w:rsidRPr="004E060D">
        <w:rPr>
          <w:lang w:eastAsia="zh-CN"/>
        </w:rPr>
        <w:t xml:space="preserve">for single band operation, </w:t>
      </w:r>
      <w:r w:rsidRPr="004E060D">
        <w:t>B</w:t>
      </w:r>
      <w:r w:rsidRPr="004E060D">
        <w:rPr>
          <w:vertAlign w:val="subscript"/>
        </w:rPr>
        <w:t>BW Channel CA</w:t>
      </w:r>
      <w:r w:rsidRPr="004E060D">
        <w:t>, M</w:t>
      </w:r>
      <w:r w:rsidRPr="004E060D">
        <w:rPr>
          <w:vertAlign w:val="subscript"/>
        </w:rPr>
        <w:t>BW Channel CA</w:t>
      </w:r>
      <w:r w:rsidRPr="004E060D">
        <w:t xml:space="preserve"> and T</w:t>
      </w:r>
      <w:r w:rsidRPr="004E060D">
        <w:rPr>
          <w:vertAlign w:val="subscript"/>
        </w:rPr>
        <w:t xml:space="preserve">BW Channel CA </w:t>
      </w:r>
      <w:r w:rsidRPr="004E060D">
        <w:rPr>
          <w:lang w:eastAsia="zh-CN"/>
        </w:rPr>
        <w:t>for</w:t>
      </w:r>
      <w:r w:rsidRPr="004E060D">
        <w:rPr>
          <w:vertAlign w:val="subscript"/>
          <w:lang w:eastAsia="zh-CN"/>
        </w:rPr>
        <w:t xml:space="preserve"> </w:t>
      </w:r>
      <w:r w:rsidRPr="004E060D">
        <w:rPr>
          <w:lang w:eastAsia="zh-CN"/>
        </w:rPr>
        <w:t>contiguous spectrum operation</w:t>
      </w:r>
      <w:r w:rsidRPr="004E060D">
        <w:t xml:space="preserve"> in each supported operating band,</w:t>
      </w:r>
      <w:r w:rsidRPr="00BE5108">
        <w:rPr>
          <w:rFonts w:eastAsia="MS Mincho"/>
        </w:rPr>
        <w:t xml:space="preserve"> the position of </w:t>
      </w:r>
      <w:r w:rsidRPr="004E060D">
        <w:t>B</w:t>
      </w:r>
      <w:r w:rsidRPr="004E060D">
        <w:rPr>
          <w:vertAlign w:val="subscript"/>
        </w:rPr>
        <w:t>RFBW</w:t>
      </w:r>
      <w:r w:rsidRPr="004E060D">
        <w:t>_T</w:t>
      </w:r>
      <w:r w:rsidRPr="004E060D">
        <w:rPr>
          <w:lang w:eastAsia="zh-CN"/>
        </w:rPr>
        <w:t>'</w:t>
      </w:r>
      <w:r w:rsidRPr="004E060D">
        <w:rPr>
          <w:vertAlign w:val="subscript"/>
        </w:rPr>
        <w:t>RFBW</w:t>
      </w:r>
      <w:r w:rsidRPr="00BE5108">
        <w:rPr>
          <w:rFonts w:eastAsia="MS Mincho"/>
        </w:rPr>
        <w:t xml:space="preserve"> and </w:t>
      </w:r>
      <w:r w:rsidRPr="004E060D">
        <w:t>B'</w:t>
      </w:r>
      <w:r w:rsidRPr="004E060D">
        <w:rPr>
          <w:vertAlign w:val="subscript"/>
        </w:rPr>
        <w:t>RFBW</w:t>
      </w:r>
      <w:r w:rsidRPr="004E060D">
        <w:t>_T</w:t>
      </w:r>
      <w:r w:rsidRPr="004E060D">
        <w:rPr>
          <w:vertAlign w:val="subscript"/>
        </w:rPr>
        <w:t>RFBW</w:t>
      </w:r>
      <w:r w:rsidRPr="00BE5108">
        <w:rPr>
          <w:rFonts w:eastAsia="MS Mincho"/>
        </w:rPr>
        <w:t xml:space="preserve"> in the </w:t>
      </w:r>
      <w:r w:rsidRPr="004E060D">
        <w:rPr>
          <w:lang w:eastAsia="zh-CN"/>
        </w:rPr>
        <w:t>supported operating band combinations</w:t>
      </w:r>
      <w:r w:rsidRPr="004E060D">
        <w:t xml:space="preserve"> shall be specified by the laboratory. The laboratory may consult with operators, the manufacturer or other bodies.</w:t>
      </w:r>
    </w:p>
    <w:p w14:paraId="6AC85392" w14:textId="77777777" w:rsidR="0039478F" w:rsidRPr="004E060D" w:rsidRDefault="0039478F" w:rsidP="0039478F">
      <w:pPr>
        <w:pStyle w:val="3"/>
      </w:pPr>
      <w:bookmarkStart w:id="1758" w:name="_Toc73962779"/>
      <w:bookmarkStart w:id="1759" w:name="_Toc75259956"/>
      <w:bookmarkStart w:id="1760" w:name="_Toc75275495"/>
      <w:bookmarkStart w:id="1761" w:name="_Toc75276006"/>
      <w:bookmarkStart w:id="1762" w:name="_Toc76541505"/>
      <w:bookmarkStart w:id="1763" w:name="_Toc82437274"/>
      <w:bookmarkStart w:id="1764" w:name="_Toc89944639"/>
      <w:bookmarkStart w:id="1765" w:name="_Toc117255620"/>
      <w:r w:rsidRPr="004E060D">
        <w:t>4.9.2</w:t>
      </w:r>
      <w:r w:rsidRPr="004E060D">
        <w:tab/>
        <w:t>Test models</w:t>
      </w:r>
      <w:bookmarkEnd w:id="1758"/>
      <w:bookmarkEnd w:id="1759"/>
      <w:bookmarkEnd w:id="1760"/>
      <w:bookmarkEnd w:id="1761"/>
      <w:bookmarkEnd w:id="1762"/>
      <w:bookmarkEnd w:id="1763"/>
      <w:bookmarkEnd w:id="1764"/>
      <w:bookmarkEnd w:id="1765"/>
    </w:p>
    <w:p w14:paraId="223AFE0E" w14:textId="77777777" w:rsidR="0039478F" w:rsidRPr="004E060D" w:rsidRDefault="0039478F" w:rsidP="0039478F">
      <w:pPr>
        <w:pStyle w:val="4"/>
      </w:pPr>
      <w:bookmarkStart w:id="1766" w:name="_Toc73962780"/>
      <w:bookmarkStart w:id="1767" w:name="_Toc75259957"/>
      <w:bookmarkStart w:id="1768" w:name="_Toc75275496"/>
      <w:bookmarkStart w:id="1769" w:name="_Toc75276007"/>
      <w:bookmarkStart w:id="1770" w:name="_Toc76541506"/>
      <w:bookmarkStart w:id="1771" w:name="_Toc82437275"/>
      <w:bookmarkStart w:id="1772" w:name="_Toc89944640"/>
      <w:bookmarkStart w:id="1773" w:name="_Toc117255621"/>
      <w:r w:rsidRPr="004E060D">
        <w:t>4.9.2.1</w:t>
      </w:r>
      <w:r w:rsidRPr="004E060D">
        <w:tab/>
        <w:t>General</w:t>
      </w:r>
      <w:bookmarkEnd w:id="1766"/>
      <w:bookmarkEnd w:id="1767"/>
      <w:bookmarkEnd w:id="1768"/>
      <w:bookmarkEnd w:id="1769"/>
      <w:bookmarkEnd w:id="1770"/>
      <w:bookmarkEnd w:id="1771"/>
      <w:bookmarkEnd w:id="1772"/>
      <w:bookmarkEnd w:id="1773"/>
    </w:p>
    <w:p w14:paraId="4C3115DC" w14:textId="77777777" w:rsidR="0039478F" w:rsidRDefault="0039478F" w:rsidP="0039478F">
      <w:r w:rsidRPr="004E060D">
        <w:t xml:space="preserve">The following clauses will describe the FR1 test models needed for </w:t>
      </w:r>
      <w:r w:rsidRPr="00E418EB">
        <w:rPr>
          <w:i/>
          <w:iCs/>
        </w:rPr>
        <w:t>repeater</w:t>
      </w:r>
      <w:r w:rsidRPr="004E060D">
        <w:rPr>
          <w:i/>
        </w:rPr>
        <w:t xml:space="preserve"> type 1-</w:t>
      </w:r>
      <w:r>
        <w:rPr>
          <w:i/>
        </w:rPr>
        <w:t>C</w:t>
      </w:r>
      <w:r w:rsidRPr="004E060D">
        <w:t xml:space="preserve">. </w:t>
      </w:r>
    </w:p>
    <w:p w14:paraId="12206A4C" w14:textId="77777777" w:rsidR="0039478F" w:rsidRPr="008C4B71" w:rsidRDefault="0039478F" w:rsidP="0039478F">
      <w:pPr>
        <w:pStyle w:val="4"/>
      </w:pPr>
      <w:bookmarkStart w:id="1774" w:name="_Toc73962781"/>
      <w:bookmarkStart w:id="1775" w:name="_Toc75259958"/>
      <w:bookmarkStart w:id="1776" w:name="_Toc75275497"/>
      <w:bookmarkStart w:id="1777" w:name="_Toc75276008"/>
      <w:bookmarkStart w:id="1778" w:name="_Toc76541507"/>
      <w:bookmarkStart w:id="1779" w:name="_Toc82437276"/>
      <w:bookmarkStart w:id="1780" w:name="_Toc89944641"/>
      <w:bookmarkStart w:id="1781" w:name="_Toc98753659"/>
      <w:bookmarkStart w:id="1782" w:name="_Toc106180645"/>
      <w:bookmarkStart w:id="1783" w:name="_Toc117255622"/>
      <w:r w:rsidRPr="008C4B71">
        <w:t>4.9.2.2</w:t>
      </w:r>
      <w:r w:rsidRPr="008C4B71">
        <w:tab/>
        <w:t xml:space="preserve">FR1 test models for </w:t>
      </w:r>
      <w:bookmarkEnd w:id="1774"/>
      <w:bookmarkEnd w:id="1775"/>
      <w:bookmarkEnd w:id="1776"/>
      <w:bookmarkEnd w:id="1777"/>
      <w:bookmarkEnd w:id="1778"/>
      <w:bookmarkEnd w:id="1779"/>
      <w:bookmarkEnd w:id="1780"/>
      <w:bookmarkEnd w:id="1781"/>
      <w:bookmarkEnd w:id="1782"/>
      <w:r>
        <w:t>repeater type 1-C for DL</w:t>
      </w:r>
      <w:bookmarkEnd w:id="1783"/>
    </w:p>
    <w:p w14:paraId="009AA321" w14:textId="3A54C967" w:rsidR="0039478F" w:rsidRPr="008C4B71" w:rsidRDefault="0039478F" w:rsidP="0039478F">
      <w:r w:rsidRPr="008C4B71">
        <w:t>FR1 test model in clause 4.9.2.2 in TS 38.141-1[</w:t>
      </w:r>
      <w:del w:id="1784" w:author="CATT" w:date="2022-10-21T14:01:00Z">
        <w:r w:rsidRPr="008C4B71" w:rsidDel="00223AB0">
          <w:delText>13</w:delText>
        </w:r>
      </w:del>
      <w:ins w:id="1785" w:author="CATT" w:date="2022-10-21T14:01:00Z">
        <w:r w:rsidR="00223AB0">
          <w:rPr>
            <w:rFonts w:hint="eastAsia"/>
            <w:lang w:eastAsia="zh-CN"/>
          </w:rPr>
          <w:t>7</w:t>
        </w:r>
      </w:ins>
      <w:r w:rsidRPr="008C4B71">
        <w:t xml:space="preserve">] applies to </w:t>
      </w:r>
      <w:r w:rsidRPr="00AE2EF7">
        <w:rPr>
          <w:i/>
          <w:iCs/>
        </w:rPr>
        <w:t>repeater type 1-C</w:t>
      </w:r>
      <w:r w:rsidRPr="008C4B71">
        <w:t xml:space="preserve"> as below:</w:t>
      </w:r>
    </w:p>
    <w:p w14:paraId="4770E156" w14:textId="77777777" w:rsidR="0039478F" w:rsidRPr="00BE5108" w:rsidRDefault="0039478F" w:rsidP="0039478F">
      <w:pPr>
        <w:pStyle w:val="B1"/>
      </w:pPr>
      <w:r w:rsidRPr="00BE5108">
        <w:t xml:space="preserve">NR-FR1-TM1.1 applies to </w:t>
      </w:r>
      <w:r>
        <w:t>RDL</w:t>
      </w:r>
      <w:r w:rsidRPr="00BE5108">
        <w:t>-FR1-TM1.1</w:t>
      </w:r>
    </w:p>
    <w:p w14:paraId="50816A7F" w14:textId="77777777" w:rsidR="0039478F" w:rsidRPr="00BE5108" w:rsidRDefault="0039478F" w:rsidP="0039478F">
      <w:pPr>
        <w:pStyle w:val="B1"/>
      </w:pPr>
      <w:r w:rsidRPr="00BE5108">
        <w:t xml:space="preserve">NR-FR1-TM1.2 applies to </w:t>
      </w:r>
      <w:r>
        <w:t>RDL</w:t>
      </w:r>
      <w:r w:rsidRPr="00BE5108">
        <w:t>-FR1-TM1.2</w:t>
      </w:r>
    </w:p>
    <w:p w14:paraId="0FDF6FAB" w14:textId="77777777" w:rsidR="0039478F" w:rsidRPr="00BE5108" w:rsidRDefault="0039478F" w:rsidP="0039478F">
      <w:pPr>
        <w:pStyle w:val="B1"/>
      </w:pPr>
      <w:r w:rsidRPr="00BE5108">
        <w:t xml:space="preserve">NR-FR1-TM2 applies to </w:t>
      </w:r>
      <w:r>
        <w:t>RDL</w:t>
      </w:r>
      <w:r w:rsidRPr="00BE5108">
        <w:t>-FR1-TM2</w:t>
      </w:r>
    </w:p>
    <w:p w14:paraId="09CBAB52" w14:textId="77777777" w:rsidR="0039478F" w:rsidRPr="00BE5108" w:rsidRDefault="0039478F" w:rsidP="0039478F">
      <w:pPr>
        <w:pStyle w:val="B1"/>
      </w:pPr>
      <w:r w:rsidRPr="008C4B71">
        <w:t xml:space="preserve">NR-FR1-TM2a </w:t>
      </w:r>
      <w:r w:rsidRPr="00BE5108">
        <w:t xml:space="preserve">applies to </w:t>
      </w:r>
      <w:r>
        <w:t>RDL</w:t>
      </w:r>
      <w:r w:rsidRPr="00BE5108">
        <w:t>-FR1-TM2a</w:t>
      </w:r>
    </w:p>
    <w:p w14:paraId="6578251B" w14:textId="77777777" w:rsidR="0039478F" w:rsidRPr="00BE5108" w:rsidRDefault="0039478F" w:rsidP="0039478F">
      <w:pPr>
        <w:pStyle w:val="B1"/>
      </w:pPr>
      <w:r w:rsidRPr="008C4B71">
        <w:t xml:space="preserve">NR-FR1-TM3.1 </w:t>
      </w:r>
      <w:r w:rsidRPr="00BE5108">
        <w:t xml:space="preserve">applies to </w:t>
      </w:r>
      <w:r>
        <w:t>RDL</w:t>
      </w:r>
      <w:r w:rsidRPr="00BE5108">
        <w:t>-FR1-TM3.1</w:t>
      </w:r>
    </w:p>
    <w:p w14:paraId="4D345F1D" w14:textId="77777777" w:rsidR="0039478F" w:rsidRPr="00BE5108" w:rsidRDefault="0039478F" w:rsidP="0039478F">
      <w:pPr>
        <w:pStyle w:val="B1"/>
      </w:pPr>
      <w:r w:rsidRPr="008C4B71">
        <w:t xml:space="preserve">NR-FR1-TM3.1a </w:t>
      </w:r>
      <w:r w:rsidRPr="00BE5108">
        <w:t xml:space="preserve">applies to </w:t>
      </w:r>
      <w:r>
        <w:t>RDL</w:t>
      </w:r>
      <w:r w:rsidRPr="00BE5108">
        <w:t>-FR1-TM3.1a</w:t>
      </w:r>
    </w:p>
    <w:p w14:paraId="6D31C15C" w14:textId="77777777" w:rsidR="0039478F" w:rsidRPr="00BE5108" w:rsidRDefault="0039478F" w:rsidP="0039478F">
      <w:pPr>
        <w:pStyle w:val="B1"/>
      </w:pPr>
      <w:r w:rsidRPr="008C4B71">
        <w:t xml:space="preserve">NR-FR1-TM3.2 </w:t>
      </w:r>
      <w:r w:rsidRPr="00BE5108">
        <w:t xml:space="preserve">applies to </w:t>
      </w:r>
      <w:r>
        <w:t>RDL</w:t>
      </w:r>
      <w:r w:rsidRPr="00BE5108">
        <w:t>-FR1-TM3.2</w:t>
      </w:r>
    </w:p>
    <w:p w14:paraId="28D3E0DB" w14:textId="77777777" w:rsidR="0039478F" w:rsidRPr="00BE5108" w:rsidRDefault="0039478F" w:rsidP="0039478F">
      <w:pPr>
        <w:pStyle w:val="B1"/>
      </w:pPr>
      <w:r w:rsidRPr="008C4B71">
        <w:t xml:space="preserve">NR-FR1-TM3.3 </w:t>
      </w:r>
      <w:r w:rsidRPr="00BE5108">
        <w:t xml:space="preserve">applies to </w:t>
      </w:r>
      <w:r>
        <w:t>RDL</w:t>
      </w:r>
      <w:r w:rsidRPr="00BE5108">
        <w:t>-FR1-TM3.3</w:t>
      </w:r>
    </w:p>
    <w:p w14:paraId="636603C1" w14:textId="5F1A7AC9" w:rsidR="0039478F" w:rsidRPr="008C4B71" w:rsidRDefault="0039478F" w:rsidP="0039478F">
      <w:r w:rsidRPr="008C4B71">
        <w:t>Testing models applying to NB-IoT operation in clause 4.9.2.2 in TS 38.141-1[</w:t>
      </w:r>
      <w:del w:id="1786" w:author="CATT" w:date="2022-10-21T14:01:00Z">
        <w:r w:rsidRPr="008C4B71" w:rsidDel="00223AB0">
          <w:delText>13</w:delText>
        </w:r>
      </w:del>
      <w:ins w:id="1787" w:author="CATT" w:date="2022-10-21T14:01:00Z">
        <w:r w:rsidR="00223AB0">
          <w:rPr>
            <w:rFonts w:hint="eastAsia"/>
            <w:lang w:eastAsia="zh-CN"/>
          </w:rPr>
          <w:t>7</w:t>
        </w:r>
      </w:ins>
      <w:r w:rsidRPr="008C4B71">
        <w:t xml:space="preserve">] are not applicable to </w:t>
      </w:r>
      <w:r>
        <w:t>repeaters</w:t>
      </w:r>
      <w:r w:rsidRPr="008C4B71">
        <w:t>.</w:t>
      </w:r>
    </w:p>
    <w:p w14:paraId="46699D1D" w14:textId="77777777" w:rsidR="0039478F" w:rsidRPr="004E060D" w:rsidRDefault="0039478F" w:rsidP="0039478F">
      <w:pPr>
        <w:pStyle w:val="4"/>
      </w:pPr>
      <w:bookmarkStart w:id="1788" w:name="_Toc73962782"/>
      <w:bookmarkStart w:id="1789" w:name="_Toc75259959"/>
      <w:bookmarkStart w:id="1790" w:name="_Toc75275498"/>
      <w:bookmarkStart w:id="1791" w:name="_Toc75276009"/>
      <w:bookmarkStart w:id="1792" w:name="_Toc76541508"/>
      <w:bookmarkStart w:id="1793" w:name="_Toc82437277"/>
      <w:bookmarkStart w:id="1794" w:name="_Toc89944642"/>
      <w:bookmarkStart w:id="1795" w:name="_Toc117255623"/>
      <w:r w:rsidRPr="004E060D">
        <w:lastRenderedPageBreak/>
        <w:t>4.9.2.</w:t>
      </w:r>
      <w:r>
        <w:t>3</w:t>
      </w:r>
      <w:r>
        <w:tab/>
      </w:r>
      <w:r w:rsidRPr="004E060D">
        <w:tab/>
        <w:t xml:space="preserve">FR1 test models for </w:t>
      </w:r>
      <w:r>
        <w:t>repeater type 1-C</w:t>
      </w:r>
      <w:bookmarkEnd w:id="1788"/>
      <w:bookmarkEnd w:id="1789"/>
      <w:bookmarkEnd w:id="1790"/>
      <w:bookmarkEnd w:id="1791"/>
      <w:bookmarkEnd w:id="1792"/>
      <w:bookmarkEnd w:id="1793"/>
      <w:bookmarkEnd w:id="1794"/>
      <w:r>
        <w:t xml:space="preserve"> for UL</w:t>
      </w:r>
      <w:bookmarkEnd w:id="1795"/>
    </w:p>
    <w:p w14:paraId="5CBD2FE9" w14:textId="77777777" w:rsidR="0039478F" w:rsidRPr="004E060D" w:rsidRDefault="0039478F" w:rsidP="0039478F">
      <w:pPr>
        <w:pStyle w:val="5"/>
      </w:pPr>
      <w:bookmarkStart w:id="1796" w:name="_Toc75275499"/>
      <w:bookmarkStart w:id="1797" w:name="_Toc75276010"/>
      <w:bookmarkStart w:id="1798" w:name="_Toc76541509"/>
      <w:bookmarkStart w:id="1799" w:name="_Toc82437278"/>
      <w:bookmarkStart w:id="1800" w:name="_Toc89944643"/>
      <w:bookmarkStart w:id="1801" w:name="_Toc117255624"/>
      <w:r w:rsidRPr="004E060D">
        <w:t>4.9.2.</w:t>
      </w:r>
      <w:r>
        <w:t>3</w:t>
      </w:r>
      <w:r w:rsidRPr="004E060D">
        <w:t>.1</w:t>
      </w:r>
      <w:r w:rsidRPr="004E060D">
        <w:tab/>
        <w:t>General</w:t>
      </w:r>
      <w:bookmarkEnd w:id="1796"/>
      <w:bookmarkEnd w:id="1797"/>
      <w:bookmarkEnd w:id="1798"/>
      <w:bookmarkEnd w:id="1799"/>
      <w:bookmarkEnd w:id="1800"/>
      <w:bookmarkEnd w:id="1801"/>
    </w:p>
    <w:p w14:paraId="60E3D755" w14:textId="77777777" w:rsidR="0039478F" w:rsidRPr="004E060D" w:rsidRDefault="0039478F" w:rsidP="0039478F">
      <w:pPr>
        <w:rPr>
          <w:lang w:eastAsia="ko-KR"/>
        </w:rPr>
      </w:pPr>
      <w:r w:rsidRPr="004E060D">
        <w:rPr>
          <w:lang w:eastAsia="ko-KR"/>
        </w:rPr>
        <w:t>The set-up of physical channels for transmitter tests shall be according to one of the FR1 test models (</w:t>
      </w:r>
      <w:r>
        <w:rPr>
          <w:lang w:eastAsia="ko-KR"/>
        </w:rPr>
        <w:t>R</w:t>
      </w:r>
      <w:r w:rsidRPr="004E060D">
        <w:rPr>
          <w:lang w:eastAsia="ko-KR"/>
        </w:rPr>
        <w:noBreakHyphen/>
        <w:t>TM</w:t>
      </w:r>
      <w:r>
        <w:rPr>
          <w:lang w:eastAsia="ko-KR"/>
        </w:rPr>
        <w:t>s</w:t>
      </w:r>
      <w:r w:rsidRPr="004E060D">
        <w:rPr>
          <w:lang w:eastAsia="ko-KR"/>
        </w:rPr>
        <w:t>) below. A reference to the applicable test model is made within each test.</w:t>
      </w:r>
    </w:p>
    <w:p w14:paraId="1FC8C1FB" w14:textId="77777777" w:rsidR="0039478F" w:rsidRPr="004E060D" w:rsidRDefault="0039478F" w:rsidP="0039478F">
      <w:pPr>
        <w:rPr>
          <w:lang w:eastAsia="ko-KR"/>
        </w:rPr>
      </w:pPr>
      <w:r w:rsidRPr="004E060D">
        <w:rPr>
          <w:lang w:eastAsia="ko-KR"/>
        </w:rPr>
        <w:t xml:space="preserve">The following general parameters are used by all </w:t>
      </w:r>
      <w:r>
        <w:rPr>
          <w:lang w:eastAsia="ko-KR"/>
        </w:rPr>
        <w:t>repeater</w:t>
      </w:r>
      <w:r w:rsidRPr="004E060D">
        <w:rPr>
          <w:lang w:eastAsia="ko-KR"/>
        </w:rPr>
        <w:t xml:space="preserve"> test models:</w:t>
      </w:r>
    </w:p>
    <w:p w14:paraId="73C67573" w14:textId="77777777" w:rsidR="0039478F" w:rsidRPr="004E060D" w:rsidRDefault="0039478F" w:rsidP="0039478F">
      <w:pPr>
        <w:pStyle w:val="B1"/>
      </w:pPr>
      <w:r w:rsidRPr="004E060D">
        <w:t>-</w:t>
      </w:r>
      <w:r w:rsidRPr="004E060D">
        <w:tab/>
        <w:t>Duration is 2 radio frames for TDD (20 ms)</w:t>
      </w:r>
    </w:p>
    <w:p w14:paraId="1F94B09E" w14:textId="77777777" w:rsidR="0039478F" w:rsidRPr="004E060D" w:rsidRDefault="0039478F" w:rsidP="0039478F">
      <w:pPr>
        <w:pStyle w:val="B1"/>
      </w:pPr>
      <w:r w:rsidRPr="004E060D">
        <w:t>-</w:t>
      </w:r>
      <w:r w:rsidRPr="004E060D">
        <w:tab/>
        <w:t>The slots are numbered 0 to 10</w:t>
      </w:r>
      <w:r w:rsidRPr="004E060D">
        <w:sym w:font="Symbol" w:char="F0B4"/>
      </w:r>
      <w:r w:rsidRPr="004E060D">
        <w:t>2</w:t>
      </w:r>
      <w:r w:rsidRPr="004E060D">
        <w:rPr>
          <w:vertAlign w:val="superscript"/>
        </w:rPr>
        <w:t>µ</w:t>
      </w:r>
      <w:r w:rsidRPr="004E060D">
        <w:t xml:space="preserve"> – 1 where µ is the numerology corresponding to the subcarrier spacing</w:t>
      </w:r>
    </w:p>
    <w:p w14:paraId="26487032" w14:textId="1CDA9750" w:rsidR="0039478F" w:rsidRPr="004E060D" w:rsidRDefault="0039478F" w:rsidP="0039478F">
      <w:pPr>
        <w:pStyle w:val="B1"/>
      </w:pPr>
      <w:r w:rsidRPr="004E060D">
        <w:t>-</w:t>
      </w:r>
      <w:r w:rsidRPr="004E060D">
        <w:tab/>
      </w:r>
      <w:r w:rsidRPr="004E060D">
        <w:rPr>
          <w:lang w:eastAsia="ko-KR"/>
        </w:rPr>
        <w:t>N</w:t>
      </w:r>
      <w:r w:rsidRPr="004E060D">
        <w:rPr>
          <w:vertAlign w:val="subscript"/>
          <w:lang w:eastAsia="ko-KR"/>
        </w:rPr>
        <w:t>RB</w:t>
      </w:r>
      <w:r w:rsidRPr="004E060D">
        <w:rPr>
          <w:lang w:eastAsia="ko-KR"/>
        </w:rPr>
        <w:t xml:space="preserve"> is the maximum transmission bandwidth configuration seen in clause 5.3.2 in </w:t>
      </w:r>
      <w:r w:rsidRPr="004E060D">
        <w:t>TS 38.1</w:t>
      </w:r>
      <w:r>
        <w:t>06 [</w:t>
      </w:r>
      <w:del w:id="1802" w:author="CATT" w:date="2022-10-21T14:01:00Z">
        <w:r w:rsidDel="00223AB0">
          <w:delText>x</w:delText>
        </w:r>
      </w:del>
      <w:ins w:id="1803" w:author="CATT" w:date="2022-10-21T14:01:00Z">
        <w:r w:rsidR="00223AB0">
          <w:rPr>
            <w:rFonts w:hint="eastAsia"/>
            <w:lang w:eastAsia="zh-CN"/>
          </w:rPr>
          <w:t>2</w:t>
        </w:r>
      </w:ins>
      <w:r w:rsidRPr="004E060D">
        <w:t>]</w:t>
      </w:r>
      <w:r w:rsidRPr="004E060D">
        <w:rPr>
          <w:lang w:eastAsia="ko-KR"/>
        </w:rPr>
        <w:t>.</w:t>
      </w:r>
    </w:p>
    <w:p w14:paraId="4404FCFD" w14:textId="77777777" w:rsidR="0039478F" w:rsidRPr="004E060D" w:rsidRDefault="0039478F" w:rsidP="0039478F">
      <w:pPr>
        <w:pStyle w:val="B1"/>
      </w:pPr>
      <w:r w:rsidRPr="004E060D">
        <w:t>-</w:t>
      </w:r>
      <w:r w:rsidRPr="004E060D">
        <w:tab/>
        <w:t>Normal CP</w:t>
      </w:r>
    </w:p>
    <w:p w14:paraId="0E6A530D" w14:textId="77777777" w:rsidR="0039478F" w:rsidRPr="004E060D" w:rsidRDefault="0039478F" w:rsidP="0039478F">
      <w:pPr>
        <w:pStyle w:val="B1"/>
      </w:pPr>
      <w:r w:rsidRPr="004E060D">
        <w:t>-</w:t>
      </w:r>
      <w:r w:rsidRPr="004E060D">
        <w:tab/>
        <w:t>Virtual resource blocks of localized type</w:t>
      </w:r>
    </w:p>
    <w:p w14:paraId="2000C4BC" w14:textId="444969EC" w:rsidR="0039478F" w:rsidRPr="004E060D" w:rsidRDefault="0039478F" w:rsidP="0039478F">
      <w:pPr>
        <w:rPr>
          <w:lang w:eastAsia="zh-CN"/>
        </w:rPr>
      </w:pPr>
      <w:r>
        <w:rPr>
          <w:lang w:eastAsia="zh-CN"/>
        </w:rPr>
        <w:t>Repeater</w:t>
      </w:r>
      <w:r w:rsidRPr="004E060D">
        <w:rPr>
          <w:lang w:eastAsia="zh-CN"/>
        </w:rPr>
        <w:t xml:space="preserve"> test models are derived based on the uplink/downlink configuration as shown in the table 4.9.2.</w:t>
      </w:r>
      <w:r>
        <w:rPr>
          <w:lang w:eastAsia="zh-CN"/>
        </w:rPr>
        <w:t>2</w:t>
      </w:r>
      <w:r w:rsidRPr="004E060D">
        <w:rPr>
          <w:lang w:eastAsia="zh-CN"/>
        </w:rPr>
        <w:t xml:space="preserve">.1-1 using information element </w:t>
      </w:r>
      <w:r w:rsidRPr="004E060D">
        <w:rPr>
          <w:i/>
          <w:lang w:eastAsia="zh-CN"/>
        </w:rPr>
        <w:t xml:space="preserve">TDD-UL-DL-ConfigCommon </w:t>
      </w:r>
      <w:r w:rsidRPr="004E060D">
        <w:rPr>
          <w:lang w:eastAsia="zh-CN"/>
        </w:rPr>
        <w:t xml:space="preserve">as defined in </w:t>
      </w:r>
      <w:r w:rsidRPr="004E060D">
        <w:t>T</w:t>
      </w:r>
      <w:r w:rsidRPr="004E060D">
        <w:rPr>
          <w:lang w:eastAsia="zh-CN"/>
        </w:rPr>
        <w:t>S</w:t>
      </w:r>
      <w:r w:rsidRPr="004E060D">
        <w:t> 38.331 [</w:t>
      </w:r>
      <w:del w:id="1804" w:author="CATT" w:date="2022-10-21T14:01:00Z">
        <w:r w:rsidRPr="004E060D" w:rsidDel="00223AB0">
          <w:delText>14</w:delText>
        </w:r>
      </w:del>
      <w:ins w:id="1805" w:author="CATT" w:date="2022-10-21T14:01:00Z">
        <w:r w:rsidR="00223AB0" w:rsidRPr="004E060D">
          <w:t>1</w:t>
        </w:r>
        <w:r w:rsidR="00223AB0">
          <w:rPr>
            <w:rFonts w:hint="eastAsia"/>
            <w:lang w:eastAsia="zh-CN"/>
          </w:rPr>
          <w:t>0</w:t>
        </w:r>
      </w:ins>
      <w:r w:rsidRPr="004E060D">
        <w:t>]</w:t>
      </w:r>
      <w:r w:rsidRPr="004E060D">
        <w:rPr>
          <w:lang w:eastAsia="zh-CN"/>
        </w:rPr>
        <w:t>.</w:t>
      </w:r>
    </w:p>
    <w:p w14:paraId="58881DD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 xml:space="preserve">-1: </w:t>
      </w:r>
      <w:r w:rsidRPr="004E060D">
        <w:rPr>
          <w:lang w:eastAsia="zh-CN"/>
        </w:rPr>
        <w:t xml:space="preserve">Configurations of TDD for </w:t>
      </w:r>
      <w:r>
        <w:rPr>
          <w:i/>
          <w:lang w:eastAsia="zh-CN"/>
        </w:rPr>
        <w:t>repeater</w:t>
      </w:r>
      <w:r w:rsidRPr="004E060D">
        <w:rPr>
          <w:i/>
          <w:lang w:eastAsia="zh-CN"/>
        </w:rPr>
        <w:t xml:space="preserve"> type 1-</w:t>
      </w:r>
      <w:r>
        <w:rPr>
          <w:i/>
          <w:lang w:eastAsia="zh-CN"/>
        </w:rPr>
        <w:t>C</w:t>
      </w:r>
      <w:r w:rsidRPr="004E060D">
        <w:rPr>
          <w:i/>
          <w:lang w:eastAsia="zh-CN"/>
        </w:rPr>
        <w:t xml:space="preserve"> </w:t>
      </w:r>
      <w:r w:rsidRPr="004E060D">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BE5108" w14:paraId="2E6C49B7" w14:textId="77777777" w:rsidTr="00E859AB">
        <w:trPr>
          <w:jc w:val="center"/>
        </w:trPr>
        <w:tc>
          <w:tcPr>
            <w:tcW w:w="5184" w:type="dxa"/>
          </w:tcPr>
          <w:p w14:paraId="78EC9345" w14:textId="77777777" w:rsidR="0039478F" w:rsidRPr="004E060D" w:rsidRDefault="0039478F" w:rsidP="00E859AB">
            <w:pPr>
              <w:pStyle w:val="TAH"/>
            </w:pPr>
            <w:r w:rsidRPr="004E060D">
              <w:t>Field name</w:t>
            </w:r>
          </w:p>
        </w:tc>
        <w:tc>
          <w:tcPr>
            <w:tcW w:w="3888" w:type="dxa"/>
            <w:gridSpan w:val="3"/>
          </w:tcPr>
          <w:p w14:paraId="26DAAEAF" w14:textId="77777777" w:rsidR="0039478F" w:rsidRPr="004E060D" w:rsidRDefault="0039478F" w:rsidP="00E859AB">
            <w:pPr>
              <w:pStyle w:val="TAH"/>
            </w:pPr>
            <w:r w:rsidRPr="004E060D">
              <w:t xml:space="preserve">Value </w:t>
            </w:r>
          </w:p>
        </w:tc>
      </w:tr>
      <w:tr w:rsidR="0039478F" w:rsidRPr="00BE5108" w14:paraId="4F2ACFC3" w14:textId="77777777" w:rsidTr="00E859AB">
        <w:trPr>
          <w:jc w:val="center"/>
        </w:trPr>
        <w:tc>
          <w:tcPr>
            <w:tcW w:w="5184" w:type="dxa"/>
          </w:tcPr>
          <w:p w14:paraId="0B54B8AA" w14:textId="77777777" w:rsidR="0039478F" w:rsidRPr="004E060D" w:rsidRDefault="0039478F" w:rsidP="00E859AB">
            <w:pPr>
              <w:pStyle w:val="TAC"/>
              <w:rPr>
                <w:szCs w:val="18"/>
              </w:rPr>
            </w:pPr>
            <w:r w:rsidRPr="004E060D">
              <w:rPr>
                <w:szCs w:val="18"/>
              </w:rPr>
              <w:t>referenceSubcarrierSpacing (kHz)</w:t>
            </w:r>
          </w:p>
        </w:tc>
        <w:tc>
          <w:tcPr>
            <w:tcW w:w="1296" w:type="dxa"/>
          </w:tcPr>
          <w:p w14:paraId="4C3D1AAA" w14:textId="77777777" w:rsidR="0039478F" w:rsidRPr="004E060D" w:rsidRDefault="0039478F" w:rsidP="00E859AB">
            <w:pPr>
              <w:pStyle w:val="TAC"/>
              <w:rPr>
                <w:szCs w:val="18"/>
              </w:rPr>
            </w:pPr>
            <w:r w:rsidRPr="004E060D">
              <w:rPr>
                <w:szCs w:val="18"/>
              </w:rPr>
              <w:t>15</w:t>
            </w:r>
          </w:p>
        </w:tc>
        <w:tc>
          <w:tcPr>
            <w:tcW w:w="1296" w:type="dxa"/>
          </w:tcPr>
          <w:p w14:paraId="5F34BB7B" w14:textId="77777777" w:rsidR="0039478F" w:rsidRPr="004E060D" w:rsidRDefault="0039478F" w:rsidP="00E859AB">
            <w:pPr>
              <w:pStyle w:val="TAC"/>
              <w:rPr>
                <w:szCs w:val="18"/>
              </w:rPr>
            </w:pPr>
            <w:r w:rsidRPr="004E060D">
              <w:rPr>
                <w:szCs w:val="18"/>
              </w:rPr>
              <w:t>30</w:t>
            </w:r>
          </w:p>
        </w:tc>
        <w:tc>
          <w:tcPr>
            <w:tcW w:w="1296" w:type="dxa"/>
          </w:tcPr>
          <w:p w14:paraId="050941B7" w14:textId="77777777" w:rsidR="0039478F" w:rsidRPr="004E060D" w:rsidRDefault="0039478F" w:rsidP="00E859AB">
            <w:pPr>
              <w:pStyle w:val="TAC"/>
              <w:rPr>
                <w:szCs w:val="18"/>
              </w:rPr>
            </w:pPr>
            <w:r w:rsidRPr="004E060D">
              <w:rPr>
                <w:szCs w:val="18"/>
              </w:rPr>
              <w:t>60</w:t>
            </w:r>
          </w:p>
        </w:tc>
      </w:tr>
      <w:tr w:rsidR="0039478F" w:rsidRPr="00BE5108" w14:paraId="2A7D4936" w14:textId="77777777" w:rsidTr="00E859AB">
        <w:trPr>
          <w:jc w:val="center"/>
        </w:trPr>
        <w:tc>
          <w:tcPr>
            <w:tcW w:w="5184" w:type="dxa"/>
          </w:tcPr>
          <w:p w14:paraId="38715437" w14:textId="77777777" w:rsidR="0039478F" w:rsidRPr="004E060D" w:rsidRDefault="0039478F" w:rsidP="00E859AB">
            <w:pPr>
              <w:pStyle w:val="TAC"/>
              <w:rPr>
                <w:szCs w:val="18"/>
              </w:rPr>
            </w:pPr>
            <w:r w:rsidRPr="004E060D">
              <w:rPr>
                <w:szCs w:val="18"/>
              </w:rPr>
              <w:t>Periodicity (ms) for dl-UL-TransmissionPeriodicity</w:t>
            </w:r>
          </w:p>
        </w:tc>
        <w:tc>
          <w:tcPr>
            <w:tcW w:w="1296" w:type="dxa"/>
          </w:tcPr>
          <w:p w14:paraId="6EB89CCB" w14:textId="77777777" w:rsidR="0039478F" w:rsidRPr="004E060D" w:rsidRDefault="0039478F" w:rsidP="00E859AB">
            <w:pPr>
              <w:pStyle w:val="TAC"/>
              <w:rPr>
                <w:szCs w:val="18"/>
              </w:rPr>
            </w:pPr>
            <w:r w:rsidRPr="004E060D">
              <w:rPr>
                <w:szCs w:val="18"/>
              </w:rPr>
              <w:t xml:space="preserve">5 </w:t>
            </w:r>
          </w:p>
        </w:tc>
        <w:tc>
          <w:tcPr>
            <w:tcW w:w="1296" w:type="dxa"/>
          </w:tcPr>
          <w:p w14:paraId="3B63F748" w14:textId="77777777" w:rsidR="0039478F" w:rsidRPr="004E060D" w:rsidRDefault="0039478F" w:rsidP="00E859AB">
            <w:pPr>
              <w:pStyle w:val="TAC"/>
              <w:rPr>
                <w:szCs w:val="18"/>
              </w:rPr>
            </w:pPr>
            <w:r w:rsidRPr="004E060D">
              <w:rPr>
                <w:szCs w:val="18"/>
              </w:rPr>
              <w:t>5</w:t>
            </w:r>
          </w:p>
        </w:tc>
        <w:tc>
          <w:tcPr>
            <w:tcW w:w="1296" w:type="dxa"/>
          </w:tcPr>
          <w:p w14:paraId="05124F6A" w14:textId="77777777" w:rsidR="0039478F" w:rsidRPr="004E060D" w:rsidRDefault="0039478F" w:rsidP="00E859AB">
            <w:pPr>
              <w:pStyle w:val="TAC"/>
              <w:rPr>
                <w:szCs w:val="18"/>
              </w:rPr>
            </w:pPr>
            <w:r w:rsidRPr="004E060D">
              <w:rPr>
                <w:szCs w:val="18"/>
              </w:rPr>
              <w:t>5</w:t>
            </w:r>
          </w:p>
        </w:tc>
      </w:tr>
      <w:tr w:rsidR="0039478F" w:rsidRPr="00BE5108" w14:paraId="256C5F06" w14:textId="77777777" w:rsidTr="00E859AB">
        <w:trPr>
          <w:jc w:val="center"/>
        </w:trPr>
        <w:tc>
          <w:tcPr>
            <w:tcW w:w="5184" w:type="dxa"/>
          </w:tcPr>
          <w:p w14:paraId="236E5CD5" w14:textId="77777777" w:rsidR="0039478F" w:rsidRPr="004E060D" w:rsidRDefault="0039478F" w:rsidP="00E859AB">
            <w:pPr>
              <w:pStyle w:val="TAC"/>
              <w:rPr>
                <w:szCs w:val="18"/>
              </w:rPr>
            </w:pPr>
            <w:r w:rsidRPr="004E060D">
              <w:rPr>
                <w:szCs w:val="18"/>
              </w:rPr>
              <w:t>nrofDownlinkSlots</w:t>
            </w:r>
          </w:p>
        </w:tc>
        <w:tc>
          <w:tcPr>
            <w:tcW w:w="1296" w:type="dxa"/>
          </w:tcPr>
          <w:p w14:paraId="5BEC2467" w14:textId="77777777" w:rsidR="0039478F" w:rsidRPr="004E060D" w:rsidRDefault="0039478F" w:rsidP="00E859AB">
            <w:pPr>
              <w:pStyle w:val="TAC"/>
              <w:rPr>
                <w:szCs w:val="18"/>
              </w:rPr>
            </w:pPr>
            <w:r w:rsidRPr="004E060D">
              <w:rPr>
                <w:szCs w:val="18"/>
              </w:rPr>
              <w:t>3</w:t>
            </w:r>
          </w:p>
        </w:tc>
        <w:tc>
          <w:tcPr>
            <w:tcW w:w="1296" w:type="dxa"/>
          </w:tcPr>
          <w:p w14:paraId="0D3D7922" w14:textId="77777777" w:rsidR="0039478F" w:rsidRPr="004E060D" w:rsidRDefault="0039478F" w:rsidP="00E859AB">
            <w:pPr>
              <w:pStyle w:val="TAC"/>
              <w:rPr>
                <w:szCs w:val="18"/>
              </w:rPr>
            </w:pPr>
            <w:r w:rsidRPr="004E060D">
              <w:rPr>
                <w:szCs w:val="18"/>
              </w:rPr>
              <w:t>7</w:t>
            </w:r>
          </w:p>
        </w:tc>
        <w:tc>
          <w:tcPr>
            <w:tcW w:w="1296" w:type="dxa"/>
          </w:tcPr>
          <w:p w14:paraId="0A5CCE8B" w14:textId="77777777" w:rsidR="0039478F" w:rsidRPr="004E060D" w:rsidRDefault="0039478F" w:rsidP="00E859AB">
            <w:pPr>
              <w:pStyle w:val="TAC"/>
              <w:rPr>
                <w:szCs w:val="18"/>
              </w:rPr>
            </w:pPr>
            <w:r w:rsidRPr="004E060D">
              <w:rPr>
                <w:szCs w:val="18"/>
              </w:rPr>
              <w:t>14</w:t>
            </w:r>
          </w:p>
        </w:tc>
      </w:tr>
      <w:tr w:rsidR="0039478F" w:rsidRPr="00BE5108" w14:paraId="25877937" w14:textId="77777777" w:rsidTr="00E859AB">
        <w:trPr>
          <w:jc w:val="center"/>
        </w:trPr>
        <w:tc>
          <w:tcPr>
            <w:tcW w:w="5184" w:type="dxa"/>
          </w:tcPr>
          <w:p w14:paraId="49862951" w14:textId="77777777" w:rsidR="0039478F" w:rsidRPr="004E060D" w:rsidRDefault="0039478F" w:rsidP="00E859AB">
            <w:pPr>
              <w:pStyle w:val="TAC"/>
              <w:rPr>
                <w:szCs w:val="18"/>
              </w:rPr>
            </w:pPr>
            <w:r w:rsidRPr="004E060D">
              <w:rPr>
                <w:szCs w:val="18"/>
              </w:rPr>
              <w:t>nrofDownlinkSymbols</w:t>
            </w:r>
          </w:p>
        </w:tc>
        <w:tc>
          <w:tcPr>
            <w:tcW w:w="1296" w:type="dxa"/>
          </w:tcPr>
          <w:p w14:paraId="3AEBF4D9" w14:textId="77777777" w:rsidR="0039478F" w:rsidRPr="004E060D" w:rsidRDefault="0039478F" w:rsidP="00E859AB">
            <w:pPr>
              <w:pStyle w:val="TAC"/>
              <w:rPr>
                <w:szCs w:val="18"/>
              </w:rPr>
            </w:pPr>
            <w:r w:rsidRPr="004E060D">
              <w:rPr>
                <w:szCs w:val="18"/>
              </w:rPr>
              <w:t>10</w:t>
            </w:r>
          </w:p>
        </w:tc>
        <w:tc>
          <w:tcPr>
            <w:tcW w:w="1296" w:type="dxa"/>
          </w:tcPr>
          <w:p w14:paraId="091CFC4E" w14:textId="77777777" w:rsidR="0039478F" w:rsidRPr="004E060D" w:rsidRDefault="0039478F" w:rsidP="00E859AB">
            <w:pPr>
              <w:pStyle w:val="TAC"/>
              <w:rPr>
                <w:szCs w:val="18"/>
              </w:rPr>
            </w:pPr>
            <w:r w:rsidRPr="004E060D">
              <w:rPr>
                <w:szCs w:val="18"/>
              </w:rPr>
              <w:t>6</w:t>
            </w:r>
          </w:p>
        </w:tc>
        <w:tc>
          <w:tcPr>
            <w:tcW w:w="1296" w:type="dxa"/>
          </w:tcPr>
          <w:p w14:paraId="3807FD26" w14:textId="77777777" w:rsidR="0039478F" w:rsidRPr="004E060D" w:rsidRDefault="0039478F" w:rsidP="00E859AB">
            <w:pPr>
              <w:pStyle w:val="TAC"/>
              <w:rPr>
                <w:szCs w:val="18"/>
              </w:rPr>
            </w:pPr>
            <w:r w:rsidRPr="004E060D">
              <w:rPr>
                <w:szCs w:val="18"/>
              </w:rPr>
              <w:t>12</w:t>
            </w:r>
          </w:p>
        </w:tc>
      </w:tr>
      <w:tr w:rsidR="0039478F" w:rsidRPr="00BE5108" w14:paraId="02F00F0E" w14:textId="77777777" w:rsidTr="00E859AB">
        <w:trPr>
          <w:jc w:val="center"/>
        </w:trPr>
        <w:tc>
          <w:tcPr>
            <w:tcW w:w="5184" w:type="dxa"/>
          </w:tcPr>
          <w:p w14:paraId="594207B9" w14:textId="77777777" w:rsidR="0039478F" w:rsidRPr="004E060D" w:rsidRDefault="0039478F" w:rsidP="00E859AB">
            <w:pPr>
              <w:pStyle w:val="TAC"/>
              <w:rPr>
                <w:szCs w:val="18"/>
              </w:rPr>
            </w:pPr>
            <w:r w:rsidRPr="004E060D">
              <w:rPr>
                <w:szCs w:val="18"/>
              </w:rPr>
              <w:t>nrofUplinkSlots</w:t>
            </w:r>
          </w:p>
        </w:tc>
        <w:tc>
          <w:tcPr>
            <w:tcW w:w="1296" w:type="dxa"/>
          </w:tcPr>
          <w:p w14:paraId="552F2EC1" w14:textId="77777777" w:rsidR="0039478F" w:rsidRPr="004E060D" w:rsidRDefault="0039478F" w:rsidP="00E859AB">
            <w:pPr>
              <w:pStyle w:val="TAC"/>
              <w:rPr>
                <w:szCs w:val="18"/>
              </w:rPr>
            </w:pPr>
            <w:r w:rsidRPr="004E060D">
              <w:rPr>
                <w:szCs w:val="18"/>
              </w:rPr>
              <w:t>1</w:t>
            </w:r>
          </w:p>
        </w:tc>
        <w:tc>
          <w:tcPr>
            <w:tcW w:w="1296" w:type="dxa"/>
          </w:tcPr>
          <w:p w14:paraId="0E218732" w14:textId="77777777" w:rsidR="0039478F" w:rsidRPr="004E060D" w:rsidRDefault="0039478F" w:rsidP="00E859AB">
            <w:pPr>
              <w:pStyle w:val="TAC"/>
              <w:rPr>
                <w:szCs w:val="18"/>
              </w:rPr>
            </w:pPr>
            <w:r w:rsidRPr="004E060D">
              <w:rPr>
                <w:szCs w:val="18"/>
              </w:rPr>
              <w:t>2</w:t>
            </w:r>
          </w:p>
        </w:tc>
        <w:tc>
          <w:tcPr>
            <w:tcW w:w="1296" w:type="dxa"/>
          </w:tcPr>
          <w:p w14:paraId="374C3DEA" w14:textId="77777777" w:rsidR="0039478F" w:rsidRPr="004E060D" w:rsidRDefault="0039478F" w:rsidP="00E859AB">
            <w:pPr>
              <w:pStyle w:val="TAC"/>
              <w:rPr>
                <w:szCs w:val="18"/>
              </w:rPr>
            </w:pPr>
            <w:r w:rsidRPr="004E060D">
              <w:rPr>
                <w:szCs w:val="18"/>
              </w:rPr>
              <w:t>4</w:t>
            </w:r>
          </w:p>
        </w:tc>
      </w:tr>
      <w:tr w:rsidR="0039478F" w:rsidRPr="00BE5108" w14:paraId="1F8FF353" w14:textId="77777777" w:rsidTr="00E859AB">
        <w:trPr>
          <w:jc w:val="center"/>
        </w:trPr>
        <w:tc>
          <w:tcPr>
            <w:tcW w:w="5184" w:type="dxa"/>
          </w:tcPr>
          <w:p w14:paraId="4E7E45C8" w14:textId="77777777" w:rsidR="0039478F" w:rsidRPr="004E060D" w:rsidRDefault="0039478F" w:rsidP="00E859AB">
            <w:pPr>
              <w:pStyle w:val="TAC"/>
              <w:rPr>
                <w:szCs w:val="18"/>
              </w:rPr>
            </w:pPr>
            <w:r w:rsidRPr="004E060D">
              <w:rPr>
                <w:szCs w:val="18"/>
              </w:rPr>
              <w:t>nrofUplinkSymbols</w:t>
            </w:r>
          </w:p>
        </w:tc>
        <w:tc>
          <w:tcPr>
            <w:tcW w:w="1296" w:type="dxa"/>
          </w:tcPr>
          <w:p w14:paraId="5D47DE40" w14:textId="77777777" w:rsidR="0039478F" w:rsidRPr="004E060D" w:rsidRDefault="0039478F" w:rsidP="00E859AB">
            <w:pPr>
              <w:pStyle w:val="TAC"/>
              <w:rPr>
                <w:szCs w:val="18"/>
              </w:rPr>
            </w:pPr>
            <w:r w:rsidRPr="004E060D">
              <w:rPr>
                <w:szCs w:val="18"/>
              </w:rPr>
              <w:t>2</w:t>
            </w:r>
          </w:p>
        </w:tc>
        <w:tc>
          <w:tcPr>
            <w:tcW w:w="1296" w:type="dxa"/>
          </w:tcPr>
          <w:p w14:paraId="292630DE" w14:textId="77777777" w:rsidR="0039478F" w:rsidRPr="004E060D" w:rsidRDefault="0039478F" w:rsidP="00E859AB">
            <w:pPr>
              <w:pStyle w:val="TAC"/>
              <w:rPr>
                <w:szCs w:val="18"/>
              </w:rPr>
            </w:pPr>
            <w:r w:rsidRPr="004E060D">
              <w:rPr>
                <w:szCs w:val="18"/>
              </w:rPr>
              <w:t>4</w:t>
            </w:r>
          </w:p>
        </w:tc>
        <w:tc>
          <w:tcPr>
            <w:tcW w:w="1296" w:type="dxa"/>
          </w:tcPr>
          <w:p w14:paraId="392D728A" w14:textId="77777777" w:rsidR="0039478F" w:rsidRPr="004E060D" w:rsidRDefault="0039478F" w:rsidP="00E859AB">
            <w:pPr>
              <w:pStyle w:val="TAC"/>
              <w:rPr>
                <w:szCs w:val="18"/>
              </w:rPr>
            </w:pPr>
            <w:r w:rsidRPr="004E060D">
              <w:rPr>
                <w:szCs w:val="18"/>
              </w:rPr>
              <w:t>8</w:t>
            </w:r>
          </w:p>
        </w:tc>
      </w:tr>
    </w:tbl>
    <w:p w14:paraId="70766CCC" w14:textId="77777777" w:rsidR="0039478F" w:rsidRPr="004E060D" w:rsidRDefault="0039478F" w:rsidP="0039478F">
      <w:pPr>
        <w:rPr>
          <w:lang w:eastAsia="ko-KR"/>
        </w:rPr>
      </w:pPr>
    </w:p>
    <w:p w14:paraId="0A38D06A" w14:textId="77777777" w:rsidR="0039478F" w:rsidRPr="004E060D" w:rsidRDefault="0039478F" w:rsidP="0039478F">
      <w:pPr>
        <w:rPr>
          <w:lang w:eastAsia="ko-KR"/>
        </w:rPr>
      </w:pPr>
      <w:r w:rsidRPr="004E060D">
        <w:rPr>
          <w:lang w:eastAsia="ko-KR"/>
        </w:rPr>
        <w:t xml:space="preserve">Common physical channel parameters for all </w:t>
      </w:r>
      <w:r>
        <w:rPr>
          <w:lang w:eastAsia="ko-KR"/>
        </w:rPr>
        <w:t>repeater</w:t>
      </w:r>
      <w:r w:rsidRPr="004E060D">
        <w:rPr>
          <w:lang w:eastAsia="ko-KR"/>
        </w:rPr>
        <w:t xml:space="preserve"> FR1 test models are specified in table 4.9.2.</w:t>
      </w:r>
      <w:r>
        <w:rPr>
          <w:lang w:eastAsia="ko-KR"/>
        </w:rPr>
        <w:t>3</w:t>
      </w:r>
      <w:r w:rsidRPr="004E060D">
        <w:rPr>
          <w:lang w:eastAsia="ko-KR"/>
        </w:rPr>
        <w:t>.1-2 and table 4.9.2.</w:t>
      </w:r>
      <w:r>
        <w:rPr>
          <w:lang w:eastAsia="ko-KR"/>
        </w:rPr>
        <w:t>3</w:t>
      </w:r>
      <w:r w:rsidRPr="004E060D">
        <w:rPr>
          <w:lang w:eastAsia="ko-KR"/>
        </w:rPr>
        <w:t xml:space="preserve">.1-3 for PUSCH. Specific physical channel parameters for </w:t>
      </w:r>
      <w:r>
        <w:rPr>
          <w:lang w:eastAsia="ko-KR"/>
        </w:rPr>
        <w:t>repeater</w:t>
      </w:r>
      <w:r w:rsidRPr="004E060D">
        <w:rPr>
          <w:lang w:eastAsia="ko-KR"/>
        </w:rPr>
        <w:t xml:space="preserve"> FR1 test models are described in clauses 4.9.2.</w:t>
      </w:r>
      <w:r>
        <w:rPr>
          <w:lang w:eastAsia="ko-KR"/>
        </w:rPr>
        <w:t>3</w:t>
      </w:r>
      <w:r w:rsidRPr="004E060D">
        <w:rPr>
          <w:lang w:eastAsia="ko-KR"/>
        </w:rPr>
        <w:t>.2 to 4.9.2.</w:t>
      </w:r>
      <w:r>
        <w:rPr>
          <w:lang w:eastAsia="ko-KR"/>
        </w:rPr>
        <w:t>3</w:t>
      </w:r>
      <w:r w:rsidRPr="004E060D">
        <w:rPr>
          <w:lang w:eastAsia="ko-KR"/>
        </w:rPr>
        <w:t>.5.</w:t>
      </w:r>
    </w:p>
    <w:p w14:paraId="40A0213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-2: Common physical channel parameters for PUSCH</w:t>
      </w:r>
      <w:r w:rsidRPr="004E060D">
        <w:rPr>
          <w:lang w:eastAsia="zh-CN"/>
        </w:rPr>
        <w:t xml:space="preserve">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BE5108" w14:paraId="029ACC8D" w14:textId="77777777" w:rsidTr="00E859AB">
        <w:trPr>
          <w:jc w:val="center"/>
        </w:trPr>
        <w:tc>
          <w:tcPr>
            <w:tcW w:w="4658" w:type="dxa"/>
          </w:tcPr>
          <w:p w14:paraId="5A260E7F" w14:textId="77777777" w:rsidR="0039478F" w:rsidRPr="004E060D" w:rsidRDefault="0039478F" w:rsidP="00E859AB">
            <w:pPr>
              <w:pStyle w:val="TAH"/>
            </w:pPr>
            <w:r w:rsidRPr="004E060D">
              <w:t>Parameter</w:t>
            </w:r>
          </w:p>
        </w:tc>
        <w:tc>
          <w:tcPr>
            <w:tcW w:w="2147" w:type="dxa"/>
          </w:tcPr>
          <w:p w14:paraId="0106F2BC" w14:textId="77777777" w:rsidR="0039478F" w:rsidRPr="004E060D" w:rsidRDefault="0039478F" w:rsidP="00E859AB">
            <w:pPr>
              <w:pStyle w:val="TAH"/>
            </w:pPr>
            <w:r w:rsidRPr="004E060D">
              <w:t>Value</w:t>
            </w:r>
          </w:p>
        </w:tc>
      </w:tr>
      <w:tr w:rsidR="0039478F" w:rsidRPr="00BE5108" w14:paraId="62C8991F" w14:textId="77777777" w:rsidTr="00E859AB">
        <w:trPr>
          <w:jc w:val="center"/>
        </w:trPr>
        <w:tc>
          <w:tcPr>
            <w:tcW w:w="4658" w:type="dxa"/>
          </w:tcPr>
          <w:p w14:paraId="07A5DDD2" w14:textId="77777777" w:rsidR="0039478F" w:rsidRPr="004E060D" w:rsidDel="008642B6" w:rsidRDefault="0039478F" w:rsidP="00E859AB">
            <w:pPr>
              <w:pStyle w:val="TAC"/>
            </w:pPr>
            <w:r w:rsidRPr="004E060D">
              <w:t>Mapping type</w:t>
            </w:r>
          </w:p>
        </w:tc>
        <w:tc>
          <w:tcPr>
            <w:tcW w:w="2147" w:type="dxa"/>
          </w:tcPr>
          <w:p w14:paraId="013B80CB" w14:textId="77777777" w:rsidR="0039478F" w:rsidRPr="004E060D" w:rsidDel="008642B6" w:rsidRDefault="0039478F" w:rsidP="00E859AB">
            <w:pPr>
              <w:pStyle w:val="TAC"/>
            </w:pPr>
            <w:r w:rsidRPr="004E060D">
              <w:t>PUSCH mapping type A</w:t>
            </w:r>
          </w:p>
        </w:tc>
      </w:tr>
      <w:tr w:rsidR="0039478F" w:rsidRPr="00BE5108" w14:paraId="6DCEC160" w14:textId="77777777" w:rsidTr="00E859AB">
        <w:trPr>
          <w:jc w:val="center"/>
        </w:trPr>
        <w:tc>
          <w:tcPr>
            <w:tcW w:w="4658" w:type="dxa"/>
          </w:tcPr>
          <w:p w14:paraId="44A735E7" w14:textId="77777777" w:rsidR="0039478F" w:rsidRPr="004E060D" w:rsidDel="008642B6" w:rsidRDefault="0039478F" w:rsidP="00E859AB">
            <w:pPr>
              <w:pStyle w:val="TAC"/>
            </w:pPr>
            <w:r w:rsidRPr="004E060D">
              <w:rPr>
                <w:i/>
              </w:rPr>
              <w:t>dmrs-TypeA-Position</w:t>
            </w:r>
            <w:r w:rsidRPr="004E060D">
              <w:t xml:space="preserve"> for the first DM-RS symbol</w:t>
            </w:r>
          </w:p>
        </w:tc>
        <w:tc>
          <w:tcPr>
            <w:tcW w:w="2147" w:type="dxa"/>
          </w:tcPr>
          <w:p w14:paraId="5DCBC844" w14:textId="77777777" w:rsidR="0039478F" w:rsidRPr="004E060D" w:rsidDel="008642B6" w:rsidRDefault="0039478F" w:rsidP="00E859AB">
            <w:pPr>
              <w:pStyle w:val="TAC"/>
            </w:pPr>
            <w:r w:rsidRPr="004E060D">
              <w:t>pos2</w:t>
            </w:r>
          </w:p>
        </w:tc>
      </w:tr>
      <w:tr w:rsidR="0039478F" w:rsidRPr="00BE5108" w14:paraId="304A5877" w14:textId="77777777" w:rsidTr="00E859AB">
        <w:trPr>
          <w:jc w:val="center"/>
        </w:trPr>
        <w:tc>
          <w:tcPr>
            <w:tcW w:w="4658" w:type="dxa"/>
          </w:tcPr>
          <w:p w14:paraId="2FDD7690" w14:textId="77777777" w:rsidR="0039478F" w:rsidRPr="004E060D" w:rsidDel="008642B6" w:rsidRDefault="0039478F" w:rsidP="00E859AB">
            <w:pPr>
              <w:pStyle w:val="TAC"/>
            </w:pPr>
            <w:r w:rsidRPr="004E060D">
              <w:rPr>
                <w:i/>
              </w:rPr>
              <w:t>dmrs-AdditionalPosition</w:t>
            </w:r>
            <w:r w:rsidRPr="004E060D">
              <w:t xml:space="preserve"> for additional DM-RS symbol(s)</w:t>
            </w:r>
          </w:p>
        </w:tc>
        <w:tc>
          <w:tcPr>
            <w:tcW w:w="2147" w:type="dxa"/>
          </w:tcPr>
          <w:p w14:paraId="5E1A415C" w14:textId="77777777" w:rsidR="0039478F" w:rsidRPr="004E060D" w:rsidDel="008642B6" w:rsidRDefault="0039478F" w:rsidP="00E859AB">
            <w:pPr>
              <w:pStyle w:val="TAC"/>
            </w:pPr>
            <w:r w:rsidRPr="004E060D">
              <w:t>Pos1</w:t>
            </w:r>
          </w:p>
        </w:tc>
      </w:tr>
      <w:tr w:rsidR="0039478F" w:rsidRPr="00BE5108" w14:paraId="0E570668" w14:textId="77777777" w:rsidTr="00E859AB">
        <w:trPr>
          <w:jc w:val="center"/>
        </w:trPr>
        <w:tc>
          <w:tcPr>
            <w:tcW w:w="4658" w:type="dxa"/>
          </w:tcPr>
          <w:p w14:paraId="2F30923E" w14:textId="77777777" w:rsidR="0039478F" w:rsidRPr="004E060D" w:rsidDel="008642B6" w:rsidRDefault="0039478F" w:rsidP="00E859AB">
            <w:pPr>
              <w:pStyle w:val="TAC"/>
            </w:pPr>
            <w:r w:rsidRPr="004E060D">
              <w:rPr>
                <w:i/>
              </w:rPr>
              <w:t>dmrs-Type</w:t>
            </w:r>
            <w:r w:rsidRPr="004E060D">
              <w:t xml:space="preserve"> for comb pattern</w:t>
            </w:r>
          </w:p>
        </w:tc>
        <w:tc>
          <w:tcPr>
            <w:tcW w:w="2147" w:type="dxa"/>
          </w:tcPr>
          <w:p w14:paraId="75671329" w14:textId="77777777" w:rsidR="0039478F" w:rsidRPr="004E060D" w:rsidDel="008642B6" w:rsidRDefault="0039478F" w:rsidP="00E859AB">
            <w:pPr>
              <w:pStyle w:val="TAC"/>
            </w:pPr>
            <w:r w:rsidRPr="004E060D">
              <w:t>Configuration type 1</w:t>
            </w:r>
          </w:p>
        </w:tc>
      </w:tr>
      <w:tr w:rsidR="0039478F" w:rsidRPr="00BE5108" w14:paraId="378D9A92" w14:textId="77777777" w:rsidTr="00E859AB">
        <w:trPr>
          <w:jc w:val="center"/>
        </w:trPr>
        <w:tc>
          <w:tcPr>
            <w:tcW w:w="4658" w:type="dxa"/>
          </w:tcPr>
          <w:p w14:paraId="3B9D76A8" w14:textId="77777777" w:rsidR="0039478F" w:rsidRPr="004E060D" w:rsidDel="008642B6" w:rsidRDefault="0039478F" w:rsidP="00E859AB">
            <w:pPr>
              <w:pStyle w:val="TAC"/>
            </w:pPr>
            <w:r w:rsidRPr="004E060D">
              <w:rPr>
                <w:i/>
              </w:rPr>
              <w:t>maxLength</w:t>
            </w:r>
          </w:p>
        </w:tc>
        <w:tc>
          <w:tcPr>
            <w:tcW w:w="2147" w:type="dxa"/>
          </w:tcPr>
          <w:p w14:paraId="22DDF1AF" w14:textId="77777777" w:rsidR="0039478F" w:rsidRPr="004E060D" w:rsidDel="008642B6" w:rsidRDefault="0039478F" w:rsidP="00E859AB">
            <w:pPr>
              <w:pStyle w:val="TAC"/>
            </w:pPr>
            <w:r w:rsidRPr="004E060D">
              <w:t>1</w:t>
            </w:r>
          </w:p>
        </w:tc>
      </w:tr>
      <w:tr w:rsidR="0039478F" w:rsidRPr="00BE5108" w14:paraId="3F61BDDB" w14:textId="77777777" w:rsidTr="00E859AB">
        <w:trPr>
          <w:jc w:val="center"/>
        </w:trPr>
        <w:tc>
          <w:tcPr>
            <w:tcW w:w="4658" w:type="dxa"/>
          </w:tcPr>
          <w:p w14:paraId="4E6F9E44" w14:textId="77777777" w:rsidR="0039478F" w:rsidRPr="004E060D" w:rsidRDefault="0039478F" w:rsidP="00E859AB">
            <w:pPr>
              <w:pStyle w:val="TAC"/>
            </w:pPr>
            <w:r w:rsidRPr="004E060D">
              <w:t>Ratio of PUSCH EPRE to DM-RS EPRE</w:t>
            </w:r>
          </w:p>
        </w:tc>
        <w:tc>
          <w:tcPr>
            <w:tcW w:w="2147" w:type="dxa"/>
          </w:tcPr>
          <w:p w14:paraId="2B177EA1" w14:textId="77777777" w:rsidR="0039478F" w:rsidRPr="004E060D" w:rsidRDefault="0039478F" w:rsidP="00E859AB">
            <w:pPr>
              <w:pStyle w:val="TAC"/>
            </w:pPr>
            <w:r w:rsidRPr="004E060D">
              <w:t>0 dB</w:t>
            </w:r>
          </w:p>
        </w:tc>
      </w:tr>
    </w:tbl>
    <w:p w14:paraId="23BD4C75" w14:textId="77777777" w:rsidR="0039478F" w:rsidRPr="004E060D" w:rsidRDefault="0039478F" w:rsidP="0039478F"/>
    <w:p w14:paraId="302AEC70" w14:textId="77777777" w:rsidR="0039478F" w:rsidRPr="004E060D" w:rsidRDefault="0039478F" w:rsidP="0039478F">
      <w:pPr>
        <w:pStyle w:val="TH"/>
      </w:pPr>
      <w:r w:rsidRPr="004E060D">
        <w:t xml:space="preserve">Table </w:t>
      </w:r>
      <w:r w:rsidRPr="004E060D">
        <w:rPr>
          <w:lang w:eastAsia="zh-CN"/>
        </w:rPr>
        <w:t>4.9.2.</w:t>
      </w:r>
      <w:r>
        <w:rPr>
          <w:lang w:eastAsia="zh-CN"/>
        </w:rPr>
        <w:t>3</w:t>
      </w:r>
      <w:r w:rsidRPr="004E060D">
        <w:rPr>
          <w:lang w:eastAsia="zh-CN"/>
        </w:rPr>
        <w:t>.1</w:t>
      </w:r>
      <w:r w:rsidRPr="004E060D">
        <w:t>-3: Common physical channel parameters for PUSCH</w:t>
      </w:r>
      <w:r w:rsidRPr="004E060D">
        <w:rPr>
          <w:lang w:eastAsia="zh-CN"/>
        </w:rPr>
        <w:t xml:space="preserve"> by RNTI for </w:t>
      </w:r>
      <w:r>
        <w:rPr>
          <w:i/>
          <w:lang w:eastAsia="zh-CN"/>
        </w:rPr>
        <w:t>repeater</w:t>
      </w:r>
      <w:r w:rsidRPr="004E060D">
        <w:rPr>
          <w:i/>
          <w:lang w:eastAsia="zh-CN"/>
        </w:rPr>
        <w:t xml:space="preserve"> type 1-</w:t>
      </w:r>
      <w:r>
        <w:rPr>
          <w:i/>
          <w:lang w:eastAsia="zh-CN"/>
        </w:rPr>
        <w:t>C</w:t>
      </w:r>
      <w:r w:rsidRPr="004E060D">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BE5108" w14:paraId="0C0212DC" w14:textId="77777777" w:rsidTr="00E859AB">
        <w:trPr>
          <w:jc w:val="center"/>
        </w:trPr>
        <w:tc>
          <w:tcPr>
            <w:tcW w:w="1184" w:type="dxa"/>
            <w:hideMark/>
          </w:tcPr>
          <w:p w14:paraId="79BD468C" w14:textId="77777777" w:rsidR="0039478F" w:rsidRPr="004E060D" w:rsidRDefault="0039478F" w:rsidP="00E859AB">
            <w:pPr>
              <w:pStyle w:val="TAH"/>
            </w:pPr>
            <w:r w:rsidRPr="004E060D">
              <w:t>Parameter</w:t>
            </w:r>
          </w:p>
        </w:tc>
        <w:tc>
          <w:tcPr>
            <w:tcW w:w="2233" w:type="dxa"/>
            <w:hideMark/>
          </w:tcPr>
          <w:p w14:paraId="6D485C19" w14:textId="77777777" w:rsidR="0039478F" w:rsidRPr="004E060D" w:rsidRDefault="0039478F" w:rsidP="00E859AB">
            <w:pPr>
              <w:pStyle w:val="TAH"/>
            </w:pPr>
            <w:r w:rsidRPr="004E060D">
              <w:t>Value</w:t>
            </w:r>
          </w:p>
        </w:tc>
      </w:tr>
      <w:tr w:rsidR="0039478F" w:rsidRPr="00BE5108" w14:paraId="284C75B5" w14:textId="77777777" w:rsidTr="00E859AB">
        <w:trPr>
          <w:jc w:val="center"/>
        </w:trPr>
        <w:tc>
          <w:tcPr>
            <w:tcW w:w="3595" w:type="dxa"/>
            <w:gridSpan w:val="2"/>
            <w:hideMark/>
          </w:tcPr>
          <w:p w14:paraId="469A4B6D" w14:textId="77777777" w:rsidR="0039478F" w:rsidRPr="004E060D" w:rsidRDefault="0039478F" w:rsidP="00E859AB">
            <w:pPr>
              <w:pStyle w:val="TAC"/>
            </w:pPr>
            <w:r w:rsidRPr="004E060D">
              <w:t xml:space="preserve">PUSCH </w:t>
            </w:r>
            <w:r w:rsidRPr="005E09B2">
              <w:fldChar w:fldCharType="begin"/>
            </w:r>
            <w:r w:rsidRPr="005E09B2">
              <w:instrText xml:space="preserve"> QUOTE </w:instrText>
            </w:r>
            <w:r w:rsidR="00CA1A59">
              <w:rPr>
                <w:position w:val="-4"/>
              </w:rPr>
              <w:pict w14:anchorId="696D9DE3">
                <v:shape id="_x0000_i1030" type="#_x0000_t75" style="width:36.65pt;height:10.65pt">
                  <v:imagedata r:id="rId17" o:title="" chromakey="white"/>
                </v:shape>
              </w:pict>
            </w:r>
            <w:r w:rsidRPr="005E09B2">
              <w:instrText xml:space="preserve"> </w:instrText>
            </w:r>
            <w:r w:rsidRPr="005E09B2">
              <w:fldChar w:fldCharType="separate"/>
            </w:r>
            <w:r w:rsidR="00CA1A59">
              <w:rPr>
                <w:position w:val="-4"/>
              </w:rPr>
              <w:pict w14:anchorId="2D4EFC96">
                <v:shape id="_x0000_i1031" type="#_x0000_t75" style="width:36.65pt;height:10.65pt">
                  <v:imagedata r:id="rId17" o:title="" chromakey="white"/>
                </v:shape>
              </w:pict>
            </w:r>
            <w:r w:rsidRPr="005E09B2">
              <w:fldChar w:fldCharType="end"/>
            </w:r>
          </w:p>
        </w:tc>
      </w:tr>
    </w:tbl>
    <w:p w14:paraId="184C63D1" w14:textId="77777777" w:rsidR="0039478F" w:rsidRPr="004E060D" w:rsidRDefault="0039478F" w:rsidP="0039478F"/>
    <w:p w14:paraId="459E1235" w14:textId="77777777" w:rsidR="0039478F" w:rsidRPr="004E060D" w:rsidRDefault="0039478F" w:rsidP="0039478F">
      <w:pPr>
        <w:pStyle w:val="5"/>
      </w:pPr>
      <w:bookmarkStart w:id="1806" w:name="_Toc73962783"/>
      <w:bookmarkStart w:id="1807" w:name="_Toc75259960"/>
      <w:bookmarkStart w:id="1808" w:name="_Toc75275500"/>
      <w:bookmarkStart w:id="1809" w:name="_Toc75276011"/>
      <w:bookmarkStart w:id="1810" w:name="_Toc76541510"/>
      <w:bookmarkStart w:id="1811" w:name="_Toc82437279"/>
      <w:bookmarkStart w:id="1812" w:name="_Toc89944644"/>
      <w:bookmarkStart w:id="1813" w:name="_Toc117255625"/>
      <w:r w:rsidRPr="004E060D">
        <w:t>4.9.2.</w:t>
      </w:r>
      <w:r>
        <w:t>3</w:t>
      </w:r>
      <w:r w:rsidRPr="004E060D">
        <w:t>.2</w:t>
      </w:r>
      <w:r w:rsidRPr="004E060D">
        <w:tab/>
        <w:t>FR1 test model 1.1 (</w:t>
      </w:r>
      <w:r>
        <w:t>RUL</w:t>
      </w:r>
      <w:r w:rsidRPr="004E060D">
        <w:t>-FR1-TM1.1)</w:t>
      </w:r>
      <w:bookmarkEnd w:id="1806"/>
      <w:bookmarkEnd w:id="1807"/>
      <w:bookmarkEnd w:id="1808"/>
      <w:bookmarkEnd w:id="1809"/>
      <w:bookmarkEnd w:id="1810"/>
      <w:bookmarkEnd w:id="1811"/>
      <w:bookmarkEnd w:id="1812"/>
      <w:bookmarkEnd w:id="1813"/>
    </w:p>
    <w:p w14:paraId="5C2D4774" w14:textId="77777777" w:rsidR="0039478F" w:rsidRPr="004E060D" w:rsidRDefault="0039478F" w:rsidP="0039478F">
      <w:pPr>
        <w:rPr>
          <w:lang w:eastAsia="ko-KR"/>
        </w:rPr>
      </w:pPr>
      <w:r w:rsidRPr="004E060D">
        <w:rPr>
          <w:lang w:eastAsia="ko-KR"/>
        </w:rPr>
        <w:t>This model shall be used for tests on:</w:t>
      </w:r>
    </w:p>
    <w:p w14:paraId="3C17CC9E" w14:textId="5C61047A" w:rsidR="0039478F" w:rsidRDefault="0039478F" w:rsidP="0039478F">
      <w:pPr>
        <w:pStyle w:val="B1"/>
      </w:pPr>
      <w:r w:rsidRPr="004E060D">
        <w:t>-</w:t>
      </w:r>
      <w:r w:rsidRPr="004E060D">
        <w:tab/>
      </w:r>
      <w:r>
        <w:t>Repeater</w:t>
      </w:r>
      <w:r w:rsidRPr="004E060D">
        <w:t xml:space="preserve"> output power-</w:t>
      </w:r>
      <w:r w:rsidRPr="004E060D">
        <w:tab/>
      </w:r>
    </w:p>
    <w:p w14:paraId="7811A02A" w14:textId="77777777" w:rsidR="0039478F" w:rsidRPr="004E060D" w:rsidRDefault="0039478F" w:rsidP="0039478F">
      <w:pPr>
        <w:pStyle w:val="B1"/>
      </w:pPr>
      <w:r>
        <w:t>-</w:t>
      </w:r>
      <w:r w:rsidRPr="004E060D">
        <w:tab/>
      </w:r>
      <w:r>
        <w:t>Out of band gain</w:t>
      </w:r>
    </w:p>
    <w:p w14:paraId="573A5222" w14:textId="77777777" w:rsidR="0039478F" w:rsidRPr="004E060D" w:rsidRDefault="0039478F" w:rsidP="0039478F">
      <w:pPr>
        <w:pStyle w:val="B1"/>
      </w:pPr>
      <w:r w:rsidRPr="004E060D">
        <w:t>-</w:t>
      </w:r>
      <w:r w:rsidRPr="004E060D">
        <w:tab/>
        <w:t>Unwanted emissions</w:t>
      </w:r>
    </w:p>
    <w:p w14:paraId="736DCB53" w14:textId="77777777" w:rsidR="0039478F" w:rsidRPr="004E060D" w:rsidRDefault="0039478F" w:rsidP="0039478F">
      <w:pPr>
        <w:pStyle w:val="B2"/>
      </w:pPr>
    </w:p>
    <w:p w14:paraId="561E1B59" w14:textId="77777777" w:rsidR="0039478F" w:rsidRPr="004E060D" w:rsidRDefault="0039478F" w:rsidP="0039478F">
      <w:pPr>
        <w:pStyle w:val="B2"/>
      </w:pPr>
      <w:r w:rsidRPr="004E060D">
        <w:t>-</w:t>
      </w:r>
      <w:r w:rsidRPr="004E060D">
        <w:tab/>
        <w:t>ACLR</w:t>
      </w:r>
    </w:p>
    <w:p w14:paraId="5C0C0A42" w14:textId="77777777" w:rsidR="0039478F" w:rsidRPr="004E060D" w:rsidRDefault="0039478F" w:rsidP="0039478F">
      <w:pPr>
        <w:pStyle w:val="B2"/>
      </w:pPr>
      <w:r w:rsidRPr="004E060D">
        <w:t>-</w:t>
      </w:r>
      <w:r w:rsidRPr="004E060D">
        <w:tab/>
        <w:t>Operating band unwanted emissions</w:t>
      </w:r>
    </w:p>
    <w:p w14:paraId="54F27984" w14:textId="77777777" w:rsidR="0039478F" w:rsidRPr="004E060D" w:rsidRDefault="0039478F" w:rsidP="0039478F">
      <w:pPr>
        <w:pStyle w:val="B2"/>
      </w:pPr>
      <w:r w:rsidRPr="004E060D">
        <w:t>-</w:t>
      </w:r>
      <w:r w:rsidRPr="004E060D">
        <w:tab/>
        <w:t>Transmitter spurious emissions</w:t>
      </w:r>
    </w:p>
    <w:p w14:paraId="752C9A3C" w14:textId="77777777" w:rsidR="0039478F" w:rsidRPr="004E060D" w:rsidRDefault="0039478F" w:rsidP="0039478F">
      <w:pPr>
        <w:pStyle w:val="B1"/>
      </w:pPr>
      <w:r w:rsidRPr="004E060D">
        <w:t>-</w:t>
      </w:r>
      <w:r w:rsidRPr="004E060D">
        <w:tab/>
        <w:t>Transmitter intermodulation</w:t>
      </w:r>
    </w:p>
    <w:p w14:paraId="4B25F578" w14:textId="77777777" w:rsidR="0039478F" w:rsidRDefault="0039478F" w:rsidP="0039478F">
      <w:pPr>
        <w:pStyle w:val="B1"/>
      </w:pPr>
      <w:r w:rsidRPr="004E060D">
        <w:rPr>
          <w:lang w:eastAsia="zh-CN"/>
        </w:rPr>
        <w:t>-</w:t>
      </w:r>
      <w:r w:rsidRPr="004E060D">
        <w:rPr>
          <w:lang w:eastAsia="zh-CN"/>
        </w:rPr>
        <w:tab/>
      </w:r>
      <w:r w:rsidRPr="004E060D">
        <w:rPr>
          <w:lang w:eastAsia="ja-JP"/>
        </w:rPr>
        <w:t>R</w:t>
      </w:r>
      <w:r w:rsidRPr="004E060D">
        <w:t>eceiver spurious emissions</w:t>
      </w:r>
    </w:p>
    <w:p w14:paraId="0A46D83C" w14:textId="77777777" w:rsidR="0039478F" w:rsidRDefault="0039478F" w:rsidP="0039478F">
      <w:pPr>
        <w:pStyle w:val="B1"/>
        <w:rPr>
          <w:lang w:eastAsia="zh-CN"/>
        </w:rPr>
      </w:pPr>
      <w:r w:rsidRPr="004E060D">
        <w:rPr>
          <w:lang w:eastAsia="zh-CN"/>
        </w:rPr>
        <w:t>-</w:t>
      </w:r>
      <w:r w:rsidRPr="004E060D">
        <w:rPr>
          <w:lang w:eastAsia="zh-CN"/>
        </w:rPr>
        <w:tab/>
      </w:r>
      <w:r>
        <w:rPr>
          <w:lang w:eastAsia="zh-CN"/>
        </w:rPr>
        <w:t>Input intermodulation</w:t>
      </w:r>
    </w:p>
    <w:p w14:paraId="5AE22EE4" w14:textId="77777777" w:rsidR="0039478F" w:rsidRDefault="0039478F" w:rsidP="0039478F">
      <w:pPr>
        <w:pStyle w:val="B1"/>
      </w:pPr>
      <w:r w:rsidRPr="004E060D">
        <w:rPr>
          <w:lang w:eastAsia="zh-CN"/>
        </w:rPr>
        <w:t>-</w:t>
      </w:r>
      <w:r w:rsidRPr="004E060D">
        <w:rPr>
          <w:lang w:eastAsia="zh-CN"/>
        </w:rPr>
        <w:tab/>
      </w:r>
      <w:r>
        <w:t>Output intermodulation</w:t>
      </w:r>
    </w:p>
    <w:p w14:paraId="322DCA67" w14:textId="77777777" w:rsidR="0039478F" w:rsidRDefault="0039478F" w:rsidP="0039478F">
      <w:pPr>
        <w:pStyle w:val="B1"/>
      </w:pPr>
      <w:r w:rsidRPr="004E060D">
        <w:rPr>
          <w:lang w:eastAsia="zh-CN"/>
        </w:rPr>
        <w:t>-</w:t>
      </w:r>
      <w:r w:rsidRPr="004E060D">
        <w:rPr>
          <w:lang w:eastAsia="zh-CN"/>
        </w:rPr>
        <w:tab/>
      </w:r>
      <w:r>
        <w:t>ACRR</w:t>
      </w:r>
    </w:p>
    <w:p w14:paraId="21BAA8A3" w14:textId="77777777" w:rsidR="0039478F" w:rsidRPr="004E060D" w:rsidRDefault="0039478F" w:rsidP="0039478F">
      <w:pPr>
        <w:pStyle w:val="B1"/>
      </w:pPr>
      <w:r w:rsidRPr="004E060D">
        <w:rPr>
          <w:lang w:eastAsia="zh-CN"/>
        </w:rPr>
        <w:t>-</w:t>
      </w:r>
      <w:r w:rsidRPr="004E060D">
        <w:rPr>
          <w:lang w:eastAsia="zh-CN"/>
        </w:rPr>
        <w:tab/>
      </w:r>
      <w:r>
        <w:t>Transmitter OFF power</w:t>
      </w:r>
    </w:p>
    <w:p w14:paraId="10E4392E"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RUL</w:t>
      </w:r>
      <w:r w:rsidRPr="004E060D">
        <w:t>-FR1-TM1.1 are defined in table 4.9.2.</w:t>
      </w:r>
      <w:r>
        <w:t>3.</w:t>
      </w:r>
      <w:r w:rsidRPr="004E060D">
        <w:t>2-1.</w:t>
      </w:r>
    </w:p>
    <w:p w14:paraId="1E724386" w14:textId="77777777" w:rsidR="0039478F" w:rsidRPr="004E060D" w:rsidRDefault="0039478F" w:rsidP="0039478F">
      <w:pPr>
        <w:pStyle w:val="TH"/>
      </w:pPr>
      <w:r w:rsidRPr="004E060D">
        <w:t>Table 4.9.2.</w:t>
      </w:r>
      <w:r>
        <w:t>2</w:t>
      </w:r>
      <w:r w:rsidRPr="004E060D">
        <w:t xml:space="preserve">.2-1: Specific physical channel parameters of </w:t>
      </w:r>
      <w:r>
        <w:t>RUL</w:t>
      </w:r>
      <w:r w:rsidRPr="004E060D">
        <w:t>-FR1-TM1.1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BE5108"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4E060D" w:rsidRDefault="0039478F" w:rsidP="00E859AB">
            <w:pPr>
              <w:pStyle w:val="TAH"/>
              <w:rPr>
                <w:lang w:eastAsia="ko-KR"/>
              </w:rPr>
            </w:pPr>
            <w:r w:rsidRPr="004E060D">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4E060D" w:rsidRDefault="0039478F" w:rsidP="00E859AB">
            <w:pPr>
              <w:pStyle w:val="TAH"/>
              <w:rPr>
                <w:lang w:eastAsia="ko-KR"/>
              </w:rPr>
            </w:pPr>
            <w:r w:rsidRPr="004E060D">
              <w:rPr>
                <w:lang w:eastAsia="ko-KR"/>
              </w:rPr>
              <w:t>Value</w:t>
            </w:r>
          </w:p>
        </w:tc>
      </w:tr>
      <w:tr w:rsidR="0039478F" w:rsidRPr="00BE5108"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4E060D" w:rsidRDefault="0039478F" w:rsidP="00E859AB">
            <w:pPr>
              <w:pStyle w:val="TAC"/>
              <w:rPr>
                <w:lang w:eastAsia="ko-KR"/>
              </w:rPr>
            </w:pPr>
            <w:r w:rsidRPr="004E060D">
              <w:rPr>
                <w:lang w:eastAsia="ko-KR"/>
              </w:rPr>
              <w:t xml:space="preserve"># of PRBs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4E060D" w:rsidRDefault="0039478F" w:rsidP="00E859AB">
            <w:pPr>
              <w:pStyle w:val="TAC"/>
              <w:rPr>
                <w:lang w:eastAsia="ko-KR"/>
              </w:rPr>
            </w:pPr>
            <w:r w:rsidRPr="004E060D">
              <w:t>N</w:t>
            </w:r>
            <w:r w:rsidRPr="004E060D">
              <w:rPr>
                <w:vertAlign w:val="subscript"/>
              </w:rPr>
              <w:t>RB</w:t>
            </w:r>
            <w:r w:rsidRPr="004E060D">
              <w:rPr>
                <w:lang w:eastAsia="ko-KR"/>
              </w:rPr>
              <w:t xml:space="preserve"> </w:t>
            </w:r>
          </w:p>
        </w:tc>
      </w:tr>
      <w:tr w:rsidR="0039478F" w:rsidRPr="00BE5108"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4E060D" w:rsidRDefault="0039478F" w:rsidP="00E859AB">
            <w:pPr>
              <w:pStyle w:val="TAC"/>
              <w:rPr>
                <w:lang w:eastAsia="ko-KR"/>
              </w:rPr>
            </w:pPr>
            <w:r w:rsidRPr="004E060D">
              <w:rPr>
                <w:lang w:eastAsia="ko-KR"/>
              </w:rPr>
              <w:t xml:space="preserve">Modulation PUSCH </w:t>
            </w:r>
            <w:r w:rsidRPr="004E060D">
              <w:rPr>
                <w:lang w:eastAsia="ko-KR"/>
              </w:rPr>
              <w:fldChar w:fldCharType="begin"/>
            </w:r>
            <w:r w:rsidRPr="004E060D">
              <w:rPr>
                <w:lang w:eastAsia="ko-KR"/>
              </w:rPr>
              <w:instrText xml:space="preserve"> QUOTE </w:instrText>
            </w:r>
            <w:r w:rsidRPr="00BE6EFF">
              <w:rPr>
                <w:rFonts w:ascii="Cambria Math" w:hAnsi="Cambria Math"/>
              </w:rPr>
              <w:instrText>nRNTI</w:instrText>
            </w:r>
            <w:r w:rsidRPr="005E09B2">
              <w:rPr>
                <w:rFonts w:ascii="Cambria Math" w:hAnsi="Cambria Math"/>
              </w:rPr>
              <w:instrText>=0</w:instrText>
            </w:r>
            <w:r w:rsidRPr="004E060D">
              <w:rPr>
                <w:lang w:eastAsia="ko-KR"/>
              </w:rPr>
              <w:instrText xml:space="preserve"> </w:instrText>
            </w:r>
            <w:r w:rsidRPr="004E060D">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4E060D" w:rsidRDefault="0039478F" w:rsidP="00E859AB">
            <w:pPr>
              <w:pStyle w:val="TAC"/>
              <w:rPr>
                <w:sz w:val="20"/>
              </w:rPr>
            </w:pPr>
            <w:r w:rsidRPr="004E060D">
              <w:t>QPSK</w:t>
            </w:r>
          </w:p>
        </w:tc>
      </w:tr>
    </w:tbl>
    <w:p w14:paraId="3C69A9BB" w14:textId="77777777" w:rsidR="0039478F" w:rsidRPr="004E060D" w:rsidRDefault="0039478F" w:rsidP="0039478F"/>
    <w:p w14:paraId="3CA1515C" w14:textId="77777777" w:rsidR="0039478F" w:rsidRPr="004E060D" w:rsidRDefault="0039478F" w:rsidP="0039478F">
      <w:pPr>
        <w:pStyle w:val="5"/>
      </w:pPr>
      <w:bookmarkStart w:id="1814" w:name="_Toc73962784"/>
      <w:bookmarkStart w:id="1815" w:name="_Toc75259961"/>
      <w:bookmarkStart w:id="1816" w:name="_Toc75275501"/>
      <w:bookmarkStart w:id="1817" w:name="_Toc75276012"/>
      <w:bookmarkStart w:id="1818" w:name="_Toc76541511"/>
      <w:bookmarkStart w:id="1819" w:name="_Toc82437280"/>
      <w:bookmarkStart w:id="1820" w:name="_Toc89944645"/>
      <w:bookmarkStart w:id="1821" w:name="_Toc117255626"/>
      <w:r w:rsidRPr="004E060D">
        <w:t>4.9.2.</w:t>
      </w:r>
      <w:r>
        <w:t>3</w:t>
      </w:r>
      <w:r w:rsidRPr="004E060D">
        <w:t>.3</w:t>
      </w:r>
      <w:r w:rsidRPr="004E060D">
        <w:tab/>
        <w:t>FR1 test model 2 (</w:t>
      </w:r>
      <w:r>
        <w:t>RUL</w:t>
      </w:r>
      <w:r w:rsidRPr="004E060D">
        <w:t>-FR1-TM2)</w:t>
      </w:r>
      <w:bookmarkEnd w:id="1814"/>
      <w:bookmarkEnd w:id="1815"/>
      <w:bookmarkEnd w:id="1816"/>
      <w:bookmarkEnd w:id="1817"/>
      <w:bookmarkEnd w:id="1818"/>
      <w:bookmarkEnd w:id="1819"/>
      <w:bookmarkEnd w:id="1820"/>
      <w:bookmarkEnd w:id="1821"/>
    </w:p>
    <w:p w14:paraId="13BB1BE1" w14:textId="77777777" w:rsidR="0039478F" w:rsidRPr="004E060D" w:rsidRDefault="0039478F" w:rsidP="0039478F">
      <w:pPr>
        <w:rPr>
          <w:lang w:eastAsia="ko-KR"/>
        </w:rPr>
      </w:pPr>
      <w:r w:rsidRPr="004E060D">
        <w:rPr>
          <w:lang w:eastAsia="ko-KR"/>
        </w:rPr>
        <w:t>This model shall be used for tests on:</w:t>
      </w:r>
    </w:p>
    <w:p w14:paraId="0C2937F8" w14:textId="77777777" w:rsidR="0039478F" w:rsidRPr="004E060D" w:rsidRDefault="0039478F" w:rsidP="0039478F">
      <w:pPr>
        <w:pStyle w:val="B1"/>
      </w:pPr>
      <w:r w:rsidRPr="004E060D">
        <w:t>-</w:t>
      </w:r>
      <w:r w:rsidRPr="004E060D">
        <w:tab/>
        <w:t>Transmitted signal quality</w:t>
      </w:r>
    </w:p>
    <w:p w14:paraId="2454E589" w14:textId="77777777" w:rsidR="0039478F" w:rsidRPr="004E060D" w:rsidRDefault="0039478F" w:rsidP="0039478F">
      <w:pPr>
        <w:pStyle w:val="B2"/>
      </w:pPr>
      <w:r w:rsidRPr="004E060D">
        <w:t>-</w:t>
      </w:r>
      <w:r w:rsidRPr="004E060D">
        <w:tab/>
      </w:r>
      <w:r>
        <w:t xml:space="preserve">Uplink </w:t>
      </w:r>
      <w:r w:rsidRPr="004E060D">
        <w:t>EVM of single 64QAM PRB allocation (at lower PSD TX power limit at min power)-</w:t>
      </w:r>
      <w:r w:rsidRPr="004E060D">
        <w:tab/>
        <w:t>Frequency</w:t>
      </w:r>
      <w:r>
        <w:t xml:space="preserve"> stability</w:t>
      </w:r>
      <w:r w:rsidRPr="004E060D">
        <w:t xml:space="preserve"> (at min power)</w:t>
      </w:r>
    </w:p>
    <w:p w14:paraId="67F67456" w14:textId="77777777" w:rsidR="0039478F" w:rsidRPr="004E060D" w:rsidRDefault="0039478F" w:rsidP="0039478F">
      <w:pPr>
        <w:rPr>
          <w:lang w:eastAsia="x-none"/>
        </w:rPr>
      </w:pPr>
      <w:r w:rsidRPr="004E060D">
        <w:t>Common physical channel parameters are defined in clause 4.9.2.</w:t>
      </w:r>
      <w:r>
        <w:t>3</w:t>
      </w:r>
      <w:r w:rsidRPr="004E060D">
        <w:t xml:space="preserve">.1. Specific physical channel parameters for </w:t>
      </w:r>
      <w:r>
        <w:t>R</w:t>
      </w:r>
      <w:r w:rsidRPr="004E060D">
        <w:t>-</w:t>
      </w:r>
      <w:r>
        <w:t>UL-</w:t>
      </w:r>
      <w:r w:rsidRPr="004E060D">
        <w:t>FR1-TM2 are defined in table 4.9.2.3.3-1.</w:t>
      </w:r>
    </w:p>
    <w:p w14:paraId="74D9F097" w14:textId="77777777" w:rsidR="0039478F" w:rsidRPr="004E060D" w:rsidRDefault="0039478F" w:rsidP="0039478F">
      <w:pPr>
        <w:pStyle w:val="TH"/>
      </w:pPr>
      <w:r w:rsidRPr="004E060D">
        <w:t>Table 4.9.2.</w:t>
      </w:r>
      <w:r>
        <w:t>3</w:t>
      </w:r>
      <w:r w:rsidRPr="004E060D">
        <w:t xml:space="preserve">.3-1: Specific physical channel parameters of </w:t>
      </w:r>
      <w:r>
        <w:t>R</w:t>
      </w:r>
      <w:r w:rsidRPr="004E060D">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BE5108"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4E060D" w:rsidRDefault="0039478F" w:rsidP="00E859AB">
            <w:pPr>
              <w:pStyle w:val="TAH"/>
            </w:pPr>
            <w:r w:rsidRPr="004E060D">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4E060D" w:rsidRDefault="0039478F" w:rsidP="00E859AB">
            <w:pPr>
              <w:pStyle w:val="TAH"/>
            </w:pPr>
            <w:r w:rsidRPr="004E060D">
              <w:t>Value</w:t>
            </w:r>
          </w:p>
        </w:tc>
      </w:tr>
      <w:tr w:rsidR="0039478F" w:rsidRPr="00BE5108"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4E060D" w:rsidRDefault="0039478F" w:rsidP="00E859AB">
            <w:pPr>
              <w:pStyle w:val="TAC"/>
            </w:pPr>
            <w:r w:rsidRPr="004E060D">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4E060D" w:rsidRDefault="0039478F" w:rsidP="00E859AB">
            <w:pPr>
              <w:pStyle w:val="TAC"/>
            </w:pPr>
            <w:r w:rsidRPr="004E060D">
              <w:t>1</w:t>
            </w:r>
          </w:p>
        </w:tc>
      </w:tr>
      <w:tr w:rsidR="0039478F" w:rsidRPr="00BE5108"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4E060D" w:rsidRDefault="0039478F" w:rsidP="00E859AB">
            <w:pPr>
              <w:pStyle w:val="TAC"/>
            </w:pPr>
            <w:r w:rsidRPr="004E060D">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4E060D" w:rsidRDefault="0039478F" w:rsidP="00E859AB">
            <w:pPr>
              <w:pStyle w:val="TAC"/>
            </w:pPr>
            <w:r w:rsidRPr="004E060D">
              <w:t>0</w:t>
            </w:r>
          </w:p>
        </w:tc>
      </w:tr>
      <w:tr w:rsidR="0039478F" w:rsidRPr="00BE5108"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4E060D" w:rsidRDefault="0039478F" w:rsidP="00E859AB">
            <w:pPr>
              <w:pStyle w:val="TAC"/>
            </w:pPr>
            <w:r w:rsidRPr="004E060D">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4E060D"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BE5108"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4E060D" w:rsidRDefault="0039478F" w:rsidP="00E859AB">
                  <w:pPr>
                    <w:pStyle w:val="TAC"/>
                  </w:pPr>
                  <w:r w:rsidRPr="004E060D">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4E060D" w:rsidRDefault="0039478F" w:rsidP="00E859AB">
                  <w:pPr>
                    <w:pStyle w:val="TAC"/>
                  </w:pPr>
                  <w:r w:rsidRPr="004E060D">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4E060D" w:rsidRDefault="0039478F" w:rsidP="00E859AB">
                  <w:pPr>
                    <w:pStyle w:val="TAC"/>
                  </w:pPr>
                  <w:r w:rsidRPr="004E060D">
                    <w:t>n</w:t>
                  </w:r>
                </w:p>
              </w:tc>
            </w:tr>
            <w:tr w:rsidR="0039478F" w:rsidRPr="00BE5108"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4E060D" w:rsidRDefault="0039478F" w:rsidP="00E859AB">
                  <w:pPr>
                    <w:pStyle w:val="TAC"/>
                  </w:pPr>
                  <w:r w:rsidRPr="004E060D">
                    <w:t>3</w:t>
                  </w:r>
                  <w:r w:rsidRPr="004E060D">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4E060D" w:rsidRDefault="0039478F" w:rsidP="00E859AB">
                  <w:pPr>
                    <w:pStyle w:val="TAC"/>
                  </w:pPr>
                  <w:r w:rsidRPr="004E060D">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4E060D" w:rsidRDefault="00CA1A59" w:rsidP="00E859AB">
                  <w:pPr>
                    <w:pStyle w:val="TAC"/>
                  </w:pPr>
                  <w:r>
                    <w:pict w14:anchorId="4A3CC847">
                      <v:shape id="_x0000_i1032" type="#_x0000_t75" style="width:89.9pt;height:20.9pt">
                        <v:imagedata r:id="rId18" o:title="" chromakey="white"/>
                      </v:shape>
                    </w:pict>
                  </w:r>
                </w:p>
              </w:tc>
            </w:tr>
            <w:tr w:rsidR="0039478F" w:rsidRPr="00BE5108"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4E060D" w:rsidRDefault="0039478F" w:rsidP="00E859AB">
                  <w:pPr>
                    <w:pStyle w:val="TAC"/>
                  </w:pPr>
                  <w:r w:rsidRPr="004E060D">
                    <w:t>3</w:t>
                  </w:r>
                  <w:r w:rsidRPr="004E060D">
                    <w:rPr>
                      <w:i/>
                    </w:rPr>
                    <w:t>n</w:t>
                  </w:r>
                  <w:r w:rsidRPr="004E060D">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4E060D" w:rsidRDefault="00CA1A59" w:rsidP="00E859AB">
                  <w:pPr>
                    <w:pStyle w:val="TAC"/>
                  </w:pPr>
                  <w:r>
                    <w:pict w14:anchorId="18DC3811">
                      <v:shape id="_x0000_i1033" type="#_x0000_t75" style="width:21.75pt;height:20.45pt">
                        <v:imagedata r:id="rId1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4E060D" w:rsidRDefault="00CA1A59" w:rsidP="00E859AB">
                  <w:pPr>
                    <w:pStyle w:val="TAC"/>
                  </w:pPr>
                  <w:r>
                    <w:pict w14:anchorId="535FA9B5">
                      <v:shape id="_x0000_i1034" type="#_x0000_t75" style="width:105.25pt;height:20.9pt">
                        <v:imagedata r:id="rId20" o:title="" chromakey="white"/>
                      </v:shape>
                    </w:pict>
                  </w:r>
                </w:p>
              </w:tc>
            </w:tr>
            <w:tr w:rsidR="0039478F" w:rsidRPr="00BE5108"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4E060D" w:rsidRDefault="0039478F" w:rsidP="00E859AB">
                  <w:pPr>
                    <w:pStyle w:val="TAC"/>
                  </w:pPr>
                  <w:r w:rsidRPr="004E060D">
                    <w:t>3</w:t>
                  </w:r>
                  <w:r w:rsidRPr="004E060D">
                    <w:rPr>
                      <w:i/>
                    </w:rPr>
                    <w:t>n</w:t>
                  </w:r>
                  <w:r w:rsidRPr="004E060D">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4E060D" w:rsidRDefault="00CA1A59" w:rsidP="00E859AB">
                  <w:pPr>
                    <w:pStyle w:val="TAC"/>
                  </w:pPr>
                  <w:r>
                    <w:pict w14:anchorId="17FE742D">
                      <v:shape id="_x0000_i1035" type="#_x0000_t75" style="width:30.65pt;height:10.65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4E060D" w:rsidRDefault="00CA1A59" w:rsidP="00E859AB">
                  <w:pPr>
                    <w:pStyle w:val="TAC"/>
                  </w:pPr>
                  <w:r>
                    <w:pict w14:anchorId="17BB99A6">
                      <v:shape id="_x0000_i1036" type="#_x0000_t75" style="width:105.25pt;height:20.9pt">
                        <v:imagedata r:id="rId22" o:title="" chromakey="white"/>
                      </v:shape>
                    </w:pict>
                  </w:r>
                </w:p>
              </w:tc>
            </w:tr>
          </w:tbl>
          <w:p w14:paraId="4035DAB0" w14:textId="77777777" w:rsidR="0039478F" w:rsidRPr="004E060D" w:rsidRDefault="0039478F" w:rsidP="00E859AB">
            <w:pPr>
              <w:pStyle w:val="TAC"/>
            </w:pPr>
          </w:p>
        </w:tc>
      </w:tr>
      <w:tr w:rsidR="0039478F" w:rsidRPr="00BE5108"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4E060D" w:rsidRDefault="0039478F" w:rsidP="00E859AB">
            <w:pPr>
              <w:pStyle w:val="TAC"/>
            </w:pPr>
            <w:r w:rsidRPr="004E060D">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4E060D" w:rsidRDefault="00CA1A59" w:rsidP="00E859AB">
            <w:pPr>
              <w:pStyle w:val="TAC"/>
            </w:pPr>
            <w:r>
              <w:pict w14:anchorId="13022ABB">
                <v:shape id="_x0000_i1037" type="#_x0000_t75" style="width:30.65pt;height:10.65pt">
                  <v:imagedata r:id="rId23" o:title="" chromakey="white"/>
                </v:shape>
              </w:pict>
            </w:r>
          </w:p>
        </w:tc>
      </w:tr>
    </w:tbl>
    <w:p w14:paraId="02521F8F" w14:textId="77777777" w:rsidR="0039478F" w:rsidRPr="004E060D" w:rsidRDefault="0039478F" w:rsidP="0039478F"/>
    <w:p w14:paraId="239156DD" w14:textId="77777777" w:rsidR="0039478F" w:rsidRPr="00BE5108" w:rsidRDefault="0039478F" w:rsidP="0039478F">
      <w:pPr>
        <w:pStyle w:val="5"/>
      </w:pPr>
      <w:bookmarkStart w:id="1822" w:name="_Toc89944646"/>
      <w:bookmarkStart w:id="1823" w:name="_Toc117255627"/>
      <w:r w:rsidRPr="00BE5108">
        <w:t>4.9.2.</w:t>
      </w:r>
      <w:r>
        <w:t>3</w:t>
      </w:r>
      <w:r w:rsidRPr="00BE5108">
        <w:t>.3</w:t>
      </w:r>
      <w:r>
        <w:t>a</w:t>
      </w:r>
      <w:r w:rsidRPr="00BE5108">
        <w:tab/>
        <w:t>FR1 test model 2</w:t>
      </w:r>
      <w:r>
        <w:t>a</w:t>
      </w:r>
      <w:r w:rsidRPr="00BE5108">
        <w:t xml:space="preserve"> (</w:t>
      </w:r>
      <w:r>
        <w:t>RUL</w:t>
      </w:r>
      <w:r w:rsidRPr="00BE5108">
        <w:t>-FR1-TM2</w:t>
      </w:r>
      <w:r>
        <w:t>a</w:t>
      </w:r>
      <w:r w:rsidRPr="00BE5108">
        <w:t>)</w:t>
      </w:r>
      <w:bookmarkEnd w:id="1822"/>
      <w:bookmarkEnd w:id="1823"/>
    </w:p>
    <w:p w14:paraId="19BE32AF" w14:textId="77777777" w:rsidR="0039478F" w:rsidRPr="000E6ACC" w:rsidRDefault="0039478F" w:rsidP="0039478F">
      <w:pPr>
        <w:rPr>
          <w:rFonts w:eastAsia="Malgun Gothic"/>
          <w:lang w:eastAsia="ko-KR"/>
        </w:rPr>
      </w:pPr>
      <w:r w:rsidRPr="008C3753">
        <w:rPr>
          <w:lang w:eastAsia="ko-KR"/>
        </w:rPr>
        <w:t>This mo</w:t>
      </w:r>
      <w:r>
        <w:rPr>
          <w:lang w:eastAsia="ko-KR"/>
        </w:rPr>
        <w:t>del shall be used for tests on:</w:t>
      </w:r>
    </w:p>
    <w:p w14:paraId="30AB1840" w14:textId="77777777" w:rsidR="0039478F" w:rsidRDefault="0039478F" w:rsidP="0039478F">
      <w:pPr>
        <w:pStyle w:val="B1"/>
      </w:pPr>
      <w:r w:rsidRPr="008C3753">
        <w:t>-</w:t>
      </w:r>
      <w:r w:rsidRPr="008C3753">
        <w:tab/>
      </w:r>
      <w:r>
        <w:t xml:space="preserve">Uplink </w:t>
      </w:r>
      <w:r w:rsidRPr="008C3753">
        <w:t>EVM of single 256QAM PRB allocation (at min power)</w:t>
      </w:r>
    </w:p>
    <w:p w14:paraId="2ECE1D54" w14:textId="77777777" w:rsidR="0039478F" w:rsidRPr="008C3753" w:rsidRDefault="0039478F" w:rsidP="0039478F">
      <w:pPr>
        <w:pStyle w:val="B1"/>
      </w:pPr>
      <w:r w:rsidRPr="008C3753">
        <w:t>-</w:t>
      </w:r>
      <w:r w:rsidRPr="008C3753">
        <w:tab/>
        <w:t xml:space="preserve">Frequency </w:t>
      </w:r>
      <w:r>
        <w:t>stability</w:t>
      </w:r>
      <w:r w:rsidRPr="008C3753">
        <w:t xml:space="preserve"> (at min power)</w:t>
      </w:r>
    </w:p>
    <w:p w14:paraId="3447DD55" w14:textId="77777777" w:rsidR="0039478F" w:rsidRPr="008C3753" w:rsidRDefault="0039478F" w:rsidP="0039478F">
      <w:pPr>
        <w:rPr>
          <w:lang w:eastAsia="ko-KR"/>
        </w:rPr>
      </w:pPr>
      <w:r w:rsidRPr="008C3753">
        <w:lastRenderedPageBreak/>
        <w:t>Common physical channel parameters are defined in clause 4.9.2.</w:t>
      </w:r>
      <w:r>
        <w:t>3.3</w:t>
      </w:r>
      <w:r w:rsidRPr="008C3753">
        <w:t xml:space="preserve">. </w:t>
      </w:r>
      <w:r w:rsidRPr="008C3753">
        <w:rPr>
          <w:lang w:eastAsia="ko-KR"/>
        </w:rPr>
        <w:t>Physical channel parameters and numbers of the allocated PRB are defined in table 4.9.2.</w:t>
      </w:r>
      <w:r>
        <w:rPr>
          <w:lang w:eastAsia="ko-KR"/>
        </w:rPr>
        <w:t>3</w:t>
      </w:r>
      <w:r w:rsidRPr="008C3753">
        <w:rPr>
          <w:lang w:eastAsia="ko-KR"/>
        </w:rPr>
        <w:t>.3-1 with all 64QAM P</w:t>
      </w:r>
      <w:r>
        <w:rPr>
          <w:lang w:eastAsia="ko-KR"/>
        </w:rPr>
        <w:t>U</w:t>
      </w:r>
      <w:r w:rsidRPr="008C3753">
        <w:rPr>
          <w:lang w:eastAsia="ko-KR"/>
        </w:rPr>
        <w:t>SCH PRBs replaced by 256QAM P</w:t>
      </w:r>
      <w:r>
        <w:rPr>
          <w:lang w:eastAsia="ko-KR"/>
        </w:rPr>
        <w:t>U</w:t>
      </w:r>
      <w:r w:rsidRPr="008C3753">
        <w:rPr>
          <w:lang w:eastAsia="ko-KR"/>
        </w:rPr>
        <w:t>SCH PRBs.</w:t>
      </w:r>
    </w:p>
    <w:p w14:paraId="3C75D137" w14:textId="77777777" w:rsidR="0039478F" w:rsidRPr="004E060D" w:rsidRDefault="0039478F" w:rsidP="0039478F">
      <w:pPr>
        <w:pStyle w:val="5"/>
      </w:pPr>
      <w:bookmarkStart w:id="1824" w:name="_Toc73962785"/>
      <w:bookmarkStart w:id="1825" w:name="_Toc75259962"/>
      <w:bookmarkStart w:id="1826" w:name="_Toc75275502"/>
      <w:bookmarkStart w:id="1827" w:name="_Toc75276013"/>
      <w:bookmarkStart w:id="1828" w:name="_Toc76541512"/>
      <w:bookmarkStart w:id="1829" w:name="_Toc82437281"/>
      <w:bookmarkStart w:id="1830" w:name="_Toc89944647"/>
      <w:bookmarkStart w:id="1831" w:name="_Toc117255628"/>
      <w:r w:rsidRPr="004E060D">
        <w:t>4.9.2.</w:t>
      </w:r>
      <w:r>
        <w:t>3</w:t>
      </w:r>
      <w:r w:rsidRPr="004E060D">
        <w:t>.4</w:t>
      </w:r>
      <w:r w:rsidRPr="004E060D">
        <w:tab/>
        <w:t>FR1 test model 3.1 (</w:t>
      </w:r>
      <w:r>
        <w:t>RUL</w:t>
      </w:r>
      <w:r w:rsidRPr="004E060D">
        <w:t>-FR1-TM3.1)</w:t>
      </w:r>
      <w:bookmarkEnd w:id="1824"/>
      <w:bookmarkEnd w:id="1825"/>
      <w:bookmarkEnd w:id="1826"/>
      <w:bookmarkEnd w:id="1827"/>
      <w:bookmarkEnd w:id="1828"/>
      <w:bookmarkEnd w:id="1829"/>
      <w:bookmarkEnd w:id="1830"/>
      <w:bookmarkEnd w:id="1831"/>
    </w:p>
    <w:p w14:paraId="0EE8068C" w14:textId="77777777" w:rsidR="0039478F" w:rsidRPr="004E060D" w:rsidRDefault="0039478F" w:rsidP="0039478F">
      <w:pPr>
        <w:rPr>
          <w:lang w:eastAsia="ko-KR"/>
        </w:rPr>
      </w:pPr>
      <w:r w:rsidRPr="004E060D">
        <w:rPr>
          <w:lang w:eastAsia="ko-KR"/>
        </w:rPr>
        <w:t>This model shall be used for tests on:</w:t>
      </w:r>
    </w:p>
    <w:p w14:paraId="7090E33D" w14:textId="3BFE1875" w:rsidR="0039478F" w:rsidRPr="004E060D" w:rsidRDefault="0039478F" w:rsidP="0039478F">
      <w:pPr>
        <w:pStyle w:val="B1"/>
      </w:pPr>
      <w:r w:rsidRPr="004E060D">
        <w:t>-</w:t>
      </w:r>
      <w:r w:rsidRPr="004E060D">
        <w:tab/>
        <w:t>Transmitted signal quality</w:t>
      </w:r>
    </w:p>
    <w:p w14:paraId="016A985F" w14:textId="77777777" w:rsidR="0039478F" w:rsidRPr="004E060D" w:rsidRDefault="0039478F" w:rsidP="0039478F">
      <w:pPr>
        <w:pStyle w:val="B2"/>
      </w:pPr>
      <w:r w:rsidRPr="004E060D">
        <w:t>-</w:t>
      </w:r>
      <w:r w:rsidRPr="004E060D">
        <w:tab/>
        <w:t xml:space="preserve">Frequency </w:t>
      </w:r>
      <w:r>
        <w:t xml:space="preserve">stability </w:t>
      </w:r>
      <w:r w:rsidRPr="004E060D">
        <w:t>(at max power)</w:t>
      </w:r>
    </w:p>
    <w:p w14:paraId="716415B4" w14:textId="77777777" w:rsidR="0039478F" w:rsidRPr="005E0DFD" w:rsidRDefault="0039478F" w:rsidP="0039478F">
      <w:pPr>
        <w:pStyle w:val="B2"/>
      </w:pPr>
      <w:r w:rsidRPr="005E0DFD">
        <w:t>-</w:t>
      </w:r>
      <w:r w:rsidRPr="005E0DFD">
        <w:tab/>
      </w:r>
      <w:r>
        <w:t xml:space="preserve">Uplink </w:t>
      </w:r>
      <w:r w:rsidRPr="005E0DFD">
        <w:t>EVM for modulation (at max power)</w:t>
      </w:r>
    </w:p>
    <w:p w14:paraId="27A18624" w14:textId="77777777" w:rsidR="0039478F" w:rsidRPr="005E0DFD" w:rsidRDefault="0039478F" w:rsidP="0039478F">
      <w:pPr>
        <w:rPr>
          <w:lang w:eastAsia="ko-KR"/>
        </w:rPr>
      </w:pPr>
      <w:bookmarkStart w:id="1832" w:name="_Toc73962786"/>
      <w:bookmarkStart w:id="1833" w:name="_Toc75259963"/>
      <w:bookmarkStart w:id="1834" w:name="_Toc75275503"/>
      <w:bookmarkStart w:id="1835" w:name="_Toc75276014"/>
      <w:bookmarkStart w:id="1836" w:name="_Toc76541513"/>
      <w:bookmarkStart w:id="1837" w:name="_Toc82437282"/>
      <w:r w:rsidRPr="005E0DFD">
        <w:t xml:space="preserve">Common physical channel parameters are defined in clause 4.9.2.3.1. </w:t>
      </w:r>
      <w:r w:rsidRPr="005E0DFD">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4E060D" w:rsidRDefault="0039478F" w:rsidP="0039478F">
      <w:pPr>
        <w:pStyle w:val="5"/>
      </w:pPr>
      <w:bookmarkStart w:id="1838" w:name="_Toc89944648"/>
      <w:bookmarkStart w:id="1839" w:name="_Toc117255629"/>
      <w:r w:rsidRPr="004E060D">
        <w:t>4.9.2.</w:t>
      </w:r>
      <w:r>
        <w:t>3</w:t>
      </w:r>
      <w:r w:rsidRPr="004E060D">
        <w:t>.5</w:t>
      </w:r>
      <w:r w:rsidRPr="004E060D">
        <w:tab/>
      </w:r>
      <w:r w:rsidRPr="005E0DFD">
        <w:t>FR1 test model 3.1a</w:t>
      </w:r>
      <w:r w:rsidRPr="004E060D">
        <w:t xml:space="preserve"> (</w:t>
      </w:r>
      <w:r>
        <w:t>RUL</w:t>
      </w:r>
      <w:r w:rsidRPr="004E060D">
        <w:t>-FR1-TM3.1a)</w:t>
      </w:r>
      <w:bookmarkEnd w:id="1832"/>
      <w:bookmarkEnd w:id="1833"/>
      <w:bookmarkEnd w:id="1834"/>
      <w:bookmarkEnd w:id="1835"/>
      <w:bookmarkEnd w:id="1836"/>
      <w:bookmarkEnd w:id="1837"/>
      <w:bookmarkEnd w:id="1838"/>
      <w:bookmarkEnd w:id="1839"/>
    </w:p>
    <w:p w14:paraId="7AE4E626" w14:textId="77777777" w:rsidR="0039478F" w:rsidRPr="004E060D" w:rsidRDefault="0039478F" w:rsidP="0039478F">
      <w:pPr>
        <w:rPr>
          <w:lang w:eastAsia="ko-KR"/>
        </w:rPr>
      </w:pPr>
      <w:r w:rsidRPr="004E060D">
        <w:rPr>
          <w:lang w:eastAsia="ko-KR"/>
        </w:rPr>
        <w:t>This model shall be used for tests on:</w:t>
      </w:r>
    </w:p>
    <w:p w14:paraId="3A5E2C60" w14:textId="77777777" w:rsidR="0039478F" w:rsidRPr="004E060D" w:rsidRDefault="0039478F" w:rsidP="0039478F">
      <w:pPr>
        <w:pStyle w:val="B1"/>
      </w:pPr>
      <w:r w:rsidRPr="004E060D">
        <w:t>-</w:t>
      </w:r>
      <w:r w:rsidRPr="004E060D">
        <w:tab/>
        <w:t>Transmitted signal quality</w:t>
      </w:r>
    </w:p>
    <w:p w14:paraId="49D9405B" w14:textId="77777777" w:rsidR="0039478F" w:rsidRPr="004E060D" w:rsidRDefault="0039478F" w:rsidP="0039478F">
      <w:pPr>
        <w:pStyle w:val="B2"/>
      </w:pPr>
      <w:r w:rsidRPr="004E060D">
        <w:t>-</w:t>
      </w:r>
      <w:r w:rsidRPr="004E060D">
        <w:tab/>
        <w:t xml:space="preserve">Frequency </w:t>
      </w:r>
      <w:r>
        <w:t>stability</w:t>
      </w:r>
      <w:r w:rsidRPr="004E060D">
        <w:t xml:space="preserve"> (at max power)</w:t>
      </w:r>
    </w:p>
    <w:p w14:paraId="2E86C8F6" w14:textId="77777777" w:rsidR="0039478F" w:rsidRPr="004E060D" w:rsidRDefault="0039478F" w:rsidP="0039478F">
      <w:pPr>
        <w:pStyle w:val="B2"/>
      </w:pPr>
      <w:r w:rsidRPr="004E060D">
        <w:t>-</w:t>
      </w:r>
      <w:r w:rsidRPr="004E060D">
        <w:tab/>
      </w:r>
      <w:r>
        <w:t xml:space="preserve">Uplink </w:t>
      </w:r>
      <w:r w:rsidRPr="004E060D">
        <w:t>EVM for 256QAM modulation (at max power)</w:t>
      </w:r>
    </w:p>
    <w:p w14:paraId="03D86069" w14:textId="77777777" w:rsidR="0039478F" w:rsidRPr="004E060D" w:rsidRDefault="0039478F" w:rsidP="0039478F">
      <w:pPr>
        <w:rPr>
          <w:lang w:eastAsia="ko-KR"/>
        </w:rPr>
      </w:pPr>
      <w:r w:rsidRPr="004E060D">
        <w:t xml:space="preserve">Common physical channel parameters are defined in clause 4.9.2.3.1. </w:t>
      </w:r>
      <w:r w:rsidRPr="004E060D">
        <w:rPr>
          <w:lang w:eastAsia="ko-KR"/>
        </w:rPr>
        <w:t>Physical channel parameters are defined in table 4.9.2.3.2-1 with all QPSK PUSCH PRBs replaced by 256QAM PUSCH PRBs.</w:t>
      </w:r>
    </w:p>
    <w:p w14:paraId="1EF743DC" w14:textId="77777777" w:rsidR="0039478F" w:rsidRPr="004E060D" w:rsidRDefault="0039478F" w:rsidP="0039478F">
      <w:pPr>
        <w:pStyle w:val="4"/>
      </w:pPr>
      <w:bookmarkStart w:id="1840" w:name="_Toc73962787"/>
      <w:bookmarkStart w:id="1841" w:name="_Toc75259964"/>
      <w:bookmarkStart w:id="1842" w:name="_Toc75275504"/>
      <w:bookmarkStart w:id="1843" w:name="_Toc75276015"/>
      <w:bookmarkStart w:id="1844" w:name="_Toc76541514"/>
      <w:bookmarkStart w:id="1845" w:name="_Toc82437283"/>
      <w:bookmarkStart w:id="1846" w:name="_Toc89944649"/>
      <w:bookmarkStart w:id="1847" w:name="_Toc117255630"/>
      <w:r w:rsidRPr="004E060D">
        <w:t>4.9.2.</w:t>
      </w:r>
      <w:r>
        <w:t>4</w:t>
      </w:r>
      <w:r w:rsidRPr="004E060D">
        <w:tab/>
        <w:t>Data content of Physical channels and Signals</w:t>
      </w:r>
      <w:r w:rsidRPr="004E060D">
        <w:rPr>
          <w:szCs w:val="28"/>
          <w:lang w:eastAsia="zh-CN"/>
        </w:rPr>
        <w:t xml:space="preserve"> for </w:t>
      </w:r>
      <w:r>
        <w:rPr>
          <w:szCs w:val="28"/>
          <w:lang w:eastAsia="zh-CN"/>
        </w:rPr>
        <w:t>RUL</w:t>
      </w:r>
      <w:r w:rsidRPr="004E060D">
        <w:rPr>
          <w:szCs w:val="28"/>
          <w:lang w:eastAsia="zh-CN"/>
        </w:rPr>
        <w:t>-FR1-TM</w:t>
      </w:r>
      <w:bookmarkEnd w:id="1840"/>
      <w:bookmarkEnd w:id="1841"/>
      <w:bookmarkEnd w:id="1842"/>
      <w:bookmarkEnd w:id="1843"/>
      <w:bookmarkEnd w:id="1844"/>
      <w:bookmarkEnd w:id="1845"/>
      <w:bookmarkEnd w:id="1846"/>
      <w:bookmarkEnd w:id="1847"/>
    </w:p>
    <w:p w14:paraId="0EF30CBE" w14:textId="77777777" w:rsidR="0039478F" w:rsidRPr="004E060D" w:rsidRDefault="0039478F" w:rsidP="0039478F">
      <w:pPr>
        <w:pStyle w:val="5"/>
      </w:pPr>
      <w:bookmarkStart w:id="1848" w:name="_Toc75275505"/>
      <w:bookmarkStart w:id="1849" w:name="_Toc75276016"/>
      <w:bookmarkStart w:id="1850" w:name="_Toc76541515"/>
      <w:bookmarkStart w:id="1851" w:name="_Toc82437284"/>
      <w:bookmarkStart w:id="1852" w:name="_Toc89944650"/>
      <w:bookmarkStart w:id="1853" w:name="_Toc117255631"/>
      <w:r w:rsidRPr="004E060D">
        <w:t>4.9.2.</w:t>
      </w:r>
      <w:r>
        <w:t>4</w:t>
      </w:r>
      <w:r w:rsidRPr="004E060D">
        <w:t>.1</w:t>
      </w:r>
      <w:r w:rsidRPr="004E060D">
        <w:tab/>
        <w:t>General</w:t>
      </w:r>
      <w:bookmarkEnd w:id="1848"/>
      <w:bookmarkEnd w:id="1849"/>
      <w:bookmarkEnd w:id="1850"/>
      <w:bookmarkEnd w:id="1851"/>
      <w:bookmarkEnd w:id="1852"/>
      <w:bookmarkEnd w:id="1853"/>
    </w:p>
    <w:p w14:paraId="1D3C82E2" w14:textId="4D5CD0CB" w:rsidR="0039478F" w:rsidRPr="004E060D" w:rsidRDefault="0039478F" w:rsidP="0039478F">
      <w:pPr>
        <w:rPr>
          <w:lang w:eastAsia="ko-KR"/>
        </w:rPr>
      </w:pPr>
      <w:r w:rsidRPr="004E060D">
        <w:rPr>
          <w:lang w:eastAsia="ko-KR"/>
        </w:rPr>
        <w:t>Randomisation of the data content is obtained by utilizing a PN sequence generator and the length-31 Gold sequence scrambling of TS 38.211 [</w:t>
      </w:r>
      <w:del w:id="1854" w:author="CATT" w:date="2022-10-21T14:01:00Z">
        <w:r w:rsidRPr="004E060D" w:rsidDel="00223AB0">
          <w:rPr>
            <w:lang w:eastAsia="ko-KR"/>
          </w:rPr>
          <w:delText>9</w:delText>
        </w:r>
      </w:del>
      <w:ins w:id="1855" w:author="CATT" w:date="2022-10-21T14:01:00Z">
        <w:r w:rsidR="00223AB0">
          <w:rPr>
            <w:rFonts w:hint="eastAsia"/>
            <w:lang w:eastAsia="zh-CN"/>
          </w:rPr>
          <w:t>8</w:t>
        </w:r>
      </w:ins>
      <w:r w:rsidRPr="004E060D">
        <w:rPr>
          <w:lang w:eastAsia="ko-KR"/>
        </w:rPr>
        <w:t xml:space="preserve">], clause 5.2.1 which is invoked by all physical channels prior to modulation and mapping to the RE grid. </w:t>
      </w:r>
    </w:p>
    <w:p w14:paraId="3575D1DF" w14:textId="5FB505D4" w:rsidR="0039478F" w:rsidRPr="004E060D" w:rsidRDefault="0039478F" w:rsidP="0039478F">
      <w:pPr>
        <w:rPr>
          <w:lang w:eastAsia="ko-KR"/>
        </w:rPr>
      </w:pPr>
      <w:r w:rsidRPr="004E060D">
        <w:rPr>
          <w:lang w:eastAsia="ko-KR"/>
        </w:rPr>
        <w:t>Initialization of the scrambler and RE-mappers as defined in TS 38.211 [</w:t>
      </w:r>
      <w:del w:id="1856" w:author="CATT" w:date="2022-10-21T14:01:00Z">
        <w:r w:rsidRPr="004E060D" w:rsidDel="00223AB0">
          <w:rPr>
            <w:lang w:eastAsia="ko-KR"/>
          </w:rPr>
          <w:delText>9</w:delText>
        </w:r>
      </w:del>
      <w:ins w:id="1857" w:author="CATT" w:date="2022-10-21T14:01:00Z">
        <w:r w:rsidR="00223AB0">
          <w:rPr>
            <w:rFonts w:hint="eastAsia"/>
            <w:lang w:eastAsia="zh-CN"/>
          </w:rPr>
          <w:t>8</w:t>
        </w:r>
      </w:ins>
      <w:r w:rsidRPr="004E060D">
        <w:rPr>
          <w:lang w:eastAsia="ko-KR"/>
        </w:rPr>
        <w:t>] use the following additional parameters:</w:t>
      </w:r>
    </w:p>
    <w:p w14:paraId="04013394" w14:textId="77777777" w:rsidR="0039478F" w:rsidRPr="004E060D" w:rsidRDefault="0039478F" w:rsidP="0039478F">
      <w:pPr>
        <w:pStyle w:val="B1"/>
        <w:rPr>
          <w:lang w:eastAsia="en-GB"/>
        </w:rPr>
      </w:pPr>
      <w:r w:rsidRPr="004E060D">
        <w:t>-</w:t>
      </w:r>
      <w:r w:rsidRPr="004E060D">
        <w:tab/>
      </w:r>
      <w:r w:rsidRPr="004E060D">
        <w:rPr>
          <w:lang w:eastAsia="zh-CN"/>
        </w:rPr>
        <w:fldChar w:fldCharType="begin"/>
      </w:r>
      <w:r w:rsidRPr="004E060D">
        <w:rPr>
          <w:lang w:eastAsia="zh-CN"/>
        </w:rPr>
        <w:instrText xml:space="preserve"> QUOTE </w:instrText>
      </w:r>
      <w:r w:rsidRPr="00BE6EFF">
        <w:rPr>
          <w:rFonts w:ascii="Cambria Math" w:hAnsi="Cambria Math"/>
          <w:lang w:eastAsia="zh-CN"/>
        </w:rPr>
        <w:instrText>NIDcell</w:instrText>
      </w:r>
      <w:r w:rsidRPr="005E09B2">
        <w:rPr>
          <w:rFonts w:ascii="Cambria Math" w:hAnsi="Cambria Math"/>
          <w:lang w:eastAsia="zh-CN"/>
        </w:rPr>
        <w:instrText>=1</w:instrText>
      </w:r>
      <w:r w:rsidRPr="004E060D">
        <w:rPr>
          <w:lang w:eastAsia="zh-CN"/>
        </w:rPr>
        <w:instrText xml:space="preserve"> </w:instrText>
      </w:r>
      <w:r w:rsidRPr="004E060D">
        <w:rPr>
          <w:lang w:eastAsia="zh-CN"/>
        </w:rPr>
        <w:fldChar w:fldCharType="end"/>
      </w:r>
      <w:r w:rsidRPr="004E060D">
        <w:rPr>
          <w:lang w:eastAsia="zh-CN"/>
        </w:rPr>
        <w:t xml:space="preserve"> </w:t>
      </w:r>
      <w:r w:rsidRPr="00BE5108">
        <w:rPr>
          <w:position w:val="-10"/>
          <w:lang w:eastAsia="en-GB"/>
        </w:rPr>
        <w:object w:dxaOrig="456" w:dyaOrig="336" w14:anchorId="552E0EF7">
          <v:shape id="_x0000_i1038" type="#_x0000_t75" style="width:21.3pt;height:16.2pt" o:ole="">
            <v:imagedata r:id="rId24" o:title=""/>
          </v:shape>
          <o:OLEObject Type="Embed" ProgID="Equation.3" ShapeID="_x0000_i1038" DrawAspect="Content" ObjectID="_1727869939" r:id="rId25"/>
        </w:object>
      </w:r>
      <w:r w:rsidRPr="004E060D">
        <w:t>, Physical layer cell identity</w:t>
      </w:r>
      <w:r w:rsidRPr="004E060D">
        <w:tab/>
        <w:t>= 1 is used as the default physical layer cell identity</w:t>
      </w:r>
    </w:p>
    <w:p w14:paraId="3D2466E5" w14:textId="77777777" w:rsidR="0039478F" w:rsidRPr="004E060D" w:rsidRDefault="0039478F" w:rsidP="0039478F">
      <w:pPr>
        <w:pStyle w:val="B1"/>
      </w:pPr>
      <w:r w:rsidRPr="004E060D">
        <w:t>-</w:t>
      </w:r>
      <w:r w:rsidRPr="004E060D">
        <w:tab/>
      </w:r>
      <w:r w:rsidRPr="004E060D">
        <w:rPr>
          <w:i/>
        </w:rPr>
        <w:t>q</w:t>
      </w:r>
      <w:r w:rsidRPr="004E060D">
        <w:t xml:space="preserve"> = 0 (single code word)</w:t>
      </w:r>
    </w:p>
    <w:p w14:paraId="388C2686" w14:textId="77777777" w:rsidR="0039478F" w:rsidRPr="00BE5108" w:rsidRDefault="0039478F" w:rsidP="0039478F">
      <w:pPr>
        <w:pStyle w:val="B1"/>
        <w:rPr>
          <w:lang w:eastAsia="zh-CN"/>
        </w:rPr>
      </w:pPr>
      <w:r w:rsidRPr="004E060D">
        <w:t>-</w:t>
      </w:r>
      <w:r w:rsidRPr="00BE5108">
        <w:rPr>
          <w:lang w:eastAsia="zh-CN"/>
        </w:rPr>
        <w:tab/>
        <w:t>Rank 1, single layer</w:t>
      </w:r>
    </w:p>
    <w:p w14:paraId="73AEB985" w14:textId="77777777" w:rsidR="0039478F" w:rsidRPr="004E060D" w:rsidRDefault="0039478F" w:rsidP="0039478F">
      <w:pPr>
        <w:pStyle w:val="5"/>
      </w:pPr>
      <w:bookmarkStart w:id="1858" w:name="_Toc73962788"/>
      <w:bookmarkStart w:id="1859" w:name="_Toc75259965"/>
      <w:bookmarkStart w:id="1860" w:name="_Toc75275506"/>
      <w:bookmarkStart w:id="1861" w:name="_Toc75276017"/>
      <w:bookmarkStart w:id="1862" w:name="_Toc76541516"/>
      <w:bookmarkStart w:id="1863" w:name="_Toc82437285"/>
      <w:bookmarkStart w:id="1864" w:name="_Toc89944651"/>
      <w:bookmarkStart w:id="1865" w:name="_Toc117255632"/>
      <w:r w:rsidRPr="004E060D">
        <w:t>4.9.2.</w:t>
      </w:r>
      <w:r>
        <w:t>4</w:t>
      </w:r>
      <w:r w:rsidRPr="004E060D">
        <w:t>.2</w:t>
      </w:r>
      <w:r w:rsidRPr="004E060D">
        <w:tab/>
        <w:t>PUSCH</w:t>
      </w:r>
      <w:bookmarkEnd w:id="1858"/>
      <w:bookmarkEnd w:id="1859"/>
      <w:bookmarkEnd w:id="1860"/>
      <w:bookmarkEnd w:id="1861"/>
      <w:bookmarkEnd w:id="1862"/>
      <w:bookmarkEnd w:id="1863"/>
      <w:bookmarkEnd w:id="1864"/>
      <w:bookmarkEnd w:id="1865"/>
    </w:p>
    <w:p w14:paraId="1110112A" w14:textId="7A930C0C" w:rsidR="0039478F" w:rsidRPr="004E060D" w:rsidRDefault="0039478F" w:rsidP="0039478F">
      <w:pPr>
        <w:pStyle w:val="B1"/>
        <w:rPr>
          <w:lang w:eastAsia="x-none"/>
        </w:rPr>
      </w:pPr>
      <w:r w:rsidRPr="004E060D">
        <w:t>-</w:t>
      </w:r>
      <w:r w:rsidRPr="004E060D">
        <w:tab/>
      </w:r>
      <w:r w:rsidRPr="004E060D">
        <w:rPr>
          <w:lang w:eastAsia="x-none"/>
        </w:rPr>
        <w:t>Generate the required amount of bits from the output of the PN23 sequence generator [</w:t>
      </w:r>
      <w:del w:id="1866" w:author="CATT" w:date="2022-10-21T14:02:00Z">
        <w:r w:rsidRPr="004E060D" w:rsidDel="00151B3A">
          <w:rPr>
            <w:lang w:eastAsia="x-none"/>
          </w:rPr>
          <w:delText>15</w:delText>
        </w:r>
      </w:del>
      <w:ins w:id="1867" w:author="CATT" w:date="2022-10-21T14:02:00Z">
        <w:r w:rsidR="00151B3A" w:rsidRPr="004E060D">
          <w:rPr>
            <w:lang w:eastAsia="x-none"/>
          </w:rPr>
          <w:t>1</w:t>
        </w:r>
        <w:r w:rsidR="00151B3A">
          <w:rPr>
            <w:rFonts w:hint="eastAsia"/>
            <w:lang w:eastAsia="zh-CN"/>
          </w:rPr>
          <w:t>2</w:t>
        </w:r>
      </w:ins>
      <w:r w:rsidRPr="004E060D">
        <w:rPr>
          <w:lang w:eastAsia="x-none"/>
        </w:rPr>
        <w:t>]. The PN sequence generator is initialized with a starting seed of "all ones" in the first allocated slot of each frame. The PN sequence is continuous over the slot boundaries.</w:t>
      </w:r>
    </w:p>
    <w:p w14:paraId="306F36AD" w14:textId="34921D7A" w:rsidR="0039478F" w:rsidRPr="004E060D" w:rsidRDefault="0039478F" w:rsidP="0039478F">
      <w:pPr>
        <w:pStyle w:val="B1"/>
      </w:pPr>
      <w:r w:rsidRPr="004E060D">
        <w:t>-</w:t>
      </w:r>
      <w:r w:rsidRPr="004E060D">
        <w:tab/>
        <w:t>Perform user specific scrambling according to TS 38.211 </w:t>
      </w:r>
      <w:r w:rsidRPr="004E060D">
        <w:rPr>
          <w:lang w:eastAsia="ko-KR"/>
        </w:rPr>
        <w:t>[</w:t>
      </w:r>
      <w:del w:id="1868" w:author="CATT" w:date="2022-10-21T14:03:00Z">
        <w:r w:rsidRPr="004E060D" w:rsidDel="00151B3A">
          <w:rPr>
            <w:lang w:eastAsia="ko-KR"/>
          </w:rPr>
          <w:delText>9</w:delText>
        </w:r>
      </w:del>
      <w:ins w:id="1869" w:author="CATT" w:date="2022-10-21T14:03:00Z">
        <w:r w:rsidR="00151B3A">
          <w:rPr>
            <w:rFonts w:hint="eastAsia"/>
            <w:lang w:eastAsia="zh-CN"/>
          </w:rPr>
          <w:t>8</w:t>
        </w:r>
      </w:ins>
      <w:r w:rsidRPr="004E060D">
        <w:rPr>
          <w:lang w:eastAsia="ko-KR"/>
        </w:rPr>
        <w:t>]</w:t>
      </w:r>
      <w:r w:rsidRPr="004E060D">
        <w:t>, clause 6.3.1.1.</w:t>
      </w:r>
    </w:p>
    <w:p w14:paraId="35914A17" w14:textId="60AA8820" w:rsidR="0039478F" w:rsidRPr="004E060D" w:rsidRDefault="0039478F" w:rsidP="0039478F">
      <w:pPr>
        <w:pStyle w:val="B1"/>
      </w:pPr>
      <w:r w:rsidRPr="004E060D">
        <w:t>-</w:t>
      </w:r>
      <w:r w:rsidRPr="004E060D">
        <w:tab/>
        <w:t>Perform modulation of the scrambled bits with the modulation scheme defined for each user according to TS 38.211 </w:t>
      </w:r>
      <w:r w:rsidRPr="004E060D">
        <w:rPr>
          <w:lang w:eastAsia="ko-KR"/>
        </w:rPr>
        <w:t>[</w:t>
      </w:r>
      <w:del w:id="1870" w:author="CATT" w:date="2022-10-21T14:03:00Z">
        <w:r w:rsidRPr="004E060D" w:rsidDel="00151B3A">
          <w:rPr>
            <w:lang w:eastAsia="ko-KR"/>
          </w:rPr>
          <w:delText>9</w:delText>
        </w:r>
      </w:del>
      <w:ins w:id="1871" w:author="CATT" w:date="2022-10-21T14:03:00Z">
        <w:r w:rsidR="00151B3A">
          <w:rPr>
            <w:rFonts w:hint="eastAsia"/>
            <w:lang w:eastAsia="zh-CN"/>
          </w:rPr>
          <w:t>8</w:t>
        </w:r>
      </w:ins>
      <w:r w:rsidRPr="004E060D">
        <w:rPr>
          <w:lang w:eastAsia="ko-KR"/>
        </w:rPr>
        <w:t>]</w:t>
      </w:r>
      <w:r w:rsidRPr="004E060D">
        <w:t>, clause 6.3.1.2</w:t>
      </w:r>
    </w:p>
    <w:p w14:paraId="21D41386"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CA1A59">
        <w:rPr>
          <w:position w:val="-5"/>
        </w:rPr>
        <w:pict w14:anchorId="6300FB0F">
          <v:shape id="_x0000_i1039" type="#_x0000_t75" style="width:44.75pt;height:11.95pt">
            <v:imagedata r:id="rId26" o:title="" chromakey="white"/>
          </v:shape>
        </w:pict>
      </w:r>
      <w:r w:rsidRPr="005E09B2">
        <w:instrText xml:space="preserve"> </w:instrText>
      </w:r>
      <w:r w:rsidRPr="005E09B2">
        <w:fldChar w:fldCharType="separate"/>
      </w:r>
      <w:r w:rsidR="00CA1A59">
        <w:rPr>
          <w:position w:val="-5"/>
        </w:rPr>
        <w:pict w14:anchorId="37AC6CC7">
          <v:shape id="_x0000_i1040" type="#_x0000_t75" style="width:44.75pt;height:11.95pt">
            <v:imagedata r:id="rId26" o:title="" chromakey="white"/>
          </v:shape>
        </w:pict>
      </w:r>
      <w:r w:rsidRPr="005E09B2">
        <w:fldChar w:fldCharType="end"/>
      </w:r>
    </w:p>
    <w:p w14:paraId="5FFDB3E0" w14:textId="36FF3B96" w:rsidR="0039478F" w:rsidRPr="004E060D" w:rsidRDefault="0039478F" w:rsidP="0039478F">
      <w:pPr>
        <w:pStyle w:val="B1"/>
      </w:pPr>
      <w:r w:rsidRPr="004E060D">
        <w:t>-</w:t>
      </w:r>
      <w:r w:rsidRPr="004E060D">
        <w:tab/>
        <w:t>Perform mapping of the complex-valued symbols to layer according to TS 38.211 </w:t>
      </w:r>
      <w:r w:rsidRPr="004E060D">
        <w:rPr>
          <w:lang w:eastAsia="ko-KR"/>
        </w:rPr>
        <w:t>[</w:t>
      </w:r>
      <w:del w:id="1872" w:author="CATT" w:date="2022-10-21T14:03:00Z">
        <w:r w:rsidRPr="004E060D" w:rsidDel="00151B3A">
          <w:rPr>
            <w:lang w:eastAsia="ko-KR"/>
          </w:rPr>
          <w:delText>9</w:delText>
        </w:r>
      </w:del>
      <w:ins w:id="1873" w:author="CATT" w:date="2022-10-21T14:03:00Z">
        <w:r w:rsidR="00151B3A">
          <w:rPr>
            <w:rFonts w:hint="eastAsia"/>
            <w:lang w:eastAsia="zh-CN"/>
          </w:rPr>
          <w:t>8</w:t>
        </w:r>
      </w:ins>
      <w:r w:rsidRPr="004E060D">
        <w:rPr>
          <w:lang w:eastAsia="ko-KR"/>
        </w:rPr>
        <w:t>]</w:t>
      </w:r>
      <w:r w:rsidRPr="004E060D">
        <w:t xml:space="preserve">, clause 6.3.1.3. </w:t>
      </w:r>
    </w:p>
    <w:p w14:paraId="22EA7B0F" w14:textId="1617DD98" w:rsidR="0039478F" w:rsidRPr="004E060D" w:rsidRDefault="0039478F" w:rsidP="0039478F">
      <w:pPr>
        <w:pStyle w:val="B1"/>
        <w:rPr>
          <w:lang w:eastAsia="ko-KR"/>
        </w:rPr>
      </w:pPr>
      <w:r w:rsidRPr="004E060D">
        <w:t>-</w:t>
      </w:r>
      <w:r w:rsidRPr="004E060D">
        <w:tab/>
        <w:t>Perform PUSCH mapping according to TS 38.211 </w:t>
      </w:r>
      <w:r w:rsidRPr="004E060D">
        <w:rPr>
          <w:lang w:eastAsia="ko-KR"/>
        </w:rPr>
        <w:t>[</w:t>
      </w:r>
      <w:del w:id="1874" w:author="CATT" w:date="2022-10-21T14:03:00Z">
        <w:r w:rsidRPr="004E060D" w:rsidDel="00151B3A">
          <w:rPr>
            <w:lang w:eastAsia="ko-KR"/>
          </w:rPr>
          <w:delText>9</w:delText>
        </w:r>
      </w:del>
      <w:ins w:id="1875" w:author="CATT" w:date="2022-10-21T14:03:00Z">
        <w:r w:rsidR="00151B3A">
          <w:rPr>
            <w:rFonts w:hint="eastAsia"/>
            <w:lang w:eastAsia="zh-CN"/>
          </w:rPr>
          <w:t>8</w:t>
        </w:r>
      </w:ins>
      <w:r w:rsidRPr="004E060D">
        <w:rPr>
          <w:lang w:eastAsia="ko-KR"/>
        </w:rPr>
        <w:t xml:space="preserve">] </w:t>
      </w:r>
      <w:r w:rsidRPr="004E060D">
        <w:t>using parameters listed in table 4.9.2.3-2</w:t>
      </w:r>
      <w:r w:rsidRPr="004E060D">
        <w:rPr>
          <w:lang w:eastAsia="ko-KR"/>
        </w:rPr>
        <w:t>.</w:t>
      </w:r>
    </w:p>
    <w:p w14:paraId="187FAA65" w14:textId="3F095C4B" w:rsidR="0039478F" w:rsidRPr="004E060D" w:rsidRDefault="0039478F" w:rsidP="0039478F">
      <w:pPr>
        <w:pStyle w:val="B1"/>
      </w:pPr>
      <w:r w:rsidRPr="004E060D">
        <w:lastRenderedPageBreak/>
        <w:t>-</w:t>
      </w:r>
      <w:r w:rsidRPr="004E060D">
        <w:tab/>
        <w:t>DM-RS sequence generation according to TS 38.211 </w:t>
      </w:r>
      <w:r w:rsidRPr="004E060D">
        <w:rPr>
          <w:lang w:eastAsia="ko-KR"/>
        </w:rPr>
        <w:t>[</w:t>
      </w:r>
      <w:del w:id="1876" w:author="CATT" w:date="2022-10-21T14:04:00Z">
        <w:r w:rsidRPr="004E060D" w:rsidDel="00151B3A">
          <w:rPr>
            <w:lang w:eastAsia="ko-KR"/>
          </w:rPr>
          <w:delText>9</w:delText>
        </w:r>
      </w:del>
      <w:ins w:id="1877" w:author="CATT" w:date="2022-10-21T14:04:00Z">
        <w:r w:rsidR="00151B3A">
          <w:rPr>
            <w:rFonts w:hint="eastAsia"/>
            <w:lang w:eastAsia="zh-CN"/>
          </w:rPr>
          <w:t>8</w:t>
        </w:r>
      </w:ins>
      <w:r w:rsidRPr="004E060D">
        <w:rPr>
          <w:lang w:eastAsia="ko-KR"/>
        </w:rPr>
        <w:t>]</w:t>
      </w:r>
      <w:r w:rsidRPr="004E060D">
        <w:t xml:space="preserve">, clause 6.4.1.1.1 where </w:t>
      </w:r>
      <w:r w:rsidRPr="004E060D">
        <w:rPr>
          <w:i/>
        </w:rPr>
        <w:t>l</w:t>
      </w:r>
      <w:r w:rsidRPr="004E060D">
        <w:t xml:space="preserve"> is the OFDM symbol number within the slot with the symbols indicated by table 4.9.2.2-3.</w:t>
      </w:r>
    </w:p>
    <w:p w14:paraId="74B8A427"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CA1A59">
        <w:rPr>
          <w:position w:val="-6"/>
        </w:rPr>
        <w:pict w14:anchorId="6CD5F192">
          <v:shape id="_x0000_i1041" type="#_x0000_t75" style="width:56.65pt;height:13.2pt">
            <v:imagedata r:id="rId27" o:title="" chromakey="white"/>
          </v:shape>
        </w:pict>
      </w:r>
      <w:r w:rsidRPr="005E09B2">
        <w:instrText xml:space="preserve"> </w:instrText>
      </w:r>
      <w:r w:rsidRPr="005E09B2">
        <w:fldChar w:fldCharType="separate"/>
      </w:r>
      <w:r w:rsidR="00CA1A59">
        <w:rPr>
          <w:position w:val="-6"/>
        </w:rPr>
        <w:pict w14:anchorId="66A161BA">
          <v:shape id="_x0000_i1042" type="#_x0000_t75" style="width:56.65pt;height:13.2pt">
            <v:imagedata r:id="rId27" o:title="" chromakey="white"/>
          </v:shape>
        </w:pict>
      </w:r>
      <w:r w:rsidRPr="005E09B2">
        <w:fldChar w:fldCharType="end"/>
      </w:r>
    </w:p>
    <w:p w14:paraId="6A7E6699" w14:textId="77777777" w:rsidR="0039478F" w:rsidRPr="004E060D" w:rsidRDefault="0039478F" w:rsidP="0039478F">
      <w:pPr>
        <w:pStyle w:val="B1"/>
      </w:pPr>
      <w:r w:rsidRPr="004E060D">
        <w:t>-</w:t>
      </w:r>
      <w:r w:rsidRPr="004E060D">
        <w:tab/>
      </w:r>
      <w:r w:rsidRPr="005E09B2">
        <w:fldChar w:fldCharType="begin"/>
      </w:r>
      <w:r w:rsidRPr="005E09B2">
        <w:instrText xml:space="preserve"> QUOTE </w:instrText>
      </w:r>
      <w:r w:rsidR="00CA1A59">
        <w:rPr>
          <w:position w:val="-4"/>
        </w:rPr>
        <w:pict w14:anchorId="582F07CB">
          <v:shape id="_x0000_i1043" type="#_x0000_t75" style="width:38.75pt;height:11.5pt">
            <v:imagedata r:id="rId28" o:title="" chromakey="white"/>
          </v:shape>
        </w:pict>
      </w:r>
      <w:r w:rsidRPr="005E09B2">
        <w:instrText xml:space="preserve"> </w:instrText>
      </w:r>
      <w:r w:rsidRPr="005E09B2">
        <w:fldChar w:fldCharType="separate"/>
      </w:r>
      <w:r w:rsidR="00CA1A59">
        <w:rPr>
          <w:position w:val="-4"/>
        </w:rPr>
        <w:pict w14:anchorId="1F4ACDD1">
          <v:shape id="_x0000_i1044" type="#_x0000_t75" style="width:38.75pt;height:11.5pt">
            <v:imagedata r:id="rId28" o:title="" chromakey="white"/>
          </v:shape>
        </w:pict>
      </w:r>
      <w:r w:rsidRPr="005E09B2">
        <w:fldChar w:fldCharType="end"/>
      </w:r>
    </w:p>
    <w:p w14:paraId="0E32F425" w14:textId="3FD5FCEC" w:rsidR="0039478F" w:rsidRPr="004E060D" w:rsidRDefault="0039478F" w:rsidP="0039478F">
      <w:pPr>
        <w:pStyle w:val="B1"/>
      </w:pPr>
      <w:r w:rsidRPr="004E060D">
        <w:t>-</w:t>
      </w:r>
      <w:r w:rsidRPr="004E060D">
        <w:tab/>
        <w:t>DM-RS mapping according to TS 38.211 </w:t>
      </w:r>
      <w:r w:rsidRPr="004E060D">
        <w:rPr>
          <w:lang w:eastAsia="ko-KR"/>
        </w:rPr>
        <w:t>[</w:t>
      </w:r>
      <w:del w:id="1878" w:author="CATT" w:date="2022-10-21T14:04:00Z">
        <w:r w:rsidRPr="004E060D" w:rsidDel="00151B3A">
          <w:rPr>
            <w:lang w:eastAsia="ko-KR"/>
          </w:rPr>
          <w:delText>9</w:delText>
        </w:r>
      </w:del>
      <w:ins w:id="1879" w:author="CATT" w:date="2022-10-21T14:04:00Z">
        <w:r w:rsidR="00151B3A">
          <w:rPr>
            <w:rFonts w:hint="eastAsia"/>
            <w:lang w:eastAsia="zh-CN"/>
          </w:rPr>
          <w:t>8</w:t>
        </w:r>
      </w:ins>
      <w:r w:rsidRPr="004E060D">
        <w:rPr>
          <w:lang w:eastAsia="ko-KR"/>
        </w:rPr>
        <w:t>]</w:t>
      </w:r>
      <w:r w:rsidRPr="004E060D">
        <w:t>, clause 6.4.1.1.3 using parameters listed in table 4.9.2.2-3.</w:t>
      </w:r>
    </w:p>
    <w:p w14:paraId="3B9EA92F" w14:textId="77777777" w:rsidR="001614AF" w:rsidRDefault="001614AF" w:rsidP="001614AF">
      <w:pPr>
        <w:pStyle w:val="2"/>
        <w:rPr>
          <w:lang w:eastAsia="zh-CN"/>
        </w:rPr>
      </w:pPr>
      <w:bookmarkStart w:id="1880" w:name="_Toc89944652"/>
      <w:bookmarkStart w:id="1881" w:name="_Toc82437286"/>
      <w:bookmarkStart w:id="1882" w:name="_Toc76541517"/>
      <w:bookmarkStart w:id="1883" w:name="_Toc75276018"/>
      <w:bookmarkStart w:id="1884" w:name="_Toc75275507"/>
      <w:bookmarkStart w:id="1885" w:name="_Toc75259966"/>
      <w:bookmarkStart w:id="1886" w:name="_Toc73962789"/>
      <w:bookmarkStart w:id="1887" w:name="_Toc117255633"/>
      <w:r w:rsidRPr="001614AF">
        <w:t>4.10</w:t>
      </w:r>
      <w:r w:rsidRPr="001614AF">
        <w:tab/>
        <w:t>Requirements for contiguous and non-contiguous spectrum</w:t>
      </w:r>
      <w:bookmarkEnd w:id="1880"/>
      <w:bookmarkEnd w:id="1881"/>
      <w:bookmarkEnd w:id="1882"/>
      <w:bookmarkEnd w:id="1883"/>
      <w:bookmarkEnd w:id="1884"/>
      <w:bookmarkEnd w:id="1885"/>
      <w:bookmarkEnd w:id="1886"/>
      <w:bookmarkEnd w:id="1887"/>
    </w:p>
    <w:p w14:paraId="05CF1246" w14:textId="77777777" w:rsidR="003315E3" w:rsidRDefault="003315E3" w:rsidP="003315E3">
      <w:r>
        <w:t xml:space="preserve">A spectrum allocation where a </w:t>
      </w:r>
      <w:r>
        <w:rPr>
          <w:lang w:val="en-US" w:eastAsia="zh-CN"/>
        </w:rPr>
        <w:t>repeater</w:t>
      </w:r>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r>
        <w:rPr>
          <w:lang w:eastAsia="zh-CN"/>
        </w:rPr>
        <w:t xml:space="preserve"> configured for both contiguous spectrum operation and non-contiguous spectrum operation.</w:t>
      </w:r>
    </w:p>
    <w:p w14:paraId="73FCBE80" w14:textId="77777777" w:rsidR="003315E3" w:rsidRDefault="003315E3" w:rsidP="003315E3">
      <w:r>
        <w:t xml:space="preserve">For </w:t>
      </w:r>
      <w:r>
        <w:rPr>
          <w:lang w:val="en-US" w:eastAsia="zh-CN"/>
        </w:rPr>
        <w:t>repeater</w:t>
      </w:r>
      <w:r>
        <w:t xml:space="preserve"> operation in non-contiguous spectrum, some requirements apply both </w:t>
      </w:r>
      <w:r>
        <w:rPr>
          <w:rFonts w:eastAsia="宋体"/>
        </w:rPr>
        <w:t xml:space="preserve">at the </w:t>
      </w:r>
      <w:r>
        <w:rPr>
          <w:rFonts w:eastAsia="宋体"/>
          <w:lang w:eastAsia="zh-CN"/>
        </w:rPr>
        <w:t>repeater</w:t>
      </w:r>
      <w:r>
        <w:rPr>
          <w:rFonts w:eastAsia="宋体"/>
        </w:rPr>
        <w:t xml:space="preserve"> </w:t>
      </w:r>
      <w:r>
        <w:rPr>
          <w:rFonts w:eastAsia="宋体"/>
          <w:i/>
          <w:iCs/>
          <w:lang w:eastAsia="zh-CN"/>
        </w:rPr>
        <w:t>passband</w:t>
      </w:r>
      <w:r>
        <w:rPr>
          <w:rFonts w:eastAsia="宋体"/>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eastAsia="宋体"/>
          <w:lang w:eastAsia="zh-CN"/>
        </w:rPr>
        <w:t xml:space="preserve">repeater </w:t>
      </w:r>
      <w:r>
        <w:rPr>
          <w:rFonts w:eastAsia="宋体"/>
          <w:i/>
          <w:lang w:eastAsia="zh-CN"/>
        </w:rPr>
        <w:t>passband</w:t>
      </w:r>
      <w:r>
        <w:rPr>
          <w:rFonts w:eastAsia="宋体"/>
          <w:lang w:eastAsia="zh-CN"/>
        </w:rPr>
        <w:t xml:space="preserve"> </w:t>
      </w:r>
      <w:r>
        <w:rPr>
          <w:rFonts w:eastAsia="宋体"/>
        </w:rPr>
        <w:t>edges</w:t>
      </w:r>
      <w:r>
        <w:t xml:space="preserve"> and the sub-block edges respectively.</w:t>
      </w:r>
    </w:p>
    <w:p w14:paraId="70B6A269" w14:textId="41385ACC" w:rsidR="001614AF" w:rsidRDefault="001614AF" w:rsidP="001614AF">
      <w:pPr>
        <w:pStyle w:val="2"/>
        <w:rPr>
          <w:lang w:eastAsia="zh-CN"/>
        </w:rPr>
      </w:pPr>
      <w:bookmarkStart w:id="1888" w:name="_Toc89944653"/>
      <w:bookmarkStart w:id="1889" w:name="_Toc82437287"/>
      <w:bookmarkStart w:id="1890" w:name="_Toc76541518"/>
      <w:bookmarkStart w:id="1891" w:name="_Toc75276019"/>
      <w:bookmarkStart w:id="1892" w:name="_Toc75275508"/>
      <w:bookmarkStart w:id="1893" w:name="_Toc75259967"/>
      <w:bookmarkStart w:id="1894" w:name="_Toc73962790"/>
      <w:bookmarkStart w:id="1895" w:name="_Toc117255634"/>
      <w:r w:rsidRPr="001614AF">
        <w:t>4.11</w:t>
      </w:r>
      <w:r w:rsidRPr="001614AF">
        <w:tab/>
        <w:t xml:space="preserve">Requirements for </w:t>
      </w:r>
      <w:r>
        <w:rPr>
          <w:rFonts w:hint="eastAsia"/>
          <w:lang w:eastAsia="zh-CN"/>
        </w:rPr>
        <w:t>repeater</w:t>
      </w:r>
      <w:r w:rsidRPr="001614AF">
        <w:t xml:space="preserve"> capable of multi-band operation</w:t>
      </w:r>
      <w:bookmarkEnd w:id="1888"/>
      <w:bookmarkEnd w:id="1889"/>
      <w:bookmarkEnd w:id="1890"/>
      <w:bookmarkEnd w:id="1891"/>
      <w:bookmarkEnd w:id="1892"/>
      <w:bookmarkEnd w:id="1893"/>
      <w:bookmarkEnd w:id="1894"/>
      <w:bookmarkEnd w:id="1895"/>
    </w:p>
    <w:p w14:paraId="0892BF33" w14:textId="77777777" w:rsidR="003315E3" w:rsidRDefault="003315E3" w:rsidP="003315E3">
      <w:r>
        <w:t xml:space="preserve">For </w:t>
      </w:r>
      <w:r>
        <w:rPr>
          <w:i/>
        </w:rPr>
        <w:t xml:space="preserve">multi-band connector </w:t>
      </w:r>
      <w:r>
        <w:t xml:space="preserve">the conducted test requirements in clause 6 and 7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r>
        <w:rPr>
          <w:i/>
          <w:lang w:val="en-US"/>
        </w:rPr>
        <w:t xml:space="preserve"> </w:t>
      </w:r>
      <w:r>
        <w:t>capable of multi-band operation, various structures in terms of combinations of</w:t>
      </w:r>
      <w:r w:rsidRPr="00CF5072">
        <w:rPr>
          <w:highlight w:val="yellow"/>
        </w:rPr>
        <w:t xml:space="preserve"> different </w:t>
      </w:r>
      <w:r w:rsidRPr="00CF5072">
        <w:rPr>
          <w:highlight w:val="yellow"/>
          <w:lang w:val="en-US" w:eastAsia="zh-CN"/>
        </w:rPr>
        <w:t>transceivers in downlink</w:t>
      </w:r>
      <w:r w:rsidRPr="00CF5072">
        <w:rPr>
          <w:highlight w:val="yellow"/>
        </w:rPr>
        <w:t xml:space="preserve"> and </w:t>
      </w:r>
      <w:r w:rsidRPr="00CF5072">
        <w:rPr>
          <w:highlight w:val="yellow"/>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r>
        <w:rPr>
          <w:i/>
        </w:rPr>
        <w:t xml:space="preserve"> type 1-C</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00BDB217" w14:textId="77777777" w:rsidR="003315E3" w:rsidRDefault="003315E3" w:rsidP="003315E3">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14:paraId="0865D66E" w14:textId="77777777" w:rsidR="003315E3" w:rsidRDefault="003315E3" w:rsidP="003315E3">
      <w:r>
        <w:t>-</w:t>
      </w:r>
      <w:r>
        <w:tab/>
        <w:t xml:space="preserve">If the </w:t>
      </w:r>
      <w:r>
        <w:rPr>
          <w:lang w:val="en-US" w:eastAsia="zh-CN"/>
        </w:rPr>
        <w:t>repeater</w:t>
      </w:r>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14:paraId="45DFE4AC" w14:textId="77777777" w:rsidR="003315E3" w:rsidRDefault="003315E3" w:rsidP="003315E3">
      <w:r>
        <w:t xml:space="preserve">For </w:t>
      </w:r>
      <w:r>
        <w:rPr>
          <w:i/>
        </w:rPr>
        <w:t>multi-band connectors</w:t>
      </w:r>
      <w:r>
        <w:t xml:space="preserve"> supporting the bands for TDD, the RF requirements in the present specification assume no simultaneous uplink and downlink occur between the bands.</w:t>
      </w:r>
    </w:p>
    <w:p w14:paraId="41C326A0" w14:textId="39546DFE" w:rsidR="003315E3" w:rsidRPr="00465349" w:rsidRDefault="003315E3" w:rsidP="003315E3">
      <w:pPr>
        <w:pStyle w:val="Guidance"/>
        <w:rPr>
          <w:i w:val="0"/>
          <w:color w:val="auto"/>
          <w:lang w:eastAsia="zh-CN"/>
        </w:rPr>
      </w:pPr>
      <w:r w:rsidRPr="00465349">
        <w:rPr>
          <w:rFonts w:eastAsia="MS Mincho"/>
          <w:i w:val="0"/>
          <w:color w:val="auto"/>
        </w:rPr>
        <w:t xml:space="preserve">NOTE </w:t>
      </w:r>
      <w:r w:rsidRPr="00465349">
        <w:rPr>
          <w:rFonts w:eastAsia="宋体"/>
          <w:i w:val="0"/>
          <w:color w:val="auto"/>
          <w:lang w:val="en-US" w:eastAsia="zh-CN"/>
        </w:rPr>
        <w:t>1</w:t>
      </w:r>
      <w:r w:rsidRPr="00465349">
        <w:rPr>
          <w:rFonts w:eastAsia="MS Mincho"/>
          <w:i w:val="0"/>
          <w:color w:val="auto"/>
        </w:rPr>
        <w:t xml:space="preserve">: The conducted test requirements for </w:t>
      </w:r>
      <w:r w:rsidRPr="00465349">
        <w:rPr>
          <w:rFonts w:eastAsia="MS Mincho"/>
          <w:color w:val="auto"/>
        </w:rPr>
        <w:t>multi-band connectors</w:t>
      </w:r>
      <w:r w:rsidRPr="00465349">
        <w:rPr>
          <w:rFonts w:eastAsia="MS Mincho"/>
          <w:i w:val="0"/>
          <w:color w:val="auto"/>
        </w:rPr>
        <w:t xml:space="preserve"> supporting bands for both FDD and TDD </w:t>
      </w:r>
      <w:r w:rsidRPr="00465349">
        <w:rPr>
          <w:i w:val="0"/>
          <w:color w:val="auto"/>
        </w:rPr>
        <w:t>are not covered by the present release of this specification.</w:t>
      </w:r>
    </w:p>
    <w:p w14:paraId="574BE63A" w14:textId="77777777" w:rsidR="001614AF" w:rsidRPr="001614AF" w:rsidRDefault="001614AF" w:rsidP="001614AF">
      <w:pPr>
        <w:pStyle w:val="2"/>
      </w:pPr>
      <w:bookmarkStart w:id="1896" w:name="_Toc89944654"/>
      <w:bookmarkStart w:id="1897" w:name="_Toc82437288"/>
      <w:bookmarkStart w:id="1898" w:name="_Toc76541519"/>
      <w:bookmarkStart w:id="1899" w:name="_Toc75276020"/>
      <w:bookmarkStart w:id="1900" w:name="_Toc75275509"/>
      <w:bookmarkStart w:id="1901" w:name="_Toc75259968"/>
      <w:bookmarkStart w:id="1902" w:name="_Toc73962791"/>
      <w:bookmarkStart w:id="1903" w:name="_Toc117255635"/>
      <w:r w:rsidRPr="001614AF">
        <w:t>4.12</w:t>
      </w:r>
      <w:r w:rsidRPr="001614AF">
        <w:tab/>
        <w:t>Format and interpretation of tests</w:t>
      </w:r>
      <w:bookmarkEnd w:id="1896"/>
      <w:bookmarkEnd w:id="1897"/>
      <w:bookmarkEnd w:id="1898"/>
      <w:bookmarkEnd w:id="1899"/>
      <w:bookmarkEnd w:id="1900"/>
      <w:bookmarkEnd w:id="1901"/>
      <w:bookmarkEnd w:id="1902"/>
      <w:bookmarkEnd w:id="1903"/>
    </w:p>
    <w:p w14:paraId="32BDC394" w14:textId="77777777" w:rsidR="000425BD" w:rsidRDefault="000425BD" w:rsidP="000425BD">
      <w:pPr>
        <w:rPr>
          <w:rFonts w:cs="v4.2.0"/>
        </w:rPr>
      </w:pPr>
      <w:r>
        <w:rPr>
          <w:rFonts w:cs="v4.2.0"/>
        </w:rPr>
        <w:t>Each test has a standard format:</w:t>
      </w:r>
    </w:p>
    <w:p w14:paraId="3504DC95" w14:textId="77777777" w:rsidR="000425BD" w:rsidRDefault="000425BD" w:rsidP="000425BD">
      <w:pPr>
        <w:rPr>
          <w:b/>
        </w:rPr>
      </w:pPr>
      <w:r>
        <w:rPr>
          <w:b/>
        </w:rPr>
        <w:t>X</w:t>
      </w:r>
      <w:r>
        <w:rPr>
          <w:b/>
        </w:rPr>
        <w:tab/>
        <w:t>Title</w:t>
      </w:r>
    </w:p>
    <w:p w14:paraId="168F157A" w14:textId="77777777" w:rsidR="000425BD" w:rsidRDefault="000425BD" w:rsidP="000425BD">
      <w:pPr>
        <w:rPr>
          <w:b/>
        </w:rPr>
      </w:pPr>
      <w:r>
        <w:t>All tests are applicable to all equipment within the scope of the present document, unless otherwise stated.</w:t>
      </w:r>
    </w:p>
    <w:p w14:paraId="0A379887" w14:textId="77777777" w:rsidR="000425BD" w:rsidRDefault="000425BD" w:rsidP="000425BD">
      <w:pPr>
        <w:rPr>
          <w:b/>
        </w:rPr>
      </w:pPr>
      <w:r>
        <w:rPr>
          <w:b/>
        </w:rPr>
        <w:t>X.1</w:t>
      </w:r>
      <w:r>
        <w:rPr>
          <w:b/>
        </w:rPr>
        <w:tab/>
        <w:t>Definition and applicability</w:t>
      </w:r>
    </w:p>
    <w:p w14:paraId="11E33728" w14:textId="77777777" w:rsidR="000425BD" w:rsidRDefault="000425BD" w:rsidP="000425BD">
      <w:r>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Default="000425BD" w:rsidP="000425BD">
      <w:pPr>
        <w:rPr>
          <w:b/>
        </w:rPr>
      </w:pPr>
      <w:r>
        <w:rPr>
          <w:b/>
        </w:rPr>
        <w:t>X.2</w:t>
      </w:r>
      <w:r>
        <w:rPr>
          <w:b/>
        </w:rPr>
        <w:tab/>
        <w:t>Minimum requirement</w:t>
      </w:r>
    </w:p>
    <w:p w14:paraId="0BE8D008" w14:textId="77777777" w:rsidR="000425BD" w:rsidRDefault="000425BD" w:rsidP="000425BD">
      <w:r>
        <w:t>This clause contains the reference to the clause to the 3GPP reference (or core) specification which defines the minimum requirement.</w:t>
      </w:r>
    </w:p>
    <w:p w14:paraId="7D817135" w14:textId="77777777" w:rsidR="000425BD" w:rsidRDefault="000425BD" w:rsidP="000425BD">
      <w:pPr>
        <w:rPr>
          <w:b/>
        </w:rPr>
      </w:pPr>
      <w:r>
        <w:rPr>
          <w:b/>
        </w:rPr>
        <w:t>X.3</w:t>
      </w:r>
      <w:r>
        <w:rPr>
          <w:b/>
        </w:rPr>
        <w:tab/>
        <w:t>Test purpose</w:t>
      </w:r>
    </w:p>
    <w:p w14:paraId="69E10832" w14:textId="77777777" w:rsidR="000425BD" w:rsidRDefault="000425BD" w:rsidP="000425BD">
      <w:r>
        <w:lastRenderedPageBreak/>
        <w:t>This clause defines the purpose of the test.</w:t>
      </w:r>
    </w:p>
    <w:p w14:paraId="79044F6F" w14:textId="77777777" w:rsidR="000425BD" w:rsidRDefault="000425BD" w:rsidP="000425BD">
      <w:pPr>
        <w:rPr>
          <w:b/>
        </w:rPr>
      </w:pPr>
      <w:r>
        <w:rPr>
          <w:b/>
        </w:rPr>
        <w:t>X.4</w:t>
      </w:r>
      <w:r>
        <w:rPr>
          <w:b/>
        </w:rPr>
        <w:tab/>
        <w:t>Method of test</w:t>
      </w:r>
    </w:p>
    <w:p w14:paraId="35685D65" w14:textId="77777777" w:rsidR="000425BD" w:rsidRDefault="000425BD" w:rsidP="000425BD">
      <w:pPr>
        <w:rPr>
          <w:b/>
        </w:rPr>
      </w:pPr>
      <w:r>
        <w:rPr>
          <w:b/>
        </w:rPr>
        <w:t>X.4.1</w:t>
      </w:r>
      <w:r>
        <w:rPr>
          <w:b/>
        </w:rPr>
        <w:tab/>
        <w:t>General</w:t>
      </w:r>
    </w:p>
    <w:p w14:paraId="7FD3C022" w14:textId="77777777" w:rsidR="000425BD" w:rsidRDefault="000425BD" w:rsidP="000425BD">
      <w:r>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Default="000425BD" w:rsidP="000425BD">
      <w:pPr>
        <w:rPr>
          <w:b/>
        </w:rPr>
      </w:pPr>
      <w:r>
        <w:rPr>
          <w:b/>
        </w:rPr>
        <w:t>X.4.2y</w:t>
      </w:r>
      <w:r>
        <w:rPr>
          <w:b/>
        </w:rPr>
        <w:tab/>
        <w:t>First test method</w:t>
      </w:r>
    </w:p>
    <w:p w14:paraId="109A4488" w14:textId="77777777" w:rsidR="000425BD" w:rsidRDefault="000425BD" w:rsidP="000425BD">
      <w:pPr>
        <w:rPr>
          <w:b/>
        </w:rPr>
      </w:pPr>
      <w:r>
        <w:rPr>
          <w:b/>
        </w:rPr>
        <w:t>X.4.2y.1</w:t>
      </w:r>
      <w:r>
        <w:rPr>
          <w:b/>
        </w:rPr>
        <w:tab/>
        <w:t>Initial conditions</w:t>
      </w:r>
    </w:p>
    <w:p w14:paraId="0943C8BC" w14:textId="77777777" w:rsidR="000425BD" w:rsidRDefault="000425BD" w:rsidP="000425BD">
      <w:r>
        <w:t>This clause defines the initial conditions for each test, including the test environment, the RF channels to be tested and the basic measurement set-up.</w:t>
      </w:r>
    </w:p>
    <w:p w14:paraId="08789809" w14:textId="77777777" w:rsidR="000425BD" w:rsidRDefault="000425BD" w:rsidP="000425BD">
      <w:pPr>
        <w:rPr>
          <w:b/>
        </w:rPr>
      </w:pPr>
      <w:r>
        <w:rPr>
          <w:b/>
        </w:rPr>
        <w:t>X.4.2y.2</w:t>
      </w:r>
      <w:r>
        <w:rPr>
          <w:b/>
        </w:rPr>
        <w:tab/>
        <w:t>Procedure</w:t>
      </w:r>
    </w:p>
    <w:p w14:paraId="156D4C8A" w14:textId="77777777" w:rsidR="000425BD" w:rsidRDefault="000425BD" w:rsidP="000425BD">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Default="000425BD" w:rsidP="000425BD">
      <w:pPr>
        <w:rPr>
          <w:b/>
        </w:rPr>
      </w:pPr>
      <w:r>
        <w:rPr>
          <w:b/>
        </w:rPr>
        <w:t>X.4.3y</w:t>
      </w:r>
      <w:r>
        <w:rPr>
          <w:b/>
        </w:rPr>
        <w:tab/>
        <w:t>Alternative test method (if any)</w:t>
      </w:r>
    </w:p>
    <w:p w14:paraId="267C8E78" w14:textId="77777777" w:rsidR="000425BD" w:rsidRDefault="000425BD" w:rsidP="000425BD">
      <w:r>
        <w:t>If there are alternative test methods, each is described with its initial conditions and procedures.</w:t>
      </w:r>
    </w:p>
    <w:p w14:paraId="1372606C" w14:textId="77777777" w:rsidR="000425BD" w:rsidRDefault="000425BD" w:rsidP="000425BD">
      <w:pPr>
        <w:rPr>
          <w:b/>
        </w:rPr>
      </w:pPr>
      <w:r>
        <w:rPr>
          <w:b/>
        </w:rPr>
        <w:t>X.5</w:t>
      </w:r>
      <w:r>
        <w:rPr>
          <w:b/>
        </w:rPr>
        <w:tab/>
        <w:t>Test requirement</w:t>
      </w:r>
    </w:p>
    <w:p w14:paraId="0A84E0C4" w14:textId="25E9C602" w:rsidR="000425BD" w:rsidRPr="00465349" w:rsidRDefault="000425BD" w:rsidP="000425BD">
      <w:pPr>
        <w:pStyle w:val="Guidance"/>
        <w:rPr>
          <w:i w:val="0"/>
          <w:color w:val="auto"/>
          <w:lang w:eastAsia="zh-CN"/>
        </w:rPr>
      </w:pPr>
      <w:r w:rsidRPr="00465349">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Default="00BB5A83" w:rsidP="00361CA3">
      <w:pPr>
        <w:pStyle w:val="1"/>
        <w:rPr>
          <w:rFonts w:cs="v4.2.0"/>
          <w:lang w:eastAsia="zh-CN"/>
        </w:rPr>
      </w:pPr>
      <w:bookmarkStart w:id="1904" w:name="_Toc117255636"/>
      <w:r>
        <w:rPr>
          <w:rFonts w:hint="eastAsia"/>
          <w:lang w:eastAsia="zh-CN"/>
        </w:rPr>
        <w:t>5</w:t>
      </w:r>
      <w:r w:rsidR="00361CA3" w:rsidRPr="004D3578">
        <w:tab/>
      </w:r>
      <w:r>
        <w:rPr>
          <w:lang w:eastAsia="zh-CN"/>
        </w:rPr>
        <w:t>Operating bands</w:t>
      </w:r>
      <w:r w:rsidR="007C5629">
        <w:t xml:space="preserve"> and channel arrangement</w:t>
      </w:r>
      <w:bookmarkEnd w:id="1904"/>
    </w:p>
    <w:p w14:paraId="577784DB" w14:textId="0BA77E19" w:rsidR="007C5629" w:rsidRDefault="007C5629" w:rsidP="007C5629">
      <w:bookmarkStart w:id="1905" w:name="startOfAnnexes"/>
      <w:bookmarkStart w:id="1906" w:name="_Toc89953876"/>
      <w:bookmarkStart w:id="1907" w:name="_Toc82598228"/>
      <w:bookmarkStart w:id="1908" w:name="_Toc76544844"/>
      <w:bookmarkStart w:id="1909" w:name="_Toc74967393"/>
      <w:bookmarkStart w:id="1910" w:name="_Toc66782233"/>
      <w:bookmarkStart w:id="1911" w:name="_Toc61182241"/>
      <w:bookmarkStart w:id="1912" w:name="_Toc58860116"/>
      <w:bookmarkStart w:id="1913" w:name="_Toc53182375"/>
      <w:bookmarkStart w:id="1914" w:name="_Toc45884352"/>
      <w:bookmarkStart w:id="1915" w:name="_Toc37272106"/>
      <w:bookmarkStart w:id="1916" w:name="_Toc36645052"/>
      <w:bookmarkStart w:id="1917" w:name="_Toc29809674"/>
      <w:bookmarkStart w:id="1918" w:name="_Toc21099876"/>
      <w:bookmarkEnd w:id="1905"/>
      <w:r>
        <w:t>For the NR operation in NR operating bands specification, their channel bandwidth configurations, channel spacing and raster, as well as synchronization raster specification, refer to TS 38.106 [</w:t>
      </w:r>
      <w:del w:id="1919" w:author="CATT" w:date="2022-10-21T14:46:00Z">
        <w:r w:rsidDel="00CA1A59">
          <w:delText>x</w:delText>
        </w:r>
      </w:del>
      <w:ins w:id="1920" w:author="CATT" w:date="2022-10-21T14:46:00Z">
        <w:r w:rsidR="00CA1A59">
          <w:rPr>
            <w:rFonts w:hint="eastAsia"/>
            <w:lang w:eastAsia="zh-CN"/>
          </w:rPr>
          <w:t>2</w:t>
        </w:r>
      </w:ins>
      <w:r>
        <w:t>], clause 5 and its relevant clauses.</w:t>
      </w:r>
    </w:p>
    <w:p w14:paraId="1F309728" w14:textId="77777777" w:rsidR="007C5629" w:rsidRDefault="007C5629" w:rsidP="007C5629">
      <w:r>
        <w:t>For the conducted testing purposes in this specification, only FR1 operating bands are considered.</w:t>
      </w:r>
    </w:p>
    <w:p w14:paraId="6DF16DC4" w14:textId="020BE87C" w:rsidR="00801108" w:rsidRDefault="00966683" w:rsidP="00801108">
      <w:pPr>
        <w:pStyle w:val="1"/>
        <w:rPr>
          <w:rFonts w:cs="v4.2.0"/>
          <w:lang w:eastAsia="zh-CN"/>
        </w:rPr>
      </w:pPr>
      <w:bookmarkStart w:id="1921" w:name="_Toc117255637"/>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1921"/>
    </w:p>
    <w:p w14:paraId="021E1783" w14:textId="77777777" w:rsidR="00966683" w:rsidRDefault="00966683" w:rsidP="00966683">
      <w:pPr>
        <w:pStyle w:val="2"/>
        <w:rPr>
          <w:lang w:eastAsia="zh-CN"/>
        </w:rPr>
      </w:pPr>
      <w:bookmarkStart w:id="1922" w:name="_Toc97737193"/>
      <w:bookmarkStart w:id="1923" w:name="_Toc117255638"/>
      <w:bookmarkEnd w:id="1906"/>
      <w:bookmarkEnd w:id="1907"/>
      <w:bookmarkEnd w:id="1908"/>
      <w:bookmarkEnd w:id="1909"/>
      <w:bookmarkEnd w:id="1910"/>
      <w:bookmarkEnd w:id="1911"/>
      <w:bookmarkEnd w:id="1912"/>
      <w:bookmarkEnd w:id="1913"/>
      <w:bookmarkEnd w:id="1914"/>
      <w:bookmarkEnd w:id="1915"/>
      <w:bookmarkEnd w:id="1916"/>
      <w:bookmarkEnd w:id="1917"/>
      <w:bookmarkEnd w:id="1918"/>
      <w:r>
        <w:rPr>
          <w:lang w:eastAsia="zh-CN"/>
        </w:rPr>
        <w:t>6.1</w:t>
      </w:r>
      <w:r>
        <w:tab/>
      </w:r>
      <w:r>
        <w:rPr>
          <w:lang w:eastAsia="zh-CN"/>
        </w:rPr>
        <w:t>General</w:t>
      </w:r>
      <w:bookmarkEnd w:id="1922"/>
      <w:bookmarkEnd w:id="1923"/>
    </w:p>
    <w:p w14:paraId="43AFB69D" w14:textId="06B9C063" w:rsidR="00B252C1" w:rsidRDefault="00966683" w:rsidP="002D12DB">
      <w:pPr>
        <w:pStyle w:val="Guidance"/>
        <w:rPr>
          <w:ins w:id="1924" w:author="CATT" w:date="2022-10-21T13:57:00Z"/>
          <w:lang w:eastAsia="zh-CN"/>
        </w:rPr>
      </w:pPr>
      <w:del w:id="1925" w:author="CATT" w:date="2022-10-21T13:57:00Z">
        <w:r w:rsidDel="00B252C1">
          <w:rPr>
            <w:rFonts w:hint="eastAsia"/>
          </w:rPr>
          <w:delText>&lt;Text to be added&gt;</w:delText>
        </w:r>
      </w:del>
    </w:p>
    <w:p w14:paraId="5EBD4897" w14:textId="77777777" w:rsidR="00B252C1" w:rsidRDefault="00B252C1" w:rsidP="00B252C1">
      <w:pPr>
        <w:rPr>
          <w:ins w:id="1926" w:author="CATT" w:date="2022-10-21T13:57:00Z"/>
        </w:rPr>
      </w:pPr>
      <w:ins w:id="1927" w:author="CATT" w:date="2022-10-21T13:57:00Z">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t>configuration in normal operating conditions.</w:t>
        </w:r>
      </w:ins>
    </w:p>
    <w:p w14:paraId="1E96B115" w14:textId="77777777" w:rsidR="00B252C1" w:rsidRDefault="00B252C1" w:rsidP="00B252C1">
      <w:pPr>
        <w:rPr>
          <w:ins w:id="1928" w:author="CATT" w:date="2022-10-21T13:57:00Z"/>
        </w:rPr>
      </w:pPr>
      <w:ins w:id="1929" w:author="CATT" w:date="2022-10-21T13:57:00Z">
        <w:r>
          <w:t>Requirements apply in both DL and UL.</w:t>
        </w:r>
      </w:ins>
    </w:p>
    <w:p w14:paraId="16143F82" w14:textId="77777777" w:rsidR="00B252C1" w:rsidRDefault="00B252C1" w:rsidP="00B252C1">
      <w:pPr>
        <w:rPr>
          <w:ins w:id="1930" w:author="CATT" w:date="2022-10-21T13:57:00Z"/>
        </w:rPr>
      </w:pPr>
      <w:ins w:id="1931" w:author="CATT" w:date="2022-10-21T13:57:00Z">
        <w:r>
          <w:t xml:space="preserve">For the DL the </w:t>
        </w:r>
        <w:r>
          <w:rPr>
            <w:i/>
          </w:rPr>
          <w:t>antenna connector</w:t>
        </w:r>
        <w:r>
          <w:t xml:space="preserve"> on the BS side is the input and the </w:t>
        </w:r>
        <w:r>
          <w:rPr>
            <w:i/>
          </w:rPr>
          <w:t>antenna connector</w:t>
        </w:r>
        <w:r>
          <w:t xml:space="preserve"> on the UE side is the output.</w:t>
        </w:r>
      </w:ins>
    </w:p>
    <w:p w14:paraId="21D51FA4" w14:textId="77777777" w:rsidR="00B252C1" w:rsidRDefault="00B252C1" w:rsidP="00B252C1">
      <w:pPr>
        <w:rPr>
          <w:ins w:id="1932" w:author="CATT" w:date="2022-10-21T13:57:00Z"/>
        </w:rPr>
      </w:pPr>
      <w:ins w:id="1933" w:author="CATT" w:date="2022-10-21T13:57:00Z">
        <w:r>
          <w:t xml:space="preserve">For the UL the </w:t>
        </w:r>
        <w:r>
          <w:rPr>
            <w:i/>
          </w:rPr>
          <w:t>antenna connector</w:t>
        </w:r>
        <w:r>
          <w:t xml:space="preserve"> on the UE side is the input and the </w:t>
        </w:r>
        <w:r>
          <w:rPr>
            <w:i/>
          </w:rPr>
          <w:t>antenna connector</w:t>
        </w:r>
        <w:r>
          <w:t xml:space="preserve"> on the BS side is the output.</w:t>
        </w:r>
      </w:ins>
    </w:p>
    <w:p w14:paraId="082BA003" w14:textId="77777777" w:rsidR="00B252C1" w:rsidRDefault="00B252C1" w:rsidP="00B252C1">
      <w:pPr>
        <w:keepNext/>
        <w:keepLines/>
        <w:rPr>
          <w:ins w:id="1934" w:author="CATT" w:date="2022-10-21T13:57:00Z"/>
        </w:rPr>
      </w:pPr>
      <w:ins w:id="1935" w:author="CATT" w:date="2022-10-21T13:57:00Z">
        <w:r>
          <w:t xml:space="preserve">General test conditions for conducted tests of the </w:t>
        </w:r>
        <w:r>
          <w:rPr>
            <w:i/>
          </w:rPr>
          <w:t>repeater type 1-C</w:t>
        </w:r>
        <w:r>
          <w:t xml:space="preserve"> are given in clause 4, including interpretation of measurement results and configurations for testing. Repeater configurations for the tests are defined in clause 4.5.</w:t>
        </w:r>
      </w:ins>
    </w:p>
    <w:p w14:paraId="1F16416D" w14:textId="61F979D4" w:rsidR="00B252C1" w:rsidRPr="00B252C1" w:rsidRDefault="00B252C1" w:rsidP="00086906">
      <w:pPr>
        <w:rPr>
          <w:lang w:eastAsia="zh-CN"/>
        </w:rPr>
      </w:pPr>
      <w:ins w:id="1936" w:author="CATT" w:date="2022-10-21T13:57:00Z">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ins>
    </w:p>
    <w:p w14:paraId="6629B3DC" w14:textId="77777777" w:rsidR="00966683" w:rsidRDefault="00966683" w:rsidP="00966683">
      <w:pPr>
        <w:pStyle w:val="2"/>
        <w:rPr>
          <w:lang w:eastAsia="zh-CN"/>
        </w:rPr>
      </w:pPr>
      <w:bookmarkStart w:id="1937" w:name="_Toc97737194"/>
      <w:bookmarkStart w:id="1938" w:name="_Toc117255639"/>
      <w:r>
        <w:rPr>
          <w:lang w:eastAsia="zh-CN"/>
        </w:rPr>
        <w:lastRenderedPageBreak/>
        <w:t>6.2</w:t>
      </w:r>
      <w:r>
        <w:tab/>
      </w:r>
      <w:r>
        <w:rPr>
          <w:lang w:eastAsia="zh-CN"/>
        </w:rPr>
        <w:t>Repeater output power</w:t>
      </w:r>
      <w:bookmarkEnd w:id="1937"/>
      <w:bookmarkEnd w:id="1938"/>
    </w:p>
    <w:p w14:paraId="118F8898" w14:textId="7F42253D" w:rsidR="00966683" w:rsidRDefault="00966683" w:rsidP="002D12DB">
      <w:pPr>
        <w:pStyle w:val="Guidance"/>
        <w:rPr>
          <w:ins w:id="1939" w:author="CATT" w:date="2022-10-21T13:57:00Z"/>
          <w:lang w:eastAsia="zh-CN"/>
        </w:rPr>
      </w:pPr>
      <w:del w:id="1940" w:author="CATT" w:date="2022-10-21T13:57:00Z">
        <w:r w:rsidDel="00B252C1">
          <w:rPr>
            <w:rFonts w:hint="eastAsia"/>
          </w:rPr>
          <w:delText>&lt;Text to be added&gt;</w:delText>
        </w:r>
      </w:del>
    </w:p>
    <w:p w14:paraId="0486F112" w14:textId="77777777" w:rsidR="00B252C1" w:rsidRDefault="00B252C1" w:rsidP="00B252C1">
      <w:pPr>
        <w:pStyle w:val="3"/>
        <w:rPr>
          <w:ins w:id="1941" w:author="CATT" w:date="2022-10-21T13:57:00Z"/>
        </w:rPr>
      </w:pPr>
      <w:bookmarkStart w:id="1942" w:name="_Toc115191162"/>
      <w:bookmarkStart w:id="1943" w:name="_Toc106201309"/>
      <w:bookmarkStart w:id="1944" w:name="_Toc98773550"/>
      <w:bookmarkStart w:id="1945" w:name="_Toc89955125"/>
      <w:bookmarkStart w:id="1946" w:name="_Toc82595094"/>
      <w:bookmarkStart w:id="1947" w:name="_Toc76544991"/>
      <w:bookmarkStart w:id="1948" w:name="_Toc75242645"/>
      <w:bookmarkStart w:id="1949" w:name="_Toc74961734"/>
      <w:bookmarkStart w:id="1950" w:name="_Toc66727931"/>
      <w:bookmarkStart w:id="1951" w:name="_Toc61182618"/>
      <w:bookmarkStart w:id="1952" w:name="_Toc58862625"/>
      <w:bookmarkStart w:id="1953" w:name="_Toc58860121"/>
      <w:bookmarkStart w:id="1954" w:name="_Toc53182380"/>
      <w:bookmarkStart w:id="1955" w:name="_Toc45884357"/>
      <w:bookmarkStart w:id="1956" w:name="_Toc37272111"/>
      <w:bookmarkStart w:id="1957" w:name="_Toc36645057"/>
      <w:bookmarkStart w:id="1958" w:name="_Toc29809679"/>
      <w:bookmarkStart w:id="1959" w:name="_Toc21099881"/>
      <w:bookmarkStart w:id="1960" w:name="_Toc117255640"/>
      <w:ins w:id="1961" w:author="CATT" w:date="2022-10-21T13:57:00Z">
        <w:r>
          <w:t>6.2.1</w:t>
        </w:r>
        <w:r>
          <w:tab/>
          <w:t>Definition and applicability</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ins>
    </w:p>
    <w:p w14:paraId="47DB03B9" w14:textId="77777777" w:rsidR="00B252C1" w:rsidRDefault="00B252C1" w:rsidP="00B252C1">
      <w:pPr>
        <w:rPr>
          <w:ins w:id="1962" w:author="CATT" w:date="2022-10-21T13:57:00Z"/>
          <w:lang w:eastAsia="zh-CN"/>
        </w:rPr>
      </w:pPr>
      <w:ins w:id="1963" w:author="CATT" w:date="2022-10-21T13:57:00Z">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ins>
    </w:p>
    <w:p w14:paraId="382AB549" w14:textId="77777777" w:rsidR="00B252C1" w:rsidRDefault="00B252C1" w:rsidP="00B252C1">
      <w:pPr>
        <w:rPr>
          <w:ins w:id="1964" w:author="CATT" w:date="2022-10-21T13:57:00Z"/>
          <w:lang w:eastAsia="zh-CN"/>
        </w:rPr>
      </w:pPr>
      <w:ins w:id="1965" w:author="CATT" w:date="2022-10-21T13:57:00Z">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 xml:space="preserve">repeater type 1-C </w:t>
        </w:r>
        <w:r>
          <w:t>shall be as specified in table 6.2.1-1 and table 6.2.1-2.</w:t>
        </w:r>
      </w:ins>
    </w:p>
    <w:p w14:paraId="59798CA2" w14:textId="77777777" w:rsidR="00B252C1" w:rsidRDefault="00B252C1" w:rsidP="00B252C1">
      <w:pPr>
        <w:pStyle w:val="TH"/>
        <w:rPr>
          <w:ins w:id="1966" w:author="CATT" w:date="2022-10-21T13:57:00Z"/>
        </w:rPr>
      </w:pPr>
      <w:ins w:id="1967" w:author="CATT" w:date="2022-10-21T13:57:00Z">
        <w:r>
          <w:t xml:space="preserve">Table 6.2.1-1: </w:t>
        </w:r>
        <w:r>
          <w:rPr>
            <w:i/>
          </w:rPr>
          <w:t>Repeater type 1-C</w:t>
        </w:r>
        <w:r>
          <w:t xml:space="preserve"> DL transmission </w:t>
        </w:r>
        <w:r>
          <w:rPr>
            <w:lang w:eastAsia="zh-CN"/>
          </w:rPr>
          <w:t>classes</w:t>
        </w:r>
        <w:r>
          <w:t xml:space="preserve"> rated output power limits for repeater classes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B252C1" w14:paraId="6F5227D7" w14:textId="77777777" w:rsidTr="00B252C1">
        <w:trPr>
          <w:cantSplit/>
          <w:jc w:val="center"/>
          <w:ins w:id="1968" w:author="CATT" w:date="2022-10-21T13:57:00Z"/>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Default="00B252C1">
            <w:pPr>
              <w:pStyle w:val="TAH"/>
              <w:spacing w:line="256" w:lineRule="auto"/>
              <w:rPr>
                <w:ins w:id="1969" w:author="CATT" w:date="2022-10-21T13:57:00Z"/>
              </w:rPr>
            </w:pPr>
            <w:ins w:id="1970" w:author="CATT" w:date="2022-10-21T13:57:00Z">
              <w:r>
                <w:t>Repeater class</w:t>
              </w:r>
            </w:ins>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Default="00B252C1">
            <w:pPr>
              <w:pStyle w:val="TAH"/>
              <w:spacing w:line="256" w:lineRule="auto"/>
              <w:rPr>
                <w:ins w:id="1971" w:author="CATT" w:date="2022-10-21T13:57:00Z"/>
              </w:rPr>
            </w:pPr>
            <w:ins w:id="1972" w:author="CATT" w:date="2022-10-21T13:57:00Z">
              <w:r>
                <w:t>P</w:t>
              </w:r>
              <w:r>
                <w:rPr>
                  <w:vertAlign w:val="subscript"/>
                </w:rPr>
                <w:t>rated,p,AC</w:t>
              </w:r>
            </w:ins>
          </w:p>
        </w:tc>
      </w:tr>
      <w:tr w:rsidR="00B252C1" w:rsidRPr="00B252C1" w14:paraId="0D1926DC" w14:textId="77777777" w:rsidTr="00B252C1">
        <w:trPr>
          <w:cantSplit/>
          <w:jc w:val="center"/>
          <w:ins w:id="1973" w:author="CATT" w:date="2022-10-21T13:57:00Z"/>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Default="00B252C1">
            <w:pPr>
              <w:pStyle w:val="TAC"/>
              <w:spacing w:line="256" w:lineRule="auto"/>
              <w:rPr>
                <w:ins w:id="1974" w:author="CATT" w:date="2022-10-21T13:57:00Z"/>
              </w:rPr>
            </w:pPr>
            <w:ins w:id="1975" w:author="CATT" w:date="2022-10-21T13:57:00Z">
              <w:r>
                <w:t>Wide Area repeater</w:t>
              </w:r>
            </w:ins>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Default="00B252C1">
            <w:pPr>
              <w:pStyle w:val="TAC"/>
              <w:spacing w:line="256" w:lineRule="auto"/>
              <w:rPr>
                <w:ins w:id="1976" w:author="CATT" w:date="2022-10-21T13:57:00Z"/>
              </w:rPr>
            </w:pPr>
            <w:ins w:id="1977" w:author="CATT" w:date="2022-10-21T13:57:00Z">
              <w:r>
                <w:t>Note 1</w:t>
              </w:r>
            </w:ins>
          </w:p>
        </w:tc>
      </w:tr>
      <w:tr w:rsidR="00B252C1" w:rsidRPr="00B252C1" w14:paraId="68C294AD" w14:textId="77777777" w:rsidTr="00B252C1">
        <w:trPr>
          <w:cantSplit/>
          <w:jc w:val="center"/>
          <w:ins w:id="1978" w:author="CATT" w:date="2022-10-21T13:57:00Z"/>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Default="00B252C1">
            <w:pPr>
              <w:pStyle w:val="TAC"/>
              <w:spacing w:line="256" w:lineRule="auto"/>
              <w:rPr>
                <w:ins w:id="1979" w:author="CATT" w:date="2022-10-21T13:57:00Z"/>
              </w:rPr>
            </w:pPr>
            <w:ins w:id="1980" w:author="CATT" w:date="2022-10-21T13:57:00Z">
              <w:r>
                <w:t>Medium Range repeater</w:t>
              </w:r>
            </w:ins>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Default="00B252C1">
            <w:pPr>
              <w:pStyle w:val="TAC"/>
              <w:spacing w:line="256" w:lineRule="auto"/>
              <w:rPr>
                <w:ins w:id="1981" w:author="CATT" w:date="2022-10-21T13:57:00Z"/>
              </w:rPr>
            </w:pPr>
            <w:ins w:id="1982" w:author="CATT" w:date="2022-10-21T13:57:00Z">
              <w:r>
                <w:rPr>
                  <w:rFonts w:hint="eastAsia"/>
                  <w:lang w:eastAsia="ja-JP"/>
                </w:rPr>
                <w:t>≤</w:t>
              </w:r>
              <w:r>
                <w:t xml:space="preserve"> 38 dBm + X, Note 2</w:t>
              </w:r>
            </w:ins>
          </w:p>
        </w:tc>
      </w:tr>
      <w:tr w:rsidR="00B252C1" w:rsidRPr="00B252C1" w14:paraId="546D8184" w14:textId="77777777" w:rsidTr="00B252C1">
        <w:trPr>
          <w:cantSplit/>
          <w:jc w:val="center"/>
          <w:ins w:id="1983" w:author="CATT" w:date="2022-10-21T13:57:00Z"/>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Default="00B252C1">
            <w:pPr>
              <w:pStyle w:val="TAC"/>
              <w:spacing w:line="256" w:lineRule="auto"/>
              <w:rPr>
                <w:ins w:id="1984" w:author="CATT" w:date="2022-10-21T13:57:00Z"/>
              </w:rPr>
            </w:pPr>
            <w:ins w:id="1985" w:author="CATT" w:date="2022-10-21T13:57:00Z">
              <w:r>
                <w:t>Local Area repeater</w:t>
              </w:r>
            </w:ins>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Default="00B252C1">
            <w:pPr>
              <w:pStyle w:val="TAC"/>
              <w:spacing w:line="256" w:lineRule="auto"/>
              <w:rPr>
                <w:ins w:id="1986" w:author="CATT" w:date="2022-10-21T13:57:00Z"/>
              </w:rPr>
            </w:pPr>
            <w:ins w:id="1987" w:author="CATT" w:date="2022-10-21T13:57:00Z">
              <w:r>
                <w:rPr>
                  <w:rFonts w:hint="eastAsia"/>
                  <w:lang w:eastAsia="ja-JP"/>
                </w:rPr>
                <w:t>≤</w:t>
              </w:r>
              <w:r>
                <w:t xml:space="preserve"> 24 dBm + X, Note 2</w:t>
              </w:r>
            </w:ins>
          </w:p>
        </w:tc>
      </w:tr>
      <w:tr w:rsidR="00B252C1" w:rsidRPr="00B252C1" w14:paraId="17F85E6B" w14:textId="77777777" w:rsidTr="00B252C1">
        <w:trPr>
          <w:cantSplit/>
          <w:jc w:val="center"/>
          <w:ins w:id="1988" w:author="CATT" w:date="2022-10-21T13:57:00Z"/>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Default="00B252C1">
            <w:pPr>
              <w:pStyle w:val="TAN"/>
              <w:spacing w:line="256" w:lineRule="auto"/>
              <w:rPr>
                <w:ins w:id="1989" w:author="CATT" w:date="2022-10-21T13:57:00Z"/>
              </w:rPr>
            </w:pPr>
            <w:ins w:id="1990" w:author="CATT" w:date="2022-10-21T13:57:00Z">
              <w:r>
                <w:t>NOTE 1:</w:t>
              </w:r>
              <w:r>
                <w:tab/>
                <w:t>There is no upper limit for the P</w:t>
              </w:r>
              <w:r>
                <w:rPr>
                  <w:vertAlign w:val="subscript"/>
                </w:rPr>
                <w:t>rated,p,AC</w:t>
              </w:r>
              <w:r>
                <w:t xml:space="preserve"> </w:t>
              </w:r>
              <w:r>
                <w:rPr>
                  <w:i/>
                </w:rPr>
                <w:t>rated passband output power</w:t>
              </w:r>
              <w:r>
                <w:t xml:space="preserve"> of the Wide Area repeater.</w:t>
              </w:r>
            </w:ins>
          </w:p>
          <w:p w14:paraId="32EBB7D6" w14:textId="77777777" w:rsidR="00B252C1" w:rsidRDefault="00B252C1">
            <w:pPr>
              <w:pStyle w:val="TAN"/>
              <w:spacing w:line="256" w:lineRule="auto"/>
              <w:rPr>
                <w:ins w:id="1991" w:author="CATT" w:date="2022-10-21T13:57:00Z"/>
              </w:rPr>
            </w:pPr>
            <w:ins w:id="1992" w:author="CATT" w:date="2022-10-21T13:57:00Z">
              <w:r>
                <w:t>NOTE 2:</w:t>
              </w:r>
              <w:r>
                <w:tab/>
                <w:t>X = 10*log (ceil (</w:t>
              </w:r>
              <w:r>
                <w:rPr>
                  <w:i/>
                </w:rPr>
                <w:t>passband</w:t>
              </w:r>
              <w:r>
                <w:t xml:space="preserve"> bandwidth/20MHz))</w:t>
              </w:r>
            </w:ins>
          </w:p>
        </w:tc>
      </w:tr>
    </w:tbl>
    <w:p w14:paraId="2E4AE1E6" w14:textId="77777777" w:rsidR="00B252C1" w:rsidRDefault="00B252C1" w:rsidP="00B252C1">
      <w:pPr>
        <w:pStyle w:val="TH"/>
        <w:rPr>
          <w:ins w:id="1993" w:author="CATT" w:date="2022-10-21T13:57:00Z"/>
        </w:rPr>
      </w:pPr>
    </w:p>
    <w:p w14:paraId="09C902C9" w14:textId="77777777" w:rsidR="00B252C1" w:rsidRDefault="00B252C1" w:rsidP="00B252C1">
      <w:pPr>
        <w:pStyle w:val="TH"/>
        <w:rPr>
          <w:ins w:id="1994" w:author="CATT" w:date="2022-10-21T13:57:00Z"/>
        </w:rPr>
      </w:pPr>
      <w:ins w:id="1995" w:author="CATT" w:date="2022-10-21T13:57:00Z">
        <w:r>
          <w:t xml:space="preserve">Table 6.2.1-2: </w:t>
        </w:r>
        <w:r>
          <w:rPr>
            <w:i/>
          </w:rPr>
          <w:t>Repeater type 1-C</w:t>
        </w:r>
        <w:r>
          <w:t xml:space="preserve"> UL transmission </w:t>
        </w:r>
        <w:r>
          <w:rPr>
            <w:lang w:eastAsia="zh-CN"/>
          </w:rPr>
          <w:t>classes</w:t>
        </w:r>
        <w:r>
          <w:t xml:space="preserve"> rated output power limits for repeater classes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B252C1" w14:paraId="3463DC25" w14:textId="77777777" w:rsidTr="00B252C1">
        <w:trPr>
          <w:cantSplit/>
          <w:jc w:val="center"/>
          <w:ins w:id="1996" w:author="CATT" w:date="2022-10-21T13:57:00Z"/>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Default="00B252C1">
            <w:pPr>
              <w:pStyle w:val="TAH"/>
              <w:spacing w:line="256" w:lineRule="auto"/>
              <w:rPr>
                <w:ins w:id="1997" w:author="CATT" w:date="2022-10-21T13:57:00Z"/>
              </w:rPr>
            </w:pPr>
            <w:ins w:id="1998" w:author="CATT" w:date="2022-10-21T13:57:00Z">
              <w:r>
                <w:t>Repeater class</w:t>
              </w:r>
            </w:ins>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Default="00B252C1">
            <w:pPr>
              <w:pStyle w:val="TAH"/>
              <w:spacing w:line="256" w:lineRule="auto"/>
              <w:rPr>
                <w:ins w:id="1999" w:author="CATT" w:date="2022-10-21T13:57:00Z"/>
              </w:rPr>
            </w:pPr>
            <w:ins w:id="2000" w:author="CATT" w:date="2022-10-21T13:57:00Z">
              <w:r>
                <w:t>P</w:t>
              </w:r>
              <w:r>
                <w:rPr>
                  <w:vertAlign w:val="subscript"/>
                </w:rPr>
                <w:t>rated,p,AC</w:t>
              </w:r>
            </w:ins>
          </w:p>
        </w:tc>
      </w:tr>
      <w:tr w:rsidR="00B252C1" w:rsidRPr="00B252C1" w14:paraId="6D10283E" w14:textId="77777777" w:rsidTr="00B252C1">
        <w:trPr>
          <w:cantSplit/>
          <w:jc w:val="center"/>
          <w:ins w:id="2001" w:author="CATT" w:date="2022-10-21T13:57:00Z"/>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Default="00B252C1">
            <w:pPr>
              <w:pStyle w:val="TAC"/>
              <w:spacing w:line="256" w:lineRule="auto"/>
              <w:rPr>
                <w:ins w:id="2002" w:author="CATT" w:date="2022-10-21T13:57:00Z"/>
              </w:rPr>
            </w:pPr>
            <w:ins w:id="2003" w:author="CATT" w:date="2022-10-21T13:57:00Z">
              <w:r>
                <w:t>Wide Area repeater</w:t>
              </w:r>
            </w:ins>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Default="00B252C1">
            <w:pPr>
              <w:pStyle w:val="TAC"/>
              <w:spacing w:line="256" w:lineRule="auto"/>
              <w:rPr>
                <w:ins w:id="2004" w:author="CATT" w:date="2022-10-21T13:57:00Z"/>
              </w:rPr>
            </w:pPr>
            <w:ins w:id="2005" w:author="CATT" w:date="2022-10-21T13:57:00Z">
              <w:r>
                <w:t>Note 1</w:t>
              </w:r>
            </w:ins>
          </w:p>
        </w:tc>
      </w:tr>
      <w:tr w:rsidR="00B252C1" w:rsidRPr="00B252C1" w14:paraId="0A24D683" w14:textId="77777777" w:rsidTr="00B252C1">
        <w:trPr>
          <w:cantSplit/>
          <w:jc w:val="center"/>
          <w:ins w:id="2006" w:author="CATT" w:date="2022-10-21T13:57:00Z"/>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Default="00B252C1">
            <w:pPr>
              <w:pStyle w:val="TAC"/>
              <w:spacing w:line="256" w:lineRule="auto"/>
              <w:rPr>
                <w:ins w:id="2007" w:author="CATT" w:date="2022-10-21T13:57:00Z"/>
              </w:rPr>
            </w:pPr>
            <w:ins w:id="2008" w:author="CATT" w:date="2022-10-21T13:57:00Z">
              <w:r>
                <w:t>Local Area repeater</w:t>
              </w:r>
            </w:ins>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Default="00B252C1">
            <w:pPr>
              <w:pStyle w:val="TAC"/>
              <w:spacing w:line="256" w:lineRule="auto"/>
              <w:rPr>
                <w:ins w:id="2009" w:author="CATT" w:date="2022-10-21T13:57:00Z"/>
              </w:rPr>
            </w:pPr>
            <w:ins w:id="2010" w:author="CATT" w:date="2022-10-21T13:57:00Z">
              <w:r>
                <w:rPr>
                  <w:rFonts w:hint="eastAsia"/>
                  <w:lang w:eastAsia="ja-JP"/>
                </w:rPr>
                <w:t>≤</w:t>
              </w:r>
              <w:r>
                <w:t xml:space="preserve"> 24 dBm+ X, Note 2</w:t>
              </w:r>
            </w:ins>
          </w:p>
        </w:tc>
      </w:tr>
      <w:tr w:rsidR="00B252C1" w:rsidRPr="00B252C1" w14:paraId="74CCA736" w14:textId="77777777" w:rsidTr="00B252C1">
        <w:trPr>
          <w:cantSplit/>
          <w:jc w:val="center"/>
          <w:ins w:id="2011" w:author="CATT" w:date="2022-10-21T13:57:00Z"/>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Default="00B252C1">
            <w:pPr>
              <w:pStyle w:val="TAN"/>
              <w:spacing w:line="256" w:lineRule="auto"/>
              <w:rPr>
                <w:ins w:id="2012" w:author="CATT" w:date="2022-10-21T13:57:00Z"/>
              </w:rPr>
            </w:pPr>
            <w:ins w:id="2013" w:author="CATT" w:date="2022-10-21T13:57:00Z">
              <w:r>
                <w:t>NOTE 1:</w:t>
              </w:r>
              <w:r>
                <w:tab/>
                <w:t>There is no upper limit for the P</w:t>
              </w:r>
              <w:r>
                <w:rPr>
                  <w:vertAlign w:val="subscript"/>
                </w:rPr>
                <w:t>rated,p,AC</w:t>
              </w:r>
              <w:r>
                <w:t xml:space="preserve"> </w:t>
              </w:r>
              <w:r>
                <w:rPr>
                  <w:i/>
                </w:rPr>
                <w:t>rated passband output power</w:t>
              </w:r>
              <w:r>
                <w:t xml:space="preserve"> of the Wide Area repeater.</w:t>
              </w:r>
            </w:ins>
          </w:p>
          <w:p w14:paraId="132E5DAE" w14:textId="77777777" w:rsidR="00B252C1" w:rsidRDefault="00B252C1">
            <w:pPr>
              <w:pStyle w:val="TAN"/>
              <w:spacing w:line="256" w:lineRule="auto"/>
              <w:rPr>
                <w:ins w:id="2014" w:author="CATT" w:date="2022-10-21T13:57:00Z"/>
              </w:rPr>
            </w:pPr>
            <w:ins w:id="2015" w:author="CATT" w:date="2022-10-21T13:57:00Z">
              <w:r>
                <w:t>NOTE 2:</w:t>
              </w:r>
              <w:r>
                <w:tab/>
                <w:t>X = 10*log (ceil (</w:t>
              </w:r>
              <w:r>
                <w:rPr>
                  <w:i/>
                </w:rPr>
                <w:t>passband</w:t>
              </w:r>
              <w:r>
                <w:t xml:space="preserve"> bandwidth/20MHz))</w:t>
              </w:r>
            </w:ins>
          </w:p>
        </w:tc>
      </w:tr>
    </w:tbl>
    <w:p w14:paraId="6A37BC00" w14:textId="77777777" w:rsidR="00B252C1" w:rsidRDefault="00B252C1" w:rsidP="00B252C1">
      <w:pPr>
        <w:rPr>
          <w:ins w:id="2016" w:author="CATT" w:date="2022-10-21T13:57:00Z"/>
        </w:rPr>
      </w:pPr>
    </w:p>
    <w:p w14:paraId="77342FBA" w14:textId="77777777" w:rsidR="00B252C1" w:rsidRDefault="00B252C1" w:rsidP="00B252C1">
      <w:pPr>
        <w:rPr>
          <w:ins w:id="2017" w:author="CATT" w:date="2022-10-21T13:57:00Z"/>
          <w:lang w:eastAsia="zh-CN"/>
        </w:rPr>
      </w:pPr>
      <w:bookmarkStart w:id="2018" w:name="_Toc89955126"/>
      <w:bookmarkStart w:id="2019" w:name="_Toc82595095"/>
      <w:bookmarkStart w:id="2020" w:name="_Toc76544992"/>
      <w:bookmarkStart w:id="2021" w:name="_Toc75242646"/>
      <w:bookmarkStart w:id="2022" w:name="_Toc74961735"/>
      <w:bookmarkStart w:id="2023" w:name="_Toc66727932"/>
      <w:bookmarkStart w:id="2024" w:name="_Toc61182619"/>
      <w:bookmarkStart w:id="2025" w:name="_Toc58862626"/>
      <w:bookmarkStart w:id="2026" w:name="_Toc58860122"/>
      <w:bookmarkStart w:id="2027" w:name="_Toc53182381"/>
      <w:bookmarkStart w:id="2028" w:name="_Toc45884358"/>
      <w:bookmarkStart w:id="2029" w:name="_Toc37272112"/>
      <w:bookmarkStart w:id="2030" w:name="_Toc36645058"/>
      <w:bookmarkStart w:id="2031" w:name="_Toc29809680"/>
      <w:bookmarkStart w:id="2032" w:name="_Toc21099882"/>
      <w:ins w:id="2033" w:author="CATT" w:date="2022-10-21T13:57:00Z">
        <w:r>
          <w:rPr>
            <w:lang w:eastAsia="zh-CN"/>
          </w:rPr>
          <w:t>The output power limit for the respective repeater classes in tables 6.2.1-1 and 6.2.1-2 shall be compared to the rated output power and the declared repeater class. It is not subject to testing.</w:t>
        </w:r>
      </w:ins>
    </w:p>
    <w:p w14:paraId="2817E9B5" w14:textId="77777777" w:rsidR="00B252C1" w:rsidRDefault="00B252C1" w:rsidP="00B252C1">
      <w:pPr>
        <w:pStyle w:val="3"/>
        <w:rPr>
          <w:ins w:id="2034" w:author="CATT" w:date="2022-10-21T13:57:00Z"/>
        </w:rPr>
      </w:pPr>
      <w:bookmarkStart w:id="2035" w:name="_Toc115191163"/>
      <w:bookmarkStart w:id="2036" w:name="_Toc106201310"/>
      <w:bookmarkStart w:id="2037" w:name="_Toc98773551"/>
      <w:bookmarkStart w:id="2038" w:name="_Toc117255641"/>
      <w:ins w:id="2039" w:author="CATT" w:date="2022-10-21T13:57:00Z">
        <w:r>
          <w:t>6.2.2</w:t>
        </w:r>
        <w:r>
          <w:tab/>
          <w:t>Minimum requirement</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5"/>
        <w:bookmarkEnd w:id="2036"/>
        <w:bookmarkEnd w:id="2037"/>
        <w:bookmarkEnd w:id="2038"/>
      </w:ins>
    </w:p>
    <w:p w14:paraId="386D9740" w14:textId="77777777" w:rsidR="00B252C1" w:rsidRDefault="00B252C1" w:rsidP="00B252C1">
      <w:pPr>
        <w:rPr>
          <w:ins w:id="2040" w:author="CATT" w:date="2022-10-21T13:57:00Z"/>
          <w:lang w:eastAsia="zh-CN"/>
        </w:rPr>
      </w:pPr>
      <w:ins w:id="2041" w:author="CATT" w:date="2022-10-21T13:57:00Z">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ins>
    </w:p>
    <w:p w14:paraId="5F504B90" w14:textId="77777777" w:rsidR="00B252C1" w:rsidRDefault="00B252C1" w:rsidP="00B252C1">
      <w:pPr>
        <w:rPr>
          <w:ins w:id="2042" w:author="CATT" w:date="2022-10-21T13:57:00Z"/>
        </w:rPr>
      </w:pPr>
      <w:ins w:id="2043" w:author="CATT" w:date="2022-10-21T13:57:00Z">
        <w:r>
          <w:t xml:space="preserve">The minimum requirement for </w:t>
        </w:r>
        <w:r>
          <w:rPr>
            <w:i/>
          </w:rPr>
          <w:t>repeater type 1-C</w:t>
        </w:r>
        <w:r>
          <w:t xml:space="preserve"> is defined for normal and extreme conditions in TS 38.106 [2], clause 6.2.2.</w:t>
        </w:r>
      </w:ins>
    </w:p>
    <w:p w14:paraId="266FC0EF" w14:textId="77777777" w:rsidR="00B252C1" w:rsidRDefault="00B252C1" w:rsidP="00B252C1">
      <w:pPr>
        <w:pStyle w:val="3"/>
        <w:rPr>
          <w:ins w:id="2044" w:author="CATT" w:date="2022-10-21T13:57:00Z"/>
        </w:rPr>
      </w:pPr>
      <w:bookmarkStart w:id="2045" w:name="_Toc115191164"/>
      <w:bookmarkStart w:id="2046" w:name="_Toc106201311"/>
      <w:bookmarkStart w:id="2047" w:name="_Toc98773552"/>
      <w:bookmarkStart w:id="2048" w:name="_Toc89955127"/>
      <w:bookmarkStart w:id="2049" w:name="_Toc82595096"/>
      <w:bookmarkStart w:id="2050" w:name="_Toc76544993"/>
      <w:bookmarkStart w:id="2051" w:name="_Toc75242647"/>
      <w:bookmarkStart w:id="2052" w:name="_Toc74961736"/>
      <w:bookmarkStart w:id="2053" w:name="_Toc66727933"/>
      <w:bookmarkStart w:id="2054" w:name="_Toc61182620"/>
      <w:bookmarkStart w:id="2055" w:name="_Toc58862627"/>
      <w:bookmarkStart w:id="2056" w:name="_Toc58860123"/>
      <w:bookmarkStart w:id="2057" w:name="_Toc53182382"/>
      <w:bookmarkStart w:id="2058" w:name="_Toc45884359"/>
      <w:bookmarkStart w:id="2059" w:name="_Toc37272113"/>
      <w:bookmarkStart w:id="2060" w:name="_Toc36645059"/>
      <w:bookmarkStart w:id="2061" w:name="_Toc29809681"/>
      <w:bookmarkStart w:id="2062" w:name="_Toc21099883"/>
      <w:bookmarkStart w:id="2063" w:name="_Toc117255642"/>
      <w:ins w:id="2064" w:author="CATT" w:date="2022-10-21T13:57:00Z">
        <w:r>
          <w:t>6.2.3</w:t>
        </w:r>
        <w:r>
          <w:tab/>
          <w:t>Test purpose</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ins>
    </w:p>
    <w:p w14:paraId="284960B3" w14:textId="77777777" w:rsidR="00B252C1" w:rsidRDefault="00B252C1" w:rsidP="00B252C1">
      <w:pPr>
        <w:rPr>
          <w:ins w:id="2065" w:author="CATT" w:date="2022-10-21T13:57:00Z"/>
        </w:rPr>
      </w:pPr>
      <w:ins w:id="2066" w:author="CATT" w:date="2022-10-21T13:57:00Z">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ins>
    </w:p>
    <w:p w14:paraId="220F7EA2" w14:textId="77777777" w:rsidR="00B252C1" w:rsidRDefault="00B252C1" w:rsidP="00B252C1">
      <w:pPr>
        <w:pStyle w:val="3"/>
        <w:rPr>
          <w:ins w:id="2067" w:author="CATT" w:date="2022-10-21T13:57:00Z"/>
        </w:rPr>
      </w:pPr>
      <w:bookmarkStart w:id="2068" w:name="_Toc115191165"/>
      <w:bookmarkStart w:id="2069" w:name="_Toc106201312"/>
      <w:bookmarkStart w:id="2070" w:name="_Toc98773553"/>
      <w:bookmarkStart w:id="2071" w:name="_Toc89955128"/>
      <w:bookmarkStart w:id="2072" w:name="_Toc82595097"/>
      <w:bookmarkStart w:id="2073" w:name="_Toc76544994"/>
      <w:bookmarkStart w:id="2074" w:name="_Toc75242648"/>
      <w:bookmarkStart w:id="2075" w:name="_Toc74961737"/>
      <w:bookmarkStart w:id="2076" w:name="_Toc66727934"/>
      <w:bookmarkStart w:id="2077" w:name="_Toc61182621"/>
      <w:bookmarkStart w:id="2078" w:name="_Toc58862628"/>
      <w:bookmarkStart w:id="2079" w:name="_Toc58860124"/>
      <w:bookmarkStart w:id="2080" w:name="_Toc53182383"/>
      <w:bookmarkStart w:id="2081" w:name="_Toc45884360"/>
      <w:bookmarkStart w:id="2082" w:name="_Toc37272114"/>
      <w:bookmarkStart w:id="2083" w:name="_Toc36645060"/>
      <w:bookmarkStart w:id="2084" w:name="_Toc29809682"/>
      <w:bookmarkStart w:id="2085" w:name="_Toc21099884"/>
      <w:bookmarkStart w:id="2086" w:name="_Toc117255643"/>
      <w:ins w:id="2087" w:author="CATT" w:date="2022-10-21T13:57:00Z">
        <w:r>
          <w:t>6.2.4</w:t>
        </w:r>
        <w:r>
          <w:tab/>
          <w:t>Method of test</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ins>
    </w:p>
    <w:p w14:paraId="4779CAE4" w14:textId="77777777" w:rsidR="00B252C1" w:rsidRDefault="00B252C1" w:rsidP="00B252C1">
      <w:pPr>
        <w:pStyle w:val="4"/>
        <w:rPr>
          <w:ins w:id="2088" w:author="CATT" w:date="2022-10-21T13:57:00Z"/>
          <w:rFonts w:cs="Arial"/>
        </w:rPr>
      </w:pPr>
      <w:bookmarkStart w:id="2089" w:name="_Toc115191166"/>
      <w:bookmarkStart w:id="2090" w:name="_Toc106201313"/>
      <w:bookmarkStart w:id="2091" w:name="_Toc98773554"/>
      <w:bookmarkStart w:id="2092" w:name="_Toc89955129"/>
      <w:bookmarkStart w:id="2093" w:name="_Toc117255644"/>
      <w:ins w:id="2094" w:author="CATT" w:date="2022-10-21T13:57:00Z">
        <w:r>
          <w:rPr>
            <w:rFonts w:cs="Arial"/>
            <w:i/>
          </w:rPr>
          <w:t>6.2.4.1</w:t>
        </w:r>
        <w:r>
          <w:rPr>
            <w:rFonts w:cs="Arial"/>
            <w:i/>
          </w:rPr>
          <w:tab/>
          <w:t>Initial conditions</w:t>
        </w:r>
        <w:bookmarkEnd w:id="2089"/>
        <w:bookmarkEnd w:id="2090"/>
        <w:bookmarkEnd w:id="2091"/>
        <w:bookmarkEnd w:id="2092"/>
        <w:bookmarkEnd w:id="2093"/>
      </w:ins>
    </w:p>
    <w:p w14:paraId="266975F4" w14:textId="77777777" w:rsidR="00B252C1" w:rsidRDefault="00B252C1" w:rsidP="00B252C1">
      <w:pPr>
        <w:rPr>
          <w:ins w:id="2095" w:author="CATT" w:date="2022-10-21T13:57:00Z"/>
        </w:rPr>
      </w:pPr>
      <w:ins w:id="2096" w:author="CATT" w:date="2022-10-21T13:57:00Z">
        <w:r>
          <w:t>Test environment:</w:t>
        </w:r>
      </w:ins>
    </w:p>
    <w:p w14:paraId="36DEE569" w14:textId="77777777" w:rsidR="00B252C1" w:rsidRDefault="00B252C1" w:rsidP="00B252C1">
      <w:pPr>
        <w:pStyle w:val="B1"/>
        <w:rPr>
          <w:ins w:id="2097" w:author="CATT" w:date="2022-10-21T13:57:00Z"/>
          <w:highlight w:val="yellow"/>
        </w:rPr>
      </w:pPr>
      <w:ins w:id="2098" w:author="CATT" w:date="2022-10-21T13:57:00Z">
        <w:r>
          <w:rPr>
            <w:lang w:val="en-US" w:eastAsia="zh-CN"/>
          </w:rPr>
          <w:t>-</w:t>
        </w:r>
        <w:r>
          <w:rPr>
            <w:lang w:val="en-US" w:eastAsia="zh-CN"/>
          </w:rPr>
          <w:tab/>
        </w:r>
        <w:r>
          <w:t xml:space="preserve">Normal, see annex </w:t>
        </w:r>
        <w:r>
          <w:rPr>
            <w:highlight w:val="yellow"/>
          </w:rPr>
          <w:t>B.2,</w:t>
        </w:r>
      </w:ins>
    </w:p>
    <w:p w14:paraId="2013C9D5" w14:textId="77777777" w:rsidR="00B252C1" w:rsidRDefault="00B252C1" w:rsidP="00B252C1">
      <w:pPr>
        <w:pStyle w:val="B1"/>
        <w:rPr>
          <w:ins w:id="2099" w:author="CATT" w:date="2022-10-21T13:57:00Z"/>
          <w:highlight w:val="yellow"/>
        </w:rPr>
      </w:pPr>
      <w:ins w:id="2100" w:author="CATT" w:date="2022-10-21T13:57:00Z">
        <w:r>
          <w:rPr>
            <w:highlight w:val="yellow"/>
            <w:lang w:val="en-US" w:eastAsia="zh-CN"/>
          </w:rPr>
          <w:lastRenderedPageBreak/>
          <w:t>-</w:t>
        </w:r>
        <w:r>
          <w:rPr>
            <w:highlight w:val="yellow"/>
            <w:lang w:val="en-US" w:eastAsia="zh-CN"/>
          </w:rPr>
          <w:tab/>
        </w:r>
        <w:r>
          <w:t xml:space="preserve">Extreme, see annexes </w:t>
        </w:r>
        <w:r>
          <w:rPr>
            <w:highlight w:val="yellow"/>
          </w:rPr>
          <w:t>B.3 and B.5.</w:t>
        </w:r>
      </w:ins>
    </w:p>
    <w:p w14:paraId="3232BE4E" w14:textId="77777777" w:rsidR="00B252C1" w:rsidRDefault="00B252C1" w:rsidP="00B252C1">
      <w:pPr>
        <w:rPr>
          <w:ins w:id="2101" w:author="CATT" w:date="2022-10-21T13:57:00Z"/>
          <w:rFonts w:cs="v4.2.0"/>
        </w:rPr>
      </w:pPr>
      <w:ins w:id="2102" w:author="CATT" w:date="2022-10-21T13:57:00Z">
        <w:r>
          <w:rPr>
            <w:rFonts w:cs="v4.2.0"/>
          </w:rPr>
          <w:t xml:space="preserve">A measurement system set-up is shown in annex </w:t>
        </w:r>
        <w:r>
          <w:rPr>
            <w:rFonts w:cs="v4.2.0"/>
            <w:highlight w:val="yellow"/>
          </w:rPr>
          <w:t>x</w:t>
        </w:r>
        <w:r>
          <w:rPr>
            <w:rFonts w:cs="v4.2.0"/>
          </w:rPr>
          <w:t>.</w:t>
        </w:r>
      </w:ins>
    </w:p>
    <w:p w14:paraId="5FBB8C94" w14:textId="77777777" w:rsidR="00B252C1" w:rsidRDefault="00B252C1" w:rsidP="00B252C1">
      <w:pPr>
        <w:rPr>
          <w:ins w:id="2103" w:author="CATT" w:date="2022-10-21T13:57:00Z"/>
          <w:rFonts w:cs="v4.2.0"/>
        </w:rPr>
      </w:pPr>
      <w:ins w:id="2104" w:author="CATT" w:date="2022-10-21T13:57:00Z">
        <w:r>
          <w:rPr>
            <w:rFonts w:cs="v4.2.0"/>
          </w:rPr>
          <w:t>RF channels to be tested for single carrier:</w:t>
        </w:r>
        <w:r>
          <w:rPr>
            <w:rFonts w:cs="v4.2.0"/>
          </w:rPr>
          <w:tab/>
          <w:t>B, M and T; see clause 4.9.1.</w:t>
        </w:r>
      </w:ins>
    </w:p>
    <w:p w14:paraId="390CE63A" w14:textId="77777777" w:rsidR="00B252C1" w:rsidRDefault="00B252C1" w:rsidP="00B252C1">
      <w:pPr>
        <w:ind w:left="3120" w:hanging="3120"/>
        <w:rPr>
          <w:ins w:id="2105" w:author="CATT" w:date="2022-10-21T13:57:00Z"/>
        </w:rPr>
      </w:pPr>
      <w:ins w:id="2106" w:author="CATT" w:date="2022-10-21T13:57:00Z">
        <w:r>
          <w:t xml:space="preserve">RF channels positions to be tested </w:t>
        </w:r>
        <w:r>
          <w:rPr>
            <w:rFonts w:cs="v4.2.0"/>
          </w:rPr>
          <w:t>for multi-carrier and/or CA</w:t>
        </w:r>
        <w:r>
          <w:t>:</w:t>
        </w:r>
      </w:ins>
    </w:p>
    <w:p w14:paraId="3EE91E74" w14:textId="77777777" w:rsidR="00B252C1" w:rsidRDefault="00B252C1" w:rsidP="00B252C1">
      <w:pPr>
        <w:pStyle w:val="B1"/>
        <w:rPr>
          <w:ins w:id="2107" w:author="CATT" w:date="2022-10-21T13:57:00Z"/>
        </w:rPr>
      </w:pPr>
      <w:ins w:id="2108" w:author="CATT" w:date="2022-10-21T13:57:00Z">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ins>
    </w:p>
    <w:p w14:paraId="10422AC0" w14:textId="77777777" w:rsidR="00B252C1" w:rsidRDefault="00B252C1" w:rsidP="00B252C1">
      <w:pPr>
        <w:pStyle w:val="B1"/>
        <w:rPr>
          <w:ins w:id="2109" w:author="CATT" w:date="2022-10-21T13:57:00Z"/>
        </w:rPr>
      </w:pPr>
      <w:ins w:id="2110" w:author="CATT" w:date="2022-10-21T13:57:00Z">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ins>
    </w:p>
    <w:p w14:paraId="556EBCB9" w14:textId="77777777" w:rsidR="00B252C1" w:rsidRDefault="00B252C1" w:rsidP="00B252C1">
      <w:pPr>
        <w:rPr>
          <w:ins w:id="2111" w:author="CATT" w:date="2022-10-21T13:57:00Z"/>
          <w:highlight w:val="yellow"/>
        </w:rPr>
      </w:pPr>
      <w:ins w:id="2112" w:author="CATT" w:date="2022-10-21T13:57:00Z">
        <w:r>
          <w:t>Under extreme test environment, it is sufficient to test on one NR-ARFCN or one RF bandwidth position, and with one applicable test configuration defined in clauses 4.7</w:t>
        </w:r>
        <w:r>
          <w:rPr>
            <w:lang w:val="en-US" w:eastAsia="zh-CN"/>
          </w:rPr>
          <w:t xml:space="preserve"> and 4.8</w:t>
        </w:r>
        <w:r>
          <w:t xml:space="preserve">. Testing shall be performed under extreme power supply conditions, as defined in </w:t>
        </w:r>
        <w:r>
          <w:rPr>
            <w:highlight w:val="yellow"/>
          </w:rPr>
          <w:t>annex B.5.</w:t>
        </w:r>
      </w:ins>
    </w:p>
    <w:p w14:paraId="144AEF29" w14:textId="77777777" w:rsidR="00B252C1" w:rsidRDefault="00B252C1" w:rsidP="00B252C1">
      <w:pPr>
        <w:pStyle w:val="NO"/>
        <w:rPr>
          <w:ins w:id="2113" w:author="CATT" w:date="2022-10-21T13:57:00Z"/>
        </w:rPr>
      </w:pPr>
      <w:ins w:id="2114" w:author="CATT" w:date="2022-10-21T13:57:00Z">
        <w:r>
          <w:t>NOTE:</w:t>
        </w:r>
        <w:r>
          <w:tab/>
          <w:t>Tests under extreme power supply conditions also test extreme temperatures.</w:t>
        </w:r>
      </w:ins>
    </w:p>
    <w:p w14:paraId="19C5A53B" w14:textId="77777777" w:rsidR="00B252C1" w:rsidRDefault="00B252C1" w:rsidP="00B252C1">
      <w:pPr>
        <w:pStyle w:val="B1"/>
        <w:ind w:left="0" w:firstLine="0"/>
        <w:rPr>
          <w:ins w:id="2115" w:author="CATT" w:date="2022-10-21T13:57:00Z"/>
          <w:rFonts w:cs="v4.2.0"/>
        </w:rPr>
      </w:pPr>
      <w:ins w:id="2116" w:author="CATT" w:date="2022-10-21T13:57:00Z">
        <w:r>
          <w:rPr>
            <w:rFonts w:cs="v4.2.0"/>
          </w:rPr>
          <w:t>Power levels to be tested:</w:t>
        </w:r>
      </w:ins>
    </w:p>
    <w:p w14:paraId="4E6077CA" w14:textId="77777777" w:rsidR="00B252C1" w:rsidRDefault="00B252C1" w:rsidP="00B252C1">
      <w:pPr>
        <w:pStyle w:val="B1"/>
        <w:rPr>
          <w:ins w:id="2117" w:author="CATT" w:date="2022-10-21T13:57:00Z"/>
        </w:rPr>
      </w:pPr>
      <w:ins w:id="2118" w:author="CATT" w:date="2022-10-21T13:57:00Z">
        <w:r>
          <w:rPr>
            <w:rFonts w:cs="v4.2.0"/>
          </w:rPr>
          <w:tab/>
          <w:t xml:space="preserve">- </w:t>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ins>
    </w:p>
    <w:p w14:paraId="65E0526D" w14:textId="77777777" w:rsidR="00B252C1" w:rsidRDefault="00B252C1" w:rsidP="00B252C1">
      <w:pPr>
        <w:pStyle w:val="B1"/>
        <w:rPr>
          <w:ins w:id="2119" w:author="CATT" w:date="2022-10-21T13:57:00Z"/>
        </w:rPr>
      </w:pPr>
      <w:ins w:id="2120" w:author="CATT" w:date="2022-10-21T13:57:00Z">
        <w:r>
          <w:rPr>
            <w:rFonts w:cs="v4.2.0"/>
          </w:rPr>
          <w:tab/>
          <w:t>-</w:t>
        </w:r>
        <w:r>
          <w:t xml:space="preserve"> 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ins>
    </w:p>
    <w:p w14:paraId="69C71BD4" w14:textId="77777777" w:rsidR="00B252C1" w:rsidRDefault="00B252C1" w:rsidP="00B252C1">
      <w:pPr>
        <w:pStyle w:val="B1"/>
        <w:rPr>
          <w:ins w:id="2121" w:author="CATT" w:date="2022-10-21T13:57:00Z"/>
        </w:rPr>
      </w:pPr>
    </w:p>
    <w:p w14:paraId="16837400" w14:textId="77777777" w:rsidR="00B252C1" w:rsidRDefault="00B252C1" w:rsidP="00B252C1">
      <w:pPr>
        <w:pStyle w:val="4"/>
        <w:rPr>
          <w:ins w:id="2122" w:author="CATT" w:date="2022-10-21T13:57:00Z"/>
          <w:rFonts w:cs="Arial"/>
        </w:rPr>
      </w:pPr>
      <w:bookmarkStart w:id="2123" w:name="_Toc115191167"/>
      <w:bookmarkStart w:id="2124" w:name="_Toc106201314"/>
      <w:bookmarkStart w:id="2125" w:name="_Toc98773555"/>
      <w:bookmarkStart w:id="2126" w:name="_Toc89955130"/>
      <w:bookmarkStart w:id="2127" w:name="_Toc117255645"/>
      <w:ins w:id="2128" w:author="CATT" w:date="2022-10-21T13:57:00Z">
        <w:r>
          <w:rPr>
            <w:rFonts w:cs="Arial"/>
            <w:i/>
          </w:rPr>
          <w:t>6.2.4.2</w:t>
        </w:r>
        <w:r>
          <w:rPr>
            <w:rFonts w:cs="Arial"/>
            <w:i/>
          </w:rPr>
          <w:tab/>
          <w:t>Procedure</w:t>
        </w:r>
        <w:bookmarkEnd w:id="2123"/>
        <w:bookmarkEnd w:id="2124"/>
        <w:bookmarkEnd w:id="2125"/>
        <w:bookmarkEnd w:id="2126"/>
        <w:bookmarkEnd w:id="2127"/>
      </w:ins>
    </w:p>
    <w:p w14:paraId="4C05F1A0" w14:textId="77777777" w:rsidR="00B252C1" w:rsidRDefault="00B252C1" w:rsidP="00B252C1">
      <w:pPr>
        <w:rPr>
          <w:ins w:id="2129" w:author="CATT" w:date="2022-10-21T13:57:00Z"/>
        </w:rPr>
      </w:pPr>
    </w:p>
    <w:p w14:paraId="1B1367DC" w14:textId="77777777" w:rsidR="00B252C1" w:rsidRDefault="00B252C1" w:rsidP="00B252C1">
      <w:pPr>
        <w:pStyle w:val="B1"/>
        <w:rPr>
          <w:ins w:id="2130" w:author="CATT" w:date="2022-10-21T13:57:00Z"/>
        </w:rPr>
      </w:pPr>
      <w:ins w:id="2131" w:author="CATT" w:date="2022-10-21T13:57:00Z">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ins>
    </w:p>
    <w:p w14:paraId="52842981" w14:textId="77777777" w:rsidR="00B252C1" w:rsidRDefault="00B252C1" w:rsidP="00B252C1">
      <w:pPr>
        <w:pStyle w:val="B1"/>
        <w:rPr>
          <w:ins w:id="2132" w:author="CATT" w:date="2022-10-21T13:57:00Z"/>
        </w:rPr>
      </w:pPr>
      <w:ins w:id="2133" w:author="CATT" w:date="2022-10-21T13:57:00Z">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ins>
    </w:p>
    <w:p w14:paraId="333917C0" w14:textId="77777777" w:rsidR="00B252C1" w:rsidRDefault="00B252C1" w:rsidP="00B252C1">
      <w:pPr>
        <w:pStyle w:val="B1"/>
        <w:rPr>
          <w:ins w:id="2134" w:author="CATT" w:date="2022-10-21T13:57:00Z"/>
        </w:rPr>
      </w:pPr>
      <w:ins w:id="2135" w:author="CATT" w:date="2022-10-21T13:57: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ins>
    </w:p>
    <w:p w14:paraId="3050EB15" w14:textId="77777777" w:rsidR="00B252C1" w:rsidRDefault="00B252C1" w:rsidP="00B252C1">
      <w:pPr>
        <w:pStyle w:val="B1"/>
        <w:rPr>
          <w:ins w:id="2136" w:author="CATT" w:date="2022-10-21T13:57:00Z"/>
          <w:highlight w:val="yellow"/>
        </w:rPr>
      </w:pPr>
      <w:ins w:id="2137" w:author="CATT" w:date="2022-10-21T13:57:00Z">
        <w:r>
          <w:t>3)</w:t>
        </w:r>
        <w:r>
          <w:tab/>
          <w:t xml:space="preserve">Measure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ins>
    </w:p>
    <w:p w14:paraId="2B573F4D" w14:textId="77777777" w:rsidR="00B252C1" w:rsidRDefault="00B252C1" w:rsidP="00B252C1">
      <w:pPr>
        <w:rPr>
          <w:ins w:id="2138" w:author="CATT" w:date="2022-10-21T13:57:00Z"/>
        </w:rPr>
      </w:pPr>
      <w:ins w:id="2139" w:author="CATT" w:date="2022-10-21T13:57:00Z">
        <w:r>
          <w:t xml:space="preserve">In addition, for </w:t>
        </w:r>
        <w:r>
          <w:rPr>
            <w:i/>
          </w:rPr>
          <w:t>multi-band connectors</w:t>
        </w:r>
        <w:r>
          <w:t>, the following steps shall apply:</w:t>
        </w:r>
      </w:ins>
    </w:p>
    <w:p w14:paraId="4D242911" w14:textId="77777777" w:rsidR="00B252C1" w:rsidRDefault="00B252C1" w:rsidP="00B252C1">
      <w:pPr>
        <w:pStyle w:val="B1"/>
        <w:rPr>
          <w:ins w:id="2140" w:author="CATT" w:date="2022-10-21T13:57:00Z"/>
        </w:rPr>
      </w:pPr>
      <w:ins w:id="2141" w:author="CATT" w:date="2022-10-21T13:57:00Z">
        <w:r>
          <w:t>4)</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14:paraId="7F483E93" w14:textId="77777777" w:rsidR="00B252C1" w:rsidRDefault="00B252C1" w:rsidP="00B252C1">
      <w:pPr>
        <w:pStyle w:val="3"/>
        <w:rPr>
          <w:ins w:id="2142" w:author="CATT" w:date="2022-10-21T13:57:00Z"/>
        </w:rPr>
      </w:pPr>
      <w:bookmarkStart w:id="2143" w:name="_Toc115191168"/>
      <w:bookmarkStart w:id="2144" w:name="_Toc106201315"/>
      <w:bookmarkStart w:id="2145" w:name="_Toc98773556"/>
      <w:bookmarkStart w:id="2146" w:name="_Toc89955131"/>
      <w:bookmarkStart w:id="2147" w:name="_Toc82595100"/>
      <w:bookmarkStart w:id="2148" w:name="_Toc76544997"/>
      <w:bookmarkStart w:id="2149" w:name="_Toc75242651"/>
      <w:bookmarkStart w:id="2150" w:name="_Toc74961740"/>
      <w:bookmarkStart w:id="2151" w:name="_Toc66727937"/>
      <w:bookmarkStart w:id="2152" w:name="_Toc61182624"/>
      <w:bookmarkStart w:id="2153" w:name="_Toc58862631"/>
      <w:bookmarkStart w:id="2154" w:name="_Toc58860127"/>
      <w:bookmarkStart w:id="2155" w:name="_Toc53182386"/>
      <w:bookmarkStart w:id="2156" w:name="_Toc45884363"/>
      <w:bookmarkStart w:id="2157" w:name="_Toc37272117"/>
      <w:bookmarkStart w:id="2158" w:name="_Toc36645063"/>
      <w:bookmarkStart w:id="2159" w:name="_Toc29809685"/>
      <w:bookmarkStart w:id="2160" w:name="_Toc21099887"/>
      <w:bookmarkStart w:id="2161" w:name="_Toc117255646"/>
      <w:ins w:id="2162" w:author="CATT" w:date="2022-10-21T13:57:00Z">
        <w:r>
          <w:t>6.2.5</w:t>
        </w:r>
        <w:r>
          <w:tab/>
          <w:t>Test requirement</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ins>
    </w:p>
    <w:p w14:paraId="11957F99" w14:textId="77777777" w:rsidR="00B252C1" w:rsidRDefault="00B252C1" w:rsidP="00B252C1">
      <w:pPr>
        <w:rPr>
          <w:ins w:id="2163" w:author="CATT" w:date="2022-10-21T13:57:00Z"/>
        </w:rPr>
      </w:pPr>
      <w:ins w:id="2164" w:author="CATT" w:date="2022-10-21T13:57:00Z">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ins>
    </w:p>
    <w:p w14:paraId="2F4CBD2A" w14:textId="77777777" w:rsidR="00B252C1" w:rsidRDefault="00B252C1" w:rsidP="00B252C1">
      <w:pPr>
        <w:pStyle w:val="TH"/>
        <w:rPr>
          <w:ins w:id="2165" w:author="CATT" w:date="2022-10-21T13:57:00Z"/>
        </w:rPr>
      </w:pPr>
      <w:ins w:id="2166" w:author="CATT" w:date="2022-10-21T13:57:00Z">
        <w:r>
          <w:rPr>
            <w:rFonts w:eastAsia="Yu Mincho"/>
          </w:rPr>
          <w:t>Table 6.2.5-1: Test requirements for conducted repeater output</w:t>
        </w:r>
        <w:r>
          <w:t xml:space="preserve"> power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B252C1" w14:paraId="58C8F53D" w14:textId="77777777" w:rsidTr="00B252C1">
        <w:trPr>
          <w:cantSplit/>
          <w:jc w:val="center"/>
          <w:ins w:id="2167" w:author="CATT" w:date="2022-10-21T13:57:00Z"/>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Default="00B252C1">
            <w:pPr>
              <w:pStyle w:val="TAH"/>
              <w:spacing w:line="256" w:lineRule="auto"/>
              <w:rPr>
                <w:ins w:id="2168" w:author="CATT" w:date="2022-10-21T13:57:00Z"/>
                <w:lang w:eastAsia="ja-JP"/>
              </w:rPr>
            </w:pPr>
            <w:ins w:id="2169" w:author="CATT" w:date="2022-10-21T13:57:00Z">
              <w:r>
                <w:rPr>
                  <w:lang w:eastAsia="ja-JP"/>
                </w:rPr>
                <w:t xml:space="preserve">Normal </w:t>
              </w:r>
              <w:r>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Default="00B252C1">
            <w:pPr>
              <w:pStyle w:val="TAH"/>
              <w:spacing w:line="256" w:lineRule="auto"/>
              <w:rPr>
                <w:ins w:id="2170" w:author="CATT" w:date="2022-10-21T13:57:00Z"/>
              </w:rPr>
            </w:pPr>
            <w:ins w:id="2171" w:author="CATT" w:date="2022-10-21T13:57:00Z">
              <w:r>
                <w:t xml:space="preserve">Extreme </w:t>
              </w:r>
              <w:r>
                <w:rPr>
                  <w:lang w:eastAsia="sv-SE"/>
                </w:rPr>
                <w:t>test environment</w:t>
              </w:r>
            </w:ins>
          </w:p>
        </w:tc>
      </w:tr>
      <w:tr w:rsidR="00B252C1" w:rsidRPr="00B252C1" w14:paraId="3DF44F80" w14:textId="77777777" w:rsidTr="00B252C1">
        <w:trPr>
          <w:cantSplit/>
          <w:jc w:val="center"/>
          <w:ins w:id="2172" w:author="CATT" w:date="2022-10-21T13:57:00Z"/>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Default="00B252C1">
            <w:pPr>
              <w:pStyle w:val="TAC"/>
              <w:spacing w:line="256" w:lineRule="auto"/>
              <w:rPr>
                <w:ins w:id="2173" w:author="CATT" w:date="2022-10-21T13:57:00Z"/>
                <w:lang w:eastAsia="ja-JP"/>
              </w:rPr>
            </w:pPr>
            <w:ins w:id="2174" w:author="CATT" w:date="2022-10-21T13:57:00Z">
              <w:r>
                <w:rPr>
                  <w:rFonts w:cs="v4.2.0"/>
                </w:rPr>
                <w:t>f </w:t>
              </w:r>
              <w:r>
                <w:rPr>
                  <w:rFonts w:cs="Arial"/>
                </w:rPr>
                <w:t>≤</w:t>
              </w:r>
              <w:r>
                <w:rPr>
                  <w:rFonts w:cs="v4.2.0"/>
                </w:rPr>
                <w:t xml:space="preserve"> 3.0 GHz: </w:t>
              </w:r>
              <w:r>
                <w:rPr>
                  <w:rFonts w:cs="Arial"/>
                </w:rPr>
                <w:t xml:space="preserve">± </w:t>
              </w:r>
              <w:r>
                <w:rPr>
                  <w:rFonts w:cs="v4.2.0"/>
                </w:rPr>
                <w:t>2.7 dB</w:t>
              </w:r>
            </w:ins>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Default="00B252C1">
            <w:pPr>
              <w:pStyle w:val="TAC"/>
              <w:spacing w:line="256" w:lineRule="auto"/>
              <w:rPr>
                <w:ins w:id="2175" w:author="CATT" w:date="2022-10-21T13:57:00Z"/>
              </w:rPr>
            </w:pPr>
            <w:ins w:id="2176" w:author="CATT" w:date="2022-10-21T13:57:00Z">
              <w:r>
                <w:rPr>
                  <w:rFonts w:cs="v4.2.0"/>
                </w:rPr>
                <w:t>f </w:t>
              </w:r>
              <w:r>
                <w:rPr>
                  <w:rFonts w:cs="Arial"/>
                </w:rPr>
                <w:t>≤</w:t>
              </w:r>
              <w:r>
                <w:rPr>
                  <w:rFonts w:cs="v4.2.0"/>
                </w:rPr>
                <w:t xml:space="preserve"> 3.0 GHz: </w:t>
              </w:r>
              <w:r>
                <w:rPr>
                  <w:rFonts w:cs="Arial"/>
                </w:rPr>
                <w:t>± 3.2</w:t>
              </w:r>
              <w:r>
                <w:rPr>
                  <w:rFonts w:cs="v4.2.0"/>
                </w:rPr>
                <w:t xml:space="preserve"> dB</w:t>
              </w:r>
            </w:ins>
          </w:p>
        </w:tc>
      </w:tr>
      <w:tr w:rsidR="00B252C1" w:rsidRPr="00B252C1" w14:paraId="46EA7C43" w14:textId="77777777" w:rsidTr="00B252C1">
        <w:trPr>
          <w:cantSplit/>
          <w:jc w:val="center"/>
          <w:ins w:id="2177" w:author="CATT" w:date="2022-10-21T13:57:00Z"/>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Default="00B252C1">
            <w:pPr>
              <w:pStyle w:val="TAC"/>
              <w:spacing w:line="256" w:lineRule="auto"/>
              <w:rPr>
                <w:ins w:id="2178" w:author="CATT" w:date="2022-10-21T13:57:00Z"/>
                <w:rFonts w:cs="v4.2.0"/>
              </w:rPr>
            </w:pPr>
            <w:ins w:id="2179" w:author="CATT" w:date="2022-10-21T13:57:00Z">
              <w:r>
                <w:rPr>
                  <w:rFonts w:cs="v4.2.0"/>
                </w:rPr>
                <w:t xml:space="preserve">3.0 GHz &lt; f </w:t>
              </w:r>
              <w:r>
                <w:rPr>
                  <w:rFonts w:cs="Arial"/>
                </w:rPr>
                <w:t>≤</w:t>
              </w:r>
              <w:r>
                <w:rPr>
                  <w:rFonts w:cs="v4.2.0"/>
                </w:rPr>
                <w:t xml:space="preserve"> </w:t>
              </w:r>
              <w:r w:rsidRPr="00B252C1">
                <w:rPr>
                  <w:rFonts w:cs="v4.2.0"/>
                  <w:lang w:eastAsia="zh-CN"/>
                </w:rPr>
                <w:t>7.125</w:t>
              </w:r>
              <w:r>
                <w:rPr>
                  <w:rFonts w:cs="v4.2.0"/>
                </w:rPr>
                <w:t xml:space="preserve"> GHz: </w:t>
              </w:r>
              <w:r>
                <w:rPr>
                  <w:rFonts w:cs="Arial"/>
                </w:rPr>
                <w:t xml:space="preserve">± </w:t>
              </w:r>
              <w:r>
                <w:rPr>
                  <w:rFonts w:cs="v4.2.0"/>
                </w:rPr>
                <w:t>3.0 dB</w:t>
              </w:r>
            </w:ins>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Default="00B252C1">
            <w:pPr>
              <w:pStyle w:val="TAC"/>
              <w:spacing w:line="256" w:lineRule="auto"/>
              <w:rPr>
                <w:ins w:id="2180" w:author="CATT" w:date="2022-10-21T13:57:00Z"/>
                <w:rFonts w:cs="v4.2.0"/>
              </w:rPr>
            </w:pPr>
            <w:ins w:id="2181" w:author="CATT" w:date="2022-10-21T13:57:00Z">
              <w:r>
                <w:rPr>
                  <w:rFonts w:cs="v4.2.0"/>
                </w:rPr>
                <w:t xml:space="preserve">3.0 GHz &lt; f </w:t>
              </w:r>
              <w:r>
                <w:rPr>
                  <w:rFonts w:cs="Arial"/>
                </w:rPr>
                <w:t>≤</w:t>
              </w:r>
              <w:r>
                <w:rPr>
                  <w:rFonts w:cs="v4.2.0"/>
                </w:rPr>
                <w:t xml:space="preserve"> </w:t>
              </w:r>
              <w:r w:rsidRPr="00B252C1">
                <w:rPr>
                  <w:rFonts w:cs="v4.2.0"/>
                  <w:lang w:eastAsia="zh-CN"/>
                </w:rPr>
                <w:t>7.125</w:t>
              </w:r>
              <w:r>
                <w:rPr>
                  <w:rFonts w:cs="v4.2.0"/>
                </w:rPr>
                <w:t xml:space="preserve"> GHz: </w:t>
              </w:r>
              <w:r>
                <w:rPr>
                  <w:rFonts w:cs="Arial"/>
                </w:rPr>
                <w:t xml:space="preserve">± 3.5 </w:t>
              </w:r>
              <w:r>
                <w:rPr>
                  <w:rFonts w:cs="v4.2.0"/>
                </w:rPr>
                <w:t>dB</w:t>
              </w:r>
            </w:ins>
          </w:p>
        </w:tc>
      </w:tr>
    </w:tbl>
    <w:p w14:paraId="279B9F8E" w14:textId="77777777" w:rsidR="00B252C1" w:rsidRPr="00B252C1" w:rsidRDefault="00B252C1" w:rsidP="002D12DB">
      <w:pPr>
        <w:pStyle w:val="Guidance"/>
        <w:rPr>
          <w:lang w:eastAsia="zh-CN"/>
        </w:rPr>
      </w:pPr>
    </w:p>
    <w:p w14:paraId="77154328" w14:textId="77777777" w:rsidR="00966683" w:rsidRDefault="00966683" w:rsidP="00966683">
      <w:pPr>
        <w:pStyle w:val="2"/>
        <w:rPr>
          <w:lang w:eastAsia="zh-CN"/>
        </w:rPr>
      </w:pPr>
      <w:bookmarkStart w:id="2182" w:name="_Toc97737197"/>
      <w:bookmarkStart w:id="2183" w:name="_Toc117255647"/>
      <w:r>
        <w:rPr>
          <w:lang w:eastAsia="zh-CN"/>
        </w:rPr>
        <w:lastRenderedPageBreak/>
        <w:t>6.3</w:t>
      </w:r>
      <w:r>
        <w:tab/>
      </w:r>
      <w:r>
        <w:rPr>
          <w:lang w:eastAsia="zh-CN"/>
        </w:rPr>
        <w:t>Frequency stability</w:t>
      </w:r>
      <w:bookmarkEnd w:id="2182"/>
      <w:bookmarkEnd w:id="2183"/>
    </w:p>
    <w:p w14:paraId="78346ACF" w14:textId="2CADF56D" w:rsidR="00966683" w:rsidDel="00B252C1" w:rsidRDefault="00966683" w:rsidP="002D12DB">
      <w:pPr>
        <w:pStyle w:val="Guidance"/>
        <w:rPr>
          <w:del w:id="2184" w:author="CATT" w:date="2022-10-21T13:58:00Z"/>
          <w:lang w:eastAsia="zh-CN"/>
        </w:rPr>
      </w:pPr>
    </w:p>
    <w:p w14:paraId="2657B592" w14:textId="77777777" w:rsidR="00B13304" w:rsidRDefault="00B13304" w:rsidP="00B13304">
      <w:pPr>
        <w:pStyle w:val="3"/>
      </w:pPr>
      <w:bookmarkStart w:id="2185" w:name="_Toc82595139"/>
      <w:bookmarkStart w:id="2186" w:name="_Toc76545036"/>
      <w:bookmarkStart w:id="2187" w:name="_Toc75242690"/>
      <w:bookmarkStart w:id="2188" w:name="_Toc74961779"/>
      <w:bookmarkStart w:id="2189" w:name="_Toc66727976"/>
      <w:bookmarkStart w:id="2190" w:name="_Toc61182663"/>
      <w:bookmarkStart w:id="2191" w:name="_Toc58862670"/>
      <w:bookmarkStart w:id="2192" w:name="_Toc58860166"/>
      <w:bookmarkStart w:id="2193" w:name="_Toc53182425"/>
      <w:bookmarkStart w:id="2194" w:name="_Toc45884402"/>
      <w:bookmarkStart w:id="2195" w:name="_Toc37272156"/>
      <w:bookmarkStart w:id="2196" w:name="_Toc36645102"/>
      <w:bookmarkStart w:id="2197" w:name="_Toc29809718"/>
      <w:bookmarkStart w:id="2198" w:name="_Toc21099920"/>
      <w:bookmarkStart w:id="2199" w:name="_Toc117255648"/>
      <w:r>
        <w:t>6.3.1</w:t>
      </w:r>
      <w:r>
        <w:tab/>
        <w:t>Definition and applicability</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0DDD5717" w14:textId="77777777" w:rsidR="00B13304" w:rsidRDefault="00B13304" w:rsidP="00B13304">
      <w:bookmarkStart w:id="2200" w:name="_Toc82595140"/>
      <w:bookmarkStart w:id="2201" w:name="_Toc76545037"/>
      <w:bookmarkStart w:id="2202" w:name="_Toc75242691"/>
      <w:bookmarkStart w:id="2203" w:name="_Toc74961780"/>
      <w:bookmarkStart w:id="2204" w:name="_Toc66727977"/>
      <w:bookmarkStart w:id="2205" w:name="_Toc61182664"/>
      <w:bookmarkStart w:id="2206" w:name="_Toc58862671"/>
      <w:bookmarkStart w:id="2207" w:name="_Toc58860167"/>
      <w:bookmarkStart w:id="2208" w:name="_Toc53182426"/>
      <w:bookmarkStart w:id="2209" w:name="_Toc45884403"/>
      <w:bookmarkStart w:id="2210" w:name="_Toc37272157"/>
      <w:bookmarkStart w:id="2211" w:name="_Toc36645103"/>
      <w:bookmarkStart w:id="2212" w:name="_Toc29809719"/>
      <w:bookmarkStart w:id="2213" w:name="_Toc21099921"/>
      <w:r>
        <w:t>Frequency stability is the ability to maintain the same frequency on the output signal with respect to the input signal.</w:t>
      </w:r>
    </w:p>
    <w:p w14:paraId="7F62D7E8" w14:textId="77777777" w:rsidR="00B13304" w:rsidRDefault="00B13304" w:rsidP="00B13304">
      <w:pPr>
        <w:pStyle w:val="3"/>
      </w:pPr>
      <w:bookmarkStart w:id="2214" w:name="_Toc117255649"/>
      <w:r>
        <w:t>6.3.2</w:t>
      </w:r>
      <w:r>
        <w:tab/>
        <w:t>Minimum Requirement</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0E01D539" w14:textId="01D8D79D" w:rsidR="00B13304" w:rsidRDefault="00B13304" w:rsidP="00B13304">
      <w:r>
        <w:t>The minimum requirement is in TS 38.106 [</w:t>
      </w:r>
      <w:del w:id="2215" w:author="CATT" w:date="2022-10-21T14:04:00Z">
        <w:r w:rsidDel="00151B3A">
          <w:rPr>
            <w:highlight w:val="yellow"/>
          </w:rPr>
          <w:delText>x</w:delText>
        </w:r>
      </w:del>
      <w:ins w:id="2216" w:author="CATT" w:date="2022-10-21T14:04:00Z">
        <w:r w:rsidR="00151B3A">
          <w:rPr>
            <w:rFonts w:hint="eastAsia"/>
            <w:lang w:eastAsia="zh-CN"/>
          </w:rPr>
          <w:t>2</w:t>
        </w:r>
      </w:ins>
      <w:r>
        <w:t>], clause 6.3.2.</w:t>
      </w:r>
    </w:p>
    <w:p w14:paraId="775D9B6F" w14:textId="77777777" w:rsidR="00B13304" w:rsidRDefault="00B13304" w:rsidP="00B13304">
      <w:pPr>
        <w:pStyle w:val="3"/>
      </w:pPr>
      <w:bookmarkStart w:id="2217" w:name="_Toc82595141"/>
      <w:bookmarkStart w:id="2218" w:name="_Toc76545038"/>
      <w:bookmarkStart w:id="2219" w:name="_Toc75242692"/>
      <w:bookmarkStart w:id="2220" w:name="_Toc74961781"/>
      <w:bookmarkStart w:id="2221" w:name="_Toc66727978"/>
      <w:bookmarkStart w:id="2222" w:name="_Toc58862672"/>
      <w:bookmarkStart w:id="2223" w:name="_Toc58860168"/>
      <w:bookmarkStart w:id="2224" w:name="_Toc53182427"/>
      <w:bookmarkStart w:id="2225" w:name="_Toc45884404"/>
      <w:bookmarkStart w:id="2226" w:name="_Toc37272158"/>
      <w:bookmarkStart w:id="2227" w:name="_Toc36645104"/>
      <w:bookmarkStart w:id="2228" w:name="_Toc29809720"/>
      <w:bookmarkStart w:id="2229" w:name="_Toc21099922"/>
      <w:bookmarkStart w:id="2230" w:name="_Toc117255650"/>
      <w:r>
        <w:t>6.3.3</w:t>
      </w:r>
      <w:r>
        <w:tab/>
        <w:t>Test purpose</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D20E636" w14:textId="77777777" w:rsidR="00B13304" w:rsidRDefault="00B13304" w:rsidP="00B13304">
      <w:r>
        <w:rPr>
          <w:rFonts w:eastAsia="MS P??"/>
        </w:rPr>
        <w:t>The test purpose is</w:t>
      </w:r>
      <w:r>
        <w:t xml:space="preserve"> to verify that frequency stability is within the limit specified by the minimum requirement.</w:t>
      </w:r>
    </w:p>
    <w:p w14:paraId="522C8D3E" w14:textId="77777777" w:rsidR="00B13304" w:rsidRDefault="00B13304" w:rsidP="00B13304">
      <w:pPr>
        <w:pStyle w:val="3"/>
      </w:pPr>
      <w:bookmarkStart w:id="2231" w:name="_Toc82595142"/>
      <w:bookmarkStart w:id="2232" w:name="_Toc76545039"/>
      <w:bookmarkStart w:id="2233" w:name="_Toc75242693"/>
      <w:bookmarkStart w:id="2234" w:name="_Toc74961782"/>
      <w:bookmarkStart w:id="2235" w:name="_Toc66727979"/>
      <w:bookmarkStart w:id="2236" w:name="_Toc61182666"/>
      <w:bookmarkStart w:id="2237" w:name="_Toc58862673"/>
      <w:bookmarkStart w:id="2238" w:name="_Toc58860169"/>
      <w:bookmarkStart w:id="2239" w:name="_Toc53182428"/>
      <w:bookmarkStart w:id="2240" w:name="_Toc45884405"/>
      <w:bookmarkStart w:id="2241" w:name="_Toc37272159"/>
      <w:bookmarkStart w:id="2242" w:name="_Toc36645105"/>
      <w:bookmarkStart w:id="2243" w:name="_Toc29809721"/>
      <w:bookmarkStart w:id="2244" w:name="_Toc21099923"/>
      <w:bookmarkStart w:id="2245" w:name="_Toc117255651"/>
      <w:r>
        <w:t>6.3.4</w:t>
      </w:r>
      <w:r>
        <w:tab/>
        <w:t>Method of test</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12336562" w14:textId="77777777" w:rsidR="00B13304" w:rsidRDefault="00B13304" w:rsidP="00B13304">
      <w:r>
        <w:t>Requirement is tested together with modulation quality test, as described in clause 6.6.</w:t>
      </w:r>
    </w:p>
    <w:p w14:paraId="58C51C9E" w14:textId="77777777" w:rsidR="00B13304" w:rsidRDefault="00B13304" w:rsidP="00B13304">
      <w:pPr>
        <w:pStyle w:val="3"/>
      </w:pPr>
      <w:bookmarkStart w:id="2246" w:name="_Toc82595143"/>
      <w:bookmarkStart w:id="2247" w:name="_Toc76545040"/>
      <w:bookmarkStart w:id="2248" w:name="_Toc75242694"/>
      <w:bookmarkStart w:id="2249" w:name="_Toc74961783"/>
      <w:bookmarkStart w:id="2250" w:name="_Toc66727980"/>
      <w:bookmarkStart w:id="2251" w:name="_Toc61182667"/>
      <w:bookmarkStart w:id="2252" w:name="_Toc58862674"/>
      <w:bookmarkStart w:id="2253" w:name="_Toc58860170"/>
      <w:bookmarkStart w:id="2254" w:name="_Toc53182429"/>
      <w:bookmarkStart w:id="2255" w:name="_Toc45884406"/>
      <w:bookmarkStart w:id="2256" w:name="_Toc37272160"/>
      <w:bookmarkStart w:id="2257" w:name="_Toc36645106"/>
      <w:bookmarkStart w:id="2258" w:name="_Toc29809722"/>
      <w:bookmarkStart w:id="2259" w:name="_Toc21099924"/>
      <w:bookmarkStart w:id="2260" w:name="_Toc117255652"/>
      <w:r>
        <w:t>6.3.5</w:t>
      </w:r>
      <w:r>
        <w:tab/>
        <w:t>Test Requirements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1CE7C632" w14:textId="446DA718" w:rsidR="00B13304" w:rsidRDefault="00B13304" w:rsidP="00B13304">
      <w:pPr>
        <w:rPr>
          <w:rFonts w:ascii="宋体" w:eastAsia="宋体" w:hAnsi="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14:paraId="4DEAAFAD" w14:textId="77777777" w:rsidR="00966683" w:rsidRDefault="00966683" w:rsidP="00966683">
      <w:pPr>
        <w:pStyle w:val="2"/>
        <w:rPr>
          <w:lang w:eastAsia="zh-CN"/>
        </w:rPr>
      </w:pPr>
      <w:bookmarkStart w:id="2261" w:name="_Toc97737200"/>
      <w:bookmarkStart w:id="2262" w:name="_Toc117255653"/>
      <w:r>
        <w:rPr>
          <w:lang w:eastAsia="zh-CN"/>
        </w:rPr>
        <w:t>6.4</w:t>
      </w:r>
      <w:r>
        <w:tab/>
      </w:r>
      <w:r>
        <w:rPr>
          <w:lang w:eastAsia="zh-CN"/>
        </w:rPr>
        <w:t>Out of band gain</w:t>
      </w:r>
      <w:bookmarkEnd w:id="2261"/>
      <w:bookmarkEnd w:id="2262"/>
    </w:p>
    <w:p w14:paraId="1A99F26C" w14:textId="77777777" w:rsidR="00B13304" w:rsidRDefault="00B13304" w:rsidP="00B13304">
      <w:pPr>
        <w:pStyle w:val="3"/>
      </w:pPr>
      <w:bookmarkStart w:id="2263" w:name="_Toc117255654"/>
      <w:r>
        <w:t>6.4.1</w:t>
      </w:r>
      <w:r>
        <w:tab/>
        <w:t>Definition and applicability</w:t>
      </w:r>
      <w:bookmarkEnd w:id="2263"/>
    </w:p>
    <w:p w14:paraId="1EF5D747" w14:textId="77777777" w:rsidR="00B13304" w:rsidRDefault="00B13304" w:rsidP="00B13304">
      <w:r>
        <w:t xml:space="preserve">Out of band gain refers to the gain of the repeater outside the </w:t>
      </w:r>
      <w:r>
        <w:rPr>
          <w:i/>
          <w:iCs/>
        </w:rPr>
        <w:t>passband</w:t>
      </w:r>
      <w:r>
        <w:t>.</w:t>
      </w:r>
    </w:p>
    <w:p w14:paraId="5850818E" w14:textId="77777777" w:rsidR="00B13304" w:rsidRDefault="00B13304" w:rsidP="00B13304">
      <w:pPr>
        <w:pStyle w:val="3"/>
      </w:pPr>
      <w:bookmarkStart w:id="2264" w:name="_Toc117255655"/>
      <w:r>
        <w:t>6.4.2</w:t>
      </w:r>
      <w:r>
        <w:tab/>
        <w:t>Minimum Requirement</w:t>
      </w:r>
      <w:bookmarkEnd w:id="2264"/>
    </w:p>
    <w:p w14:paraId="2386F85C" w14:textId="5814CEE5" w:rsidR="00B13304" w:rsidRDefault="00B13304" w:rsidP="00B13304">
      <w:r>
        <w:t>The minimum requirement is in TS 38.106 </w:t>
      </w:r>
      <w:del w:id="2265" w:author="CATT" w:date="2022-10-21T14:04:00Z">
        <w:r w:rsidDel="00151B3A">
          <w:delText>[</w:delText>
        </w:r>
        <w:r w:rsidDel="00151B3A">
          <w:rPr>
            <w:highlight w:val="yellow"/>
          </w:rPr>
          <w:delText>x</w:delText>
        </w:r>
        <w:r w:rsidDel="00151B3A">
          <w:delText>]</w:delText>
        </w:r>
      </w:del>
      <w:ins w:id="2266" w:author="CATT" w:date="2022-10-21T14:04:00Z">
        <w:r w:rsidR="00151B3A">
          <w:rPr>
            <w:rFonts w:hint="eastAsia"/>
            <w:lang w:eastAsia="zh-CN"/>
          </w:rPr>
          <w:t>[2]</w:t>
        </w:r>
      </w:ins>
      <w:r>
        <w:t>, clause 6.4.2.</w:t>
      </w:r>
    </w:p>
    <w:p w14:paraId="0BF297C0" w14:textId="77777777" w:rsidR="00B13304" w:rsidRDefault="00B13304" w:rsidP="00B13304">
      <w:pPr>
        <w:pStyle w:val="3"/>
      </w:pPr>
      <w:bookmarkStart w:id="2267" w:name="_Toc117255656"/>
      <w:r>
        <w:t>6.4.3</w:t>
      </w:r>
      <w:r>
        <w:tab/>
        <w:t>Test purpose</w:t>
      </w:r>
      <w:bookmarkEnd w:id="2267"/>
    </w:p>
    <w:p w14:paraId="74B4484F" w14:textId="77777777" w:rsidR="00B13304" w:rsidRDefault="00B13304" w:rsidP="00B13304">
      <w:r>
        <w:rPr>
          <w:rFonts w:eastAsia="MS P??"/>
        </w:rPr>
        <w:t>The test purpose is</w:t>
      </w:r>
      <w:r>
        <w:t xml:space="preserve"> to verify that out of band gain is within the limit specified by the minimum requirement.</w:t>
      </w:r>
    </w:p>
    <w:p w14:paraId="4346FB4E" w14:textId="77777777" w:rsidR="00B13304" w:rsidRDefault="00B13304" w:rsidP="00B13304">
      <w:pPr>
        <w:pStyle w:val="3"/>
      </w:pPr>
      <w:bookmarkStart w:id="2268" w:name="_Toc117255657"/>
      <w:r>
        <w:t>6.4.4</w:t>
      </w:r>
      <w:r>
        <w:tab/>
        <w:t>Method of test</w:t>
      </w:r>
      <w:bookmarkEnd w:id="2268"/>
    </w:p>
    <w:p w14:paraId="1523BBE0" w14:textId="77777777" w:rsidR="00B13304" w:rsidRDefault="00B13304" w:rsidP="00B13304">
      <w:pPr>
        <w:pStyle w:val="4"/>
      </w:pPr>
      <w:bookmarkStart w:id="2269" w:name="_Toc82595098"/>
      <w:bookmarkStart w:id="2270" w:name="_Toc76544995"/>
      <w:bookmarkStart w:id="2271" w:name="_Toc75242649"/>
      <w:bookmarkStart w:id="2272" w:name="_Toc74961738"/>
      <w:bookmarkStart w:id="2273" w:name="_Toc66727935"/>
      <w:bookmarkStart w:id="2274" w:name="_Toc61182622"/>
      <w:bookmarkStart w:id="2275" w:name="_Toc58862629"/>
      <w:bookmarkStart w:id="2276" w:name="_Toc58860125"/>
      <w:bookmarkStart w:id="2277" w:name="_Toc53182384"/>
      <w:bookmarkStart w:id="2278" w:name="_Toc45884361"/>
      <w:bookmarkStart w:id="2279" w:name="_Toc37272115"/>
      <w:bookmarkStart w:id="2280" w:name="_Toc36645061"/>
      <w:bookmarkStart w:id="2281" w:name="_Toc29809683"/>
      <w:bookmarkStart w:id="2282" w:name="_Toc21099885"/>
      <w:bookmarkStart w:id="2283" w:name="_Toc117255658"/>
      <w:r>
        <w:t>6.4.4.1</w:t>
      </w:r>
      <w:r>
        <w:tab/>
        <w:t>Initial conditions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6EB405E" w14:textId="77777777" w:rsidR="00B13304" w:rsidRDefault="00B13304" w:rsidP="00B13304">
      <w:r>
        <w:t>Test environment:</w:t>
      </w:r>
    </w:p>
    <w:p w14:paraId="5A110E45" w14:textId="77777777" w:rsidR="00B13304" w:rsidRDefault="00B13304" w:rsidP="00B13304">
      <w:pPr>
        <w:pStyle w:val="B1"/>
      </w:pPr>
      <w:r>
        <w:t>-</w:t>
      </w:r>
      <w:r>
        <w:tab/>
        <w:t xml:space="preserve">Normal, see annex </w:t>
      </w:r>
      <w:r>
        <w:rPr>
          <w:highlight w:val="yellow"/>
        </w:rPr>
        <w:t>B.2</w:t>
      </w:r>
      <w:r>
        <w:t>,</w:t>
      </w:r>
    </w:p>
    <w:p w14:paraId="5B5D48C7" w14:textId="77777777" w:rsidR="00B13304" w:rsidRDefault="00B13304" w:rsidP="00B13304">
      <w:pPr>
        <w:pStyle w:val="4"/>
      </w:pPr>
      <w:bookmarkStart w:id="2284" w:name="_Toc82595099"/>
      <w:bookmarkStart w:id="2285" w:name="_Toc76544996"/>
      <w:bookmarkStart w:id="2286" w:name="_Toc75242650"/>
      <w:bookmarkStart w:id="2287" w:name="_Toc74961739"/>
      <w:bookmarkStart w:id="2288" w:name="_Toc66727936"/>
      <w:bookmarkStart w:id="2289" w:name="_Toc61182623"/>
      <w:bookmarkStart w:id="2290" w:name="_Toc58862630"/>
      <w:bookmarkStart w:id="2291" w:name="_Toc58860126"/>
      <w:bookmarkStart w:id="2292" w:name="_Toc53182385"/>
      <w:bookmarkStart w:id="2293" w:name="_Toc45884362"/>
      <w:bookmarkStart w:id="2294" w:name="_Toc37272116"/>
      <w:bookmarkStart w:id="2295" w:name="_Toc36645062"/>
      <w:bookmarkStart w:id="2296" w:name="_Toc29809684"/>
      <w:bookmarkStart w:id="2297" w:name="_Toc21099886"/>
      <w:bookmarkStart w:id="2298" w:name="_Toc117255659"/>
      <w:r>
        <w:t>6.4.4.2</w:t>
      </w:r>
      <w:r>
        <w:tab/>
        <w:t>Procedure</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24BDE0B9" w14:textId="77777777" w:rsidR="00B13304" w:rsidRDefault="00B13304" w:rsidP="00B13304">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w:t>
      </w:r>
      <w:r>
        <w:rPr>
          <w:highlight w:val="yellow"/>
        </w:rPr>
        <w:t>D.1.1</w:t>
      </w:r>
      <w:r>
        <w:t>. All connectors not under test shall be terminated.</w:t>
      </w:r>
    </w:p>
    <w:p w14:paraId="2362D84C" w14:textId="77777777" w:rsidR="00B13304" w:rsidRDefault="00B13304" w:rsidP="00B13304">
      <w:pPr>
        <w:pStyle w:val="B1"/>
      </w:pPr>
      <w:r>
        <w:t>2)</w:t>
      </w:r>
      <w:r>
        <w:tab/>
        <w:t>Set the CW generator to generate a test signal with an input power equivalent to P</w:t>
      </w:r>
      <w:r>
        <w:rPr>
          <w:vertAlign w:val="subscript"/>
        </w:rPr>
        <w:t xml:space="preserve">in,p,AC. </w:t>
      </w:r>
    </w:p>
    <w:p w14:paraId="2210B334" w14:textId="77777777" w:rsidR="00B13304" w:rsidRDefault="00B13304" w:rsidP="00B13304">
      <w:pPr>
        <w:pStyle w:val="B1"/>
      </w:pPr>
      <w:r>
        <w:lastRenderedPageBreak/>
        <w:t>3)</w:t>
      </w:r>
      <w:r>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Default="00B13304" w:rsidP="00B13304">
      <w:pPr>
        <w:pStyle w:val="B1"/>
      </w:pPr>
      <w:r>
        <w:t xml:space="preserve">4)   Repeat steps 2-3,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1D1A38D7" w14:textId="77777777" w:rsidR="00B13304" w:rsidRDefault="00B13304" w:rsidP="00B13304">
      <w:pPr>
        <w:pStyle w:val="3"/>
      </w:pPr>
      <w:bookmarkStart w:id="2299" w:name="_Toc117255660"/>
      <w:r>
        <w:t>6.4.5</w:t>
      </w:r>
      <w:r>
        <w:tab/>
        <w:t>Test Requirements</w:t>
      </w:r>
      <w:bookmarkEnd w:id="2299"/>
    </w:p>
    <w:p w14:paraId="12035963" w14:textId="77777777" w:rsidR="00B13304" w:rsidRDefault="00B13304" w:rsidP="00B13304">
      <w:r>
        <w:t xml:space="preserve">The gain outside the </w:t>
      </w:r>
      <w:r>
        <w:rPr>
          <w:i/>
          <w:iCs/>
        </w:rPr>
        <w:t>passband</w:t>
      </w:r>
      <w:r>
        <w:t xml:space="preserve"> shall not exceed the maximum level specified in table 6.4.5-1 or table 6.4.5-2 or table 6.4.5-3, where:</w:t>
      </w:r>
    </w:p>
    <w:p w14:paraId="2588F72B" w14:textId="77777777" w:rsidR="00B13304" w:rsidRDefault="00B13304" w:rsidP="00B13304">
      <w:pPr>
        <w:pStyle w:val="B1"/>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14:paraId="127EFC0C" w14:textId="77777777" w:rsidR="00B13304" w:rsidRDefault="00B13304" w:rsidP="00B13304">
      <w:pPr>
        <w:pStyle w:val="TH"/>
      </w:pPr>
      <w:r>
        <w:t>Table 6.4.5-1</w:t>
      </w:r>
      <w:r>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Default="00B13304">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Default="00B13304">
            <w:pPr>
              <w:pStyle w:val="TAH"/>
            </w:pPr>
            <w:r>
              <w:t>Maximum gain</w:t>
            </w:r>
          </w:p>
        </w:tc>
      </w:tr>
      <w:tr w:rsidR="00B13304"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Default="00B13304">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Default="00B13304">
            <w:pPr>
              <w:pStyle w:val="TAC"/>
            </w:pPr>
            <w:r>
              <w:t>60.5 dB</w:t>
            </w:r>
          </w:p>
        </w:tc>
      </w:tr>
      <w:tr w:rsidR="00B13304"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Default="00B13304">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Default="00B13304">
            <w:pPr>
              <w:pStyle w:val="TAC"/>
            </w:pPr>
            <w:r>
              <w:t>45.5 dB</w:t>
            </w:r>
          </w:p>
        </w:tc>
      </w:tr>
      <w:tr w:rsidR="00B13304"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Default="00B13304">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Default="00B13304">
            <w:pPr>
              <w:pStyle w:val="TAC"/>
            </w:pPr>
            <w:r>
              <w:t>45.5 dB</w:t>
            </w:r>
          </w:p>
        </w:tc>
      </w:tr>
      <w:tr w:rsidR="00B13304"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Default="00B13304">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Default="00B13304">
            <w:pPr>
              <w:pStyle w:val="TAC"/>
            </w:pPr>
            <w:r>
              <w:t>35.5 dB</w:t>
            </w:r>
          </w:p>
        </w:tc>
      </w:tr>
    </w:tbl>
    <w:p w14:paraId="338BD9BD" w14:textId="77777777" w:rsidR="00B13304" w:rsidRPr="00B13304" w:rsidRDefault="00B13304" w:rsidP="00B13304">
      <w:pPr>
        <w:rPr>
          <w:rFonts w:ascii="Calibri" w:hAnsi="Calibri" w:cs="v4.1.0"/>
          <w:kern w:val="2"/>
          <w:sz w:val="21"/>
          <w:szCs w:val="22"/>
        </w:rPr>
      </w:pPr>
    </w:p>
    <w:p w14:paraId="172CF3B7" w14:textId="77777777" w:rsidR="00B13304" w:rsidRPr="00B13304" w:rsidRDefault="00B13304" w:rsidP="00B13304">
      <w:pPr>
        <w:pStyle w:val="TH"/>
      </w:pPr>
      <w:r>
        <w:t>Table 6.4.5-2</w:t>
      </w:r>
      <w:r>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Default="00B13304">
            <w:pPr>
              <w:pStyle w:val="TAH"/>
            </w:pPr>
            <w:r>
              <w:t>Maximum gain</w:t>
            </w:r>
          </w:p>
        </w:tc>
      </w:tr>
      <w:tr w:rsidR="00B13304"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Default="00B13304">
            <w:pPr>
              <w:pStyle w:val="TAC"/>
            </w:pPr>
            <w:r>
              <w:t>60.5 dB</w:t>
            </w:r>
          </w:p>
        </w:tc>
      </w:tr>
      <w:tr w:rsidR="00B13304"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Default="00B13304">
            <w:pPr>
              <w:pStyle w:val="TAC"/>
            </w:pPr>
            <w:r>
              <w:t>45.5 dB</w:t>
            </w:r>
          </w:p>
        </w:tc>
      </w:tr>
      <w:tr w:rsidR="00B13304"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Default="00B13304">
            <w:pPr>
              <w:pStyle w:val="TAC"/>
            </w:pPr>
            <w:r>
              <w:t>35.5 dB</w:t>
            </w:r>
          </w:p>
        </w:tc>
      </w:tr>
    </w:tbl>
    <w:p w14:paraId="2D18077E" w14:textId="77777777" w:rsidR="00B13304" w:rsidRPr="00B13304" w:rsidRDefault="00B13304" w:rsidP="00B13304">
      <w:pPr>
        <w:pStyle w:val="TH"/>
        <w:rPr>
          <w:kern w:val="2"/>
          <w:sz w:val="21"/>
          <w:szCs w:val="22"/>
        </w:rPr>
      </w:pPr>
      <w:r>
        <w:t>Table 6.4.5-3</w:t>
      </w:r>
      <w:r>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Default="00B13304">
            <w:pPr>
              <w:pStyle w:val="TAH"/>
              <w:rPr>
                <w:rFonts w:eastAsia="宋体"/>
              </w:rPr>
            </w:pPr>
            <w: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Default="00B13304">
            <w:pPr>
              <w:pStyle w:val="TAH"/>
            </w:pPr>
            <w:r>
              <w:t>Maximum gain</w:t>
            </w:r>
          </w:p>
        </w:tc>
      </w:tr>
      <w:tr w:rsidR="00B13304"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Default="00B13304">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Default="00B13304">
            <w:pPr>
              <w:pStyle w:val="TAC"/>
            </w:pPr>
            <w:r>
              <w:t>60.8 dB</w:t>
            </w:r>
          </w:p>
        </w:tc>
      </w:tr>
      <w:tr w:rsidR="00B13304"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Default="00B13304">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Default="00B13304">
            <w:pPr>
              <w:pStyle w:val="TAC"/>
            </w:pPr>
            <w:r>
              <w:t>45.8 dB</w:t>
            </w:r>
          </w:p>
        </w:tc>
      </w:tr>
      <w:tr w:rsidR="00B13304"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Default="00B13304">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Default="00B13304">
            <w:pPr>
              <w:pStyle w:val="TAC"/>
            </w:pPr>
            <w:r>
              <w:t>35.8 dB</w:t>
            </w:r>
          </w:p>
        </w:tc>
      </w:tr>
    </w:tbl>
    <w:p w14:paraId="374B6AA2" w14:textId="77777777" w:rsidR="00B13304" w:rsidRPr="00B13304" w:rsidRDefault="00B13304" w:rsidP="00B13304">
      <w:pPr>
        <w:pStyle w:val="ac"/>
      </w:pPr>
    </w:p>
    <w:p w14:paraId="3D887938" w14:textId="77777777" w:rsidR="00966683" w:rsidRDefault="00966683" w:rsidP="00966683">
      <w:pPr>
        <w:pStyle w:val="2"/>
        <w:rPr>
          <w:lang w:eastAsia="zh-CN"/>
        </w:rPr>
      </w:pPr>
      <w:bookmarkStart w:id="2300" w:name="_Toc97737203"/>
      <w:bookmarkStart w:id="2301" w:name="_Toc117255661"/>
      <w:r>
        <w:t>6.</w:t>
      </w:r>
      <w:r>
        <w:rPr>
          <w:lang w:eastAsia="zh-CN"/>
        </w:rPr>
        <w:t>5</w:t>
      </w:r>
      <w:r>
        <w:tab/>
      </w:r>
      <w:r>
        <w:rPr>
          <w:lang w:eastAsia="zh-CN"/>
        </w:rPr>
        <w:t>Unwanted emissions</w:t>
      </w:r>
      <w:bookmarkEnd w:id="2300"/>
      <w:bookmarkEnd w:id="2301"/>
    </w:p>
    <w:p w14:paraId="63159418" w14:textId="77777777" w:rsidR="00B13304" w:rsidRDefault="00B13304" w:rsidP="00B13304">
      <w:pPr>
        <w:pStyle w:val="3"/>
      </w:pPr>
      <w:bookmarkStart w:id="2302" w:name="_Toc82595161"/>
      <w:bookmarkStart w:id="2303" w:name="_Toc76545058"/>
      <w:bookmarkStart w:id="2304" w:name="_Toc75242712"/>
      <w:bookmarkStart w:id="2305" w:name="_Toc74961801"/>
      <w:bookmarkStart w:id="2306" w:name="_Toc66727998"/>
      <w:bookmarkStart w:id="2307" w:name="_Toc61182685"/>
      <w:bookmarkStart w:id="2308" w:name="_Toc58862692"/>
      <w:bookmarkStart w:id="2309" w:name="_Toc58860188"/>
      <w:bookmarkStart w:id="2310" w:name="_Toc53182447"/>
      <w:bookmarkStart w:id="2311" w:name="_Toc45884424"/>
      <w:bookmarkStart w:id="2312" w:name="_Toc37272178"/>
      <w:bookmarkStart w:id="2313" w:name="_Toc36645124"/>
      <w:bookmarkStart w:id="2314" w:name="_Toc29809740"/>
      <w:bookmarkStart w:id="2315" w:name="_Toc21099942"/>
      <w:bookmarkStart w:id="2316" w:name="_Toc117255662"/>
      <w:r>
        <w:t>6.5.1</w:t>
      </w:r>
      <w:r>
        <w:tab/>
        <w:t>General</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4DDF4432" w14:textId="1107A14E" w:rsidR="00B13304" w:rsidRDefault="00B13304" w:rsidP="00B13304">
      <w:pPr>
        <w:rPr>
          <w:rFonts w:cs="v5.0.0"/>
          <w:lang w:eastAsia="en-GB"/>
        </w:rPr>
      </w:pPr>
      <w:bookmarkStart w:id="2317" w:name="_Toc82595170"/>
      <w:bookmarkStart w:id="2318" w:name="_Toc76545067"/>
      <w:bookmarkStart w:id="2319" w:name="_Toc75242721"/>
      <w:bookmarkStart w:id="2320" w:name="_Toc74961810"/>
      <w:bookmarkStart w:id="2321" w:name="_Toc66728007"/>
      <w:bookmarkStart w:id="2322" w:name="_Toc61182694"/>
      <w:bookmarkStart w:id="2323" w:name="_Toc58862701"/>
      <w:bookmarkStart w:id="2324" w:name="_Toc58860197"/>
      <w:bookmarkStart w:id="2325" w:name="_Toc53182456"/>
      <w:bookmarkStart w:id="2326" w:name="_Toc45884433"/>
      <w:bookmarkStart w:id="2327" w:name="_Toc37272187"/>
      <w:bookmarkStart w:id="2328" w:name="_Toc36645133"/>
      <w:bookmarkStart w:id="2329" w:name="_Toc29809749"/>
      <w:bookmarkStart w:id="2330" w:name="_Toc21099951"/>
      <w:r>
        <w:rPr>
          <w:rFonts w:cs="v5.0.0"/>
          <w:lang w:eastAsia="en-GB"/>
        </w:rPr>
        <w:t xml:space="preserve">Unwanted emissions consist of out-of-band emissions and spurious emissions </w:t>
      </w:r>
      <w:r>
        <w:rPr>
          <w:lang w:eastAsia="en-GB"/>
        </w:rPr>
        <w:t xml:space="preserve">according to ITU definitions </w:t>
      </w:r>
      <w:r>
        <w:rPr>
          <w:rFonts w:cs="v5.0.0"/>
          <w:lang w:eastAsia="en-GB"/>
        </w:rPr>
        <w:t>[</w:t>
      </w:r>
      <w:del w:id="2331" w:author="CATT" w:date="2022-10-21T14:06:00Z">
        <w:r w:rsidDel="00151B3A">
          <w:rPr>
            <w:rFonts w:cs="v5.0.0"/>
            <w:highlight w:val="yellow"/>
          </w:rPr>
          <w:delText>5</w:delText>
        </w:r>
      </w:del>
      <w:ins w:id="2332" w:author="CATT" w:date="2022-10-21T14:06:00Z">
        <w:r w:rsidR="00151B3A">
          <w:rPr>
            <w:rFonts w:cs="v5.0.0" w:hint="eastAsia"/>
            <w:lang w:eastAsia="zh-CN"/>
          </w:rPr>
          <w:t>4</w:t>
        </w:r>
      </w:ins>
      <w:r>
        <w:rPr>
          <w:rFonts w:cs="v5.0.0"/>
          <w:lang w:eastAsia="en-GB"/>
        </w:rPr>
        <w:t xml:space="preserve">]. </w:t>
      </w:r>
      <w:r>
        <w:rPr>
          <w:lang w:eastAsia="en-GB"/>
        </w:rPr>
        <w:t>In ITU terminology, o</w:t>
      </w:r>
      <w:r>
        <w:rPr>
          <w:rFonts w:cs="v5.0.0"/>
          <w:lang w:eastAsia="en-GB"/>
        </w:rPr>
        <w:t xml:space="preserve">ut of band emissions are unwanted emissions immediately outside the </w:t>
      </w:r>
      <w:r>
        <w:rPr>
          <w:rFonts w:cs="v5.0.0"/>
          <w:iCs/>
          <w:lang w:eastAsia="en-GB"/>
        </w:rPr>
        <w:t>channel bandwidth</w:t>
      </w:r>
      <w:r>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Default="00B13304" w:rsidP="00B13304">
      <w:pPr>
        <w:rPr>
          <w:rFonts w:cs="v5.0.0"/>
          <w:lang w:eastAsia="zh-CN"/>
        </w:rPr>
      </w:pPr>
      <w:r>
        <w:rPr>
          <w:rFonts w:cs="v5.0.0"/>
          <w:lang w:eastAsia="en-GB"/>
        </w:rPr>
        <w:t xml:space="preserve">The out-of-band emissions requirement for the Repeater transmitter is specified both in terms of </w:t>
      </w:r>
      <w:bookmarkStart w:id="2333" w:name="_Hlk497217795"/>
      <w:r>
        <w:rPr>
          <w:rFonts w:cs="v5.0.0"/>
          <w:lang w:eastAsia="en-GB"/>
        </w:rPr>
        <w:t xml:space="preserve">Adjacent Channel Leakage power Ratio </w:t>
      </w:r>
      <w:bookmarkEnd w:id="2333"/>
      <w:r>
        <w:rPr>
          <w:rFonts w:cs="v5.0.0"/>
          <w:lang w:eastAsia="en-GB"/>
        </w:rPr>
        <w:t xml:space="preserve">(ACLR) and </w:t>
      </w:r>
      <w:r>
        <w:rPr>
          <w:rFonts w:cs="v5.0.0"/>
          <w:i/>
          <w:lang w:eastAsia="en-GB"/>
        </w:rPr>
        <w:t>operating band</w:t>
      </w:r>
      <w:r>
        <w:rPr>
          <w:rFonts w:cs="v5.0.0"/>
          <w:lang w:eastAsia="en-GB"/>
        </w:rPr>
        <w:t xml:space="preserve"> unwanted emissions (OBUE).</w:t>
      </w:r>
    </w:p>
    <w:p w14:paraId="2B1E3E41" w14:textId="77777777" w:rsidR="00B13304" w:rsidRDefault="00B13304" w:rsidP="00B13304">
      <w:pPr>
        <w:rPr>
          <w:rFonts w:cs="v5.0.0"/>
          <w:lang w:eastAsia="en-GB"/>
        </w:rPr>
      </w:pPr>
      <w:r>
        <w:rPr>
          <w:rFonts w:cs="v5.0.0"/>
          <w:lang w:eastAsia="en-GB"/>
        </w:rPr>
        <w:t xml:space="preserve">The maximum offset of the </w:t>
      </w:r>
      <w:r>
        <w:rPr>
          <w:rFonts w:cs="v5.0.0"/>
          <w:i/>
          <w:lang w:eastAsia="en-GB"/>
        </w:rPr>
        <w:t>operating band</w:t>
      </w:r>
      <w:r>
        <w:rPr>
          <w:rFonts w:cs="v5.0.0"/>
          <w:lang w:eastAsia="en-GB"/>
        </w:rPr>
        <w:t xml:space="preserve"> unwanted emissions mask from the </w:t>
      </w:r>
      <w:r>
        <w:rPr>
          <w:rFonts w:cs="v5.0.0"/>
          <w:i/>
          <w:lang w:eastAsia="en-GB"/>
        </w:rPr>
        <w:t>operating band</w:t>
      </w:r>
      <w:r>
        <w:rPr>
          <w:rFonts w:cs="v5.0.0"/>
          <w:lang w:eastAsia="en-GB"/>
        </w:rPr>
        <w:t xml:space="preserve"> edge is </w:t>
      </w:r>
      <w:r>
        <w:rPr>
          <w:lang w:eastAsia="en-GB"/>
        </w:rPr>
        <w:t>Δf</w:t>
      </w:r>
      <w:r>
        <w:rPr>
          <w:vertAlign w:val="subscript"/>
          <w:lang w:eastAsia="en-GB"/>
        </w:rPr>
        <w:t>OBUE</w:t>
      </w:r>
      <w:r>
        <w:rPr>
          <w:rFonts w:cs="v5.0.0"/>
          <w:lang w:eastAsia="en-GB"/>
        </w:rPr>
        <w:t xml:space="preserve">. The Operating band unwanted emissions define all unwanted emissions in each supported downlink </w:t>
      </w:r>
      <w:r>
        <w:rPr>
          <w:rFonts w:cs="v5.0.0"/>
          <w:i/>
          <w:lang w:eastAsia="en-GB"/>
        </w:rPr>
        <w:t>operating band</w:t>
      </w:r>
      <w:r>
        <w:rPr>
          <w:rFonts w:cs="v5.0.0"/>
          <w:lang w:eastAsia="en-GB"/>
        </w:rPr>
        <w:t xml:space="preserve"> of </w:t>
      </w:r>
      <w:r>
        <w:rPr>
          <w:rFonts w:cs="v5.0.0"/>
          <w:i/>
          <w:iCs/>
          <w:lang w:eastAsia="en-GB"/>
        </w:rPr>
        <w:t>repeater type 1-C</w:t>
      </w:r>
      <w:r>
        <w:rPr>
          <w:rFonts w:cs="v5.0.0"/>
          <w:lang w:eastAsia="en-GB"/>
        </w:rPr>
        <w:t xml:space="preserve"> DL and uplink </w:t>
      </w:r>
      <w:r>
        <w:rPr>
          <w:rFonts w:cs="v5.0.0"/>
          <w:i/>
          <w:iCs/>
          <w:lang w:eastAsia="en-GB"/>
        </w:rPr>
        <w:t>operating band</w:t>
      </w:r>
      <w:r>
        <w:rPr>
          <w:rFonts w:cs="v5.0.0"/>
          <w:lang w:eastAsia="en-GB"/>
        </w:rPr>
        <w:t xml:space="preserve"> of </w:t>
      </w:r>
      <w:r>
        <w:rPr>
          <w:rFonts w:cs="v5.0.0"/>
          <w:i/>
          <w:iCs/>
          <w:lang w:eastAsia="en-GB"/>
        </w:rPr>
        <w:t>repeater type 1-C</w:t>
      </w:r>
      <w:r>
        <w:rPr>
          <w:rFonts w:cs="v5.0.0"/>
          <w:lang w:eastAsia="en-GB"/>
        </w:rPr>
        <w:t xml:space="preserve"> UL, plus the frequency ranges </w:t>
      </w:r>
      <w:r>
        <w:rPr>
          <w:lang w:eastAsia="en-GB"/>
        </w:rPr>
        <w:t>Δf</w:t>
      </w:r>
      <w:r>
        <w:rPr>
          <w:vertAlign w:val="subscript"/>
          <w:lang w:eastAsia="en-GB"/>
        </w:rPr>
        <w:t>OBUE</w:t>
      </w:r>
      <w:r>
        <w:rPr>
          <w:rFonts w:cs="v5.0.0"/>
          <w:lang w:eastAsia="en-GB"/>
        </w:rPr>
        <w:t xml:space="preserve"> above and </w:t>
      </w:r>
      <w:r>
        <w:rPr>
          <w:lang w:eastAsia="en-GB"/>
        </w:rPr>
        <w:t>Δf</w:t>
      </w:r>
      <w:r>
        <w:rPr>
          <w:vertAlign w:val="subscript"/>
          <w:lang w:eastAsia="en-GB"/>
        </w:rPr>
        <w:t>OBUE</w:t>
      </w:r>
      <w:r>
        <w:rPr>
          <w:rFonts w:cs="v5.0.0"/>
          <w:lang w:eastAsia="en-GB"/>
        </w:rPr>
        <w:t xml:space="preserve"> below each band. Unwanted emissions outside of this frequency range are limited by a spurious emissions requirement.</w:t>
      </w:r>
    </w:p>
    <w:p w14:paraId="4247094C" w14:textId="77777777" w:rsidR="00B13304" w:rsidRDefault="00B13304" w:rsidP="00B13304">
      <w:pPr>
        <w:rPr>
          <w:rFonts w:cs="v5.0.0"/>
          <w:lang w:eastAsia="en-GB"/>
        </w:rPr>
      </w:pPr>
      <w:r>
        <w:rPr>
          <w:rFonts w:cs="v5.0.0"/>
          <w:lang w:eastAsia="en-GB"/>
        </w:rPr>
        <w:t xml:space="preserve">The values of </w:t>
      </w:r>
      <w:r>
        <w:rPr>
          <w:lang w:eastAsia="en-GB"/>
        </w:rPr>
        <w:t>Δf</w:t>
      </w:r>
      <w:r>
        <w:rPr>
          <w:vertAlign w:val="subscript"/>
          <w:lang w:eastAsia="en-GB"/>
        </w:rPr>
        <w:t>OBUE</w:t>
      </w:r>
      <w:r>
        <w:rPr>
          <w:rFonts w:cs="v5.0.0"/>
          <w:lang w:eastAsia="en-GB"/>
        </w:rPr>
        <w:t xml:space="preserve"> are defined in tables 6.5.1-1 and 6.5.1-2 for the NR </w:t>
      </w:r>
      <w:r>
        <w:rPr>
          <w:rFonts w:cs="v5.0.0"/>
          <w:i/>
          <w:lang w:eastAsia="en-GB"/>
        </w:rPr>
        <w:t>operating bands</w:t>
      </w:r>
      <w:r>
        <w:rPr>
          <w:rFonts w:cs="v5.0.0"/>
          <w:lang w:eastAsia="en-GB"/>
        </w:rPr>
        <w:t>.</w:t>
      </w:r>
    </w:p>
    <w:p w14:paraId="3A3C7F9A" w14:textId="77777777" w:rsidR="00B13304" w:rsidRPr="00B13304" w:rsidRDefault="00B13304" w:rsidP="00B13304">
      <w:pPr>
        <w:keepNext/>
        <w:keepLines/>
        <w:spacing w:before="60"/>
        <w:jc w:val="center"/>
        <w:rPr>
          <w:rFonts w:ascii="Arial" w:hAnsi="Arial"/>
          <w:b/>
          <w:iCs/>
          <w:lang w:eastAsia="en-GB"/>
        </w:rPr>
      </w:pPr>
      <w:r>
        <w:rPr>
          <w:rFonts w:ascii="Arial" w:hAnsi="Arial"/>
          <w:b/>
          <w:lang w:eastAsia="en-GB"/>
        </w:rPr>
        <w:lastRenderedPageBreak/>
        <w:t xml:space="preserve">Table 6.5.1-1: Maximum offset of OBUE outside the downlink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B13304" w:rsidRDefault="00B13304">
            <w:pPr>
              <w:keepNext/>
              <w:keepLines/>
              <w:widowControl w:val="0"/>
              <w:jc w:val="center"/>
              <w:rPr>
                <w:rFonts w:ascii="Arial" w:hAnsi="Arial"/>
                <w:b/>
                <w:kern w:val="2"/>
                <w:sz w:val="18"/>
                <w:szCs w:val="22"/>
              </w:rPr>
            </w:pPr>
            <w:bookmarkStart w:id="2334" w:name="OLE_LINK96"/>
            <w:bookmarkStart w:id="2335" w:name="OLE_LINK95"/>
            <w:r>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B13304" w:rsidRDefault="00B13304">
            <w:pPr>
              <w:keepNext/>
              <w:keepLines/>
              <w:widowControl w:val="0"/>
              <w:jc w:val="center"/>
              <w:rPr>
                <w:rFonts w:ascii="Arial" w:hAnsi="Arial"/>
                <w:i/>
                <w:iCs/>
                <w:kern w:val="2"/>
                <w:sz w:val="18"/>
                <w:szCs w:val="22"/>
              </w:rPr>
            </w:pPr>
            <w:bookmarkStart w:id="2336" w:name="_Hlk502677945"/>
            <w:r>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B13304" w:rsidRDefault="00B13304">
            <w:pPr>
              <w:keepNext/>
              <w:keepLines/>
              <w:widowControl w:val="0"/>
              <w:jc w:val="center"/>
              <w:rPr>
                <w:rFonts w:ascii="Arial" w:hAnsi="Arial"/>
                <w:kern w:val="2"/>
                <w:sz w:val="18"/>
                <w:szCs w:val="22"/>
                <w:lang w:eastAsia="en-GB"/>
              </w:rPr>
            </w:pPr>
            <w:bookmarkStart w:id="2337" w:name="OLE_LINK66"/>
            <w:bookmarkStart w:id="2338" w:name="OLE_LINK69"/>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bookmarkStart w:id="2339" w:name="OLE_LINK21"/>
            <w:r>
              <w:rPr>
                <w:rFonts w:ascii="Arial" w:hAnsi="Arial"/>
                <w:sz w:val="18"/>
                <w:lang w:eastAsia="en-GB"/>
              </w:rPr>
              <w:t xml:space="preserve">&lt; </w:t>
            </w:r>
            <w:bookmarkEnd w:id="2339"/>
            <w:r>
              <w:rPr>
                <w:rFonts w:ascii="Arial" w:hAnsi="Arial"/>
                <w:sz w:val="18"/>
                <w:lang w:eastAsia="en-GB"/>
              </w:rPr>
              <w:t xml:space="preserve">200 MHz  </w:t>
            </w:r>
            <w:bookmarkEnd w:id="2337"/>
            <w:bookmarkEnd w:id="2338"/>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B13304" w:rsidRDefault="00B13304">
            <w:pPr>
              <w:keepNext/>
              <w:keepLines/>
              <w:widowControl w:val="0"/>
              <w:jc w:val="center"/>
              <w:rPr>
                <w:rFonts w:ascii="Arial" w:hAnsi="Arial"/>
                <w:kern w:val="2"/>
                <w:sz w:val="18"/>
                <w:szCs w:val="22"/>
                <w:lang w:eastAsia="en-GB"/>
              </w:rPr>
            </w:pPr>
            <w:bookmarkStart w:id="2340" w:name="OLE_LINK64"/>
            <w:bookmarkStart w:id="2341" w:name="OLE_LINK65"/>
            <w:r>
              <w:rPr>
                <w:rFonts w:ascii="Arial" w:hAnsi="Arial"/>
                <w:sz w:val="18"/>
                <w:lang w:eastAsia="en-GB"/>
              </w:rPr>
              <w:t xml:space="preserve">10 </w:t>
            </w:r>
            <w:bookmarkEnd w:id="2340"/>
            <w:bookmarkEnd w:id="2341"/>
          </w:p>
        </w:tc>
      </w:tr>
      <w:tr w:rsidR="00B13304"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Default="00B13304">
            <w:pPr>
              <w:rPr>
                <w:rFonts w:ascii="CG Times (WN)" w:eastAsia="宋体" w:hAnsi="CG Times (WN)" w:cs="宋体"/>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DL,high</w:t>
            </w:r>
            <w:r>
              <w:rPr>
                <w:rFonts w:ascii="Arial" w:hAnsi="Arial"/>
                <w:sz w:val="18"/>
                <w:lang w:eastAsia="en-GB"/>
              </w:rPr>
              <w:t xml:space="preserve"> – F</w:t>
            </w:r>
            <w:r>
              <w:rPr>
                <w:rFonts w:ascii="Arial" w:hAnsi="Arial"/>
                <w:sz w:val="18"/>
                <w:vertAlign w:val="subscript"/>
                <w:lang w:eastAsia="en-GB"/>
              </w:rPr>
              <w:t>DL,low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bookmarkEnd w:id="2334"/>
      <w:bookmarkEnd w:id="2335"/>
      <w:bookmarkEnd w:id="2336"/>
    </w:tbl>
    <w:p w14:paraId="253492E6" w14:textId="77777777" w:rsidR="00B13304" w:rsidRPr="00B13304" w:rsidRDefault="00B13304" w:rsidP="00B13304">
      <w:pPr>
        <w:rPr>
          <w:rFonts w:ascii="Calibri" w:hAnsi="Calibri"/>
          <w:kern w:val="2"/>
          <w:sz w:val="21"/>
          <w:szCs w:val="22"/>
          <w:lang w:eastAsia="en-GB"/>
        </w:rPr>
      </w:pPr>
    </w:p>
    <w:p w14:paraId="6CF4509A" w14:textId="77777777" w:rsidR="00B13304" w:rsidRDefault="00B13304" w:rsidP="00B13304">
      <w:pPr>
        <w:keepNext/>
        <w:keepLines/>
        <w:spacing w:before="60"/>
        <w:jc w:val="center"/>
        <w:rPr>
          <w:rFonts w:ascii="Arial" w:hAnsi="Arial"/>
          <w:b/>
          <w:iCs/>
          <w:lang w:eastAsia="en-GB"/>
        </w:rPr>
      </w:pPr>
      <w:r>
        <w:rPr>
          <w:rFonts w:ascii="Arial" w:hAnsi="Arial"/>
          <w:b/>
          <w:lang w:eastAsia="en-GB"/>
        </w:rPr>
        <w:t xml:space="preserve">Table 6.5.1-2: Maximum offset of OBUE outside the uplink </w:t>
      </w:r>
      <w:r>
        <w:rPr>
          <w:rFonts w:ascii="Arial" w:hAnsi="Arial"/>
          <w:b/>
          <w:i/>
          <w:lang w:eastAsia="en-GB"/>
        </w:rPr>
        <w:t xml:space="preserve">operating band </w:t>
      </w:r>
      <w:r>
        <w:rPr>
          <w:rFonts w:ascii="Arial" w:hAnsi="Arial"/>
          <w:b/>
          <w:iCs/>
          <w:lang w:eastAsia="en-GB"/>
        </w:rPr>
        <w:t xml:space="preserve">of </w:t>
      </w:r>
      <w:r>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i/>
                <w:sz w:val="18"/>
                <w:lang w:eastAsia="en-GB"/>
              </w:rPr>
              <w:t>Operating band</w:t>
            </w:r>
            <w:r>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b/>
                <w:sz w:val="18"/>
                <w:lang w:eastAsia="en-GB"/>
              </w:rPr>
              <w:t>Δf</w:t>
            </w:r>
            <w:r>
              <w:rPr>
                <w:rFonts w:ascii="Arial" w:hAnsi="Arial"/>
                <w:b/>
                <w:sz w:val="18"/>
                <w:vertAlign w:val="subscript"/>
                <w:lang w:eastAsia="en-GB"/>
              </w:rPr>
              <w:t>OBUE</w:t>
            </w:r>
            <w:r>
              <w:rPr>
                <w:rFonts w:ascii="Arial" w:hAnsi="Arial"/>
                <w:b/>
                <w:sz w:val="18"/>
                <w:lang w:eastAsia="en-GB"/>
              </w:rPr>
              <w:t xml:space="preserve"> (MHz)</w:t>
            </w:r>
          </w:p>
        </w:tc>
      </w:tr>
      <w:tr w:rsidR="00B13304"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B13304" w:rsidRDefault="00B13304">
            <w:pPr>
              <w:keepNext/>
              <w:keepLines/>
              <w:widowControl w:val="0"/>
              <w:jc w:val="center"/>
              <w:rPr>
                <w:rFonts w:ascii="Arial" w:hAnsi="Arial"/>
                <w:i/>
                <w:iCs/>
                <w:kern w:val="2"/>
                <w:sz w:val="18"/>
                <w:szCs w:val="22"/>
              </w:rPr>
            </w:pPr>
            <w:r>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10 </w:t>
            </w:r>
          </w:p>
        </w:tc>
      </w:tr>
      <w:tr w:rsidR="00B13304"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Default="00B13304">
            <w:pPr>
              <w:rPr>
                <w:rFonts w:ascii="CG Times (WN)" w:eastAsia="宋体" w:hAnsi="CG Times (WN)" w:cs="宋体"/>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B13304" w:rsidRDefault="00B13304">
            <w:pPr>
              <w:keepNext/>
              <w:keepLines/>
              <w:widowControl w:val="0"/>
              <w:jc w:val="center"/>
              <w:rPr>
                <w:rFonts w:ascii="Arial" w:hAnsi="Arial"/>
                <w:b/>
                <w:kern w:val="2"/>
                <w:sz w:val="18"/>
                <w:szCs w:val="22"/>
                <w:lang w:eastAsia="en-GB"/>
              </w:rPr>
            </w:pPr>
            <w:r>
              <w:rPr>
                <w:rFonts w:ascii="Arial" w:hAnsi="Arial"/>
                <w:sz w:val="18"/>
              </w:rPr>
              <w:t>200 MHz</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w:t>
            </w:r>
            <w:r>
              <w:rPr>
                <w:rFonts w:ascii="Arial" w:hAnsi="Arial"/>
                <w:sz w:val="18"/>
                <w:lang w:eastAsia="en-GB"/>
              </w:rPr>
              <w:t>F</w:t>
            </w:r>
            <w:r>
              <w:rPr>
                <w:rFonts w:ascii="Arial" w:hAnsi="Arial"/>
                <w:sz w:val="18"/>
                <w:vertAlign w:val="subscript"/>
                <w:lang w:eastAsia="en-GB"/>
              </w:rPr>
              <w:t>UL,high</w:t>
            </w:r>
            <w:r>
              <w:rPr>
                <w:rFonts w:ascii="Arial" w:hAnsi="Arial"/>
                <w:sz w:val="18"/>
                <w:lang w:eastAsia="en-GB"/>
              </w:rPr>
              <w:t xml:space="preserve"> – F</w:t>
            </w:r>
            <w:r>
              <w:rPr>
                <w:rFonts w:ascii="Arial" w:hAnsi="Arial"/>
                <w:sz w:val="18"/>
                <w:vertAlign w:val="subscript"/>
                <w:lang w:eastAsia="en-GB"/>
              </w:rPr>
              <w:t>UL,low</w:t>
            </w:r>
            <w:r>
              <w:rPr>
                <w:rFonts w:ascii="Arial" w:hAnsi="Arial"/>
                <w:sz w:val="18"/>
                <w:lang w:eastAsia="en-GB"/>
              </w:rPr>
              <w:t xml:space="preserve"> </w:t>
            </w:r>
            <w:r>
              <w:rPr>
                <w:rFonts w:ascii="Arial" w:hAnsi="Arial"/>
                <w:sz w:val="18"/>
                <w:lang w:eastAsia="en-GB"/>
              </w:rPr>
              <w:sym w:font="Symbol" w:char="F0A3"/>
            </w:r>
            <w:r>
              <w:rPr>
                <w:rFonts w:ascii="Arial" w:hAnsi="Arial"/>
                <w:sz w:val="18"/>
              </w:rPr>
              <w:t xml:space="preserve"> 9</w:t>
            </w:r>
            <w:r>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 xml:space="preserve">40 </w:t>
            </w:r>
          </w:p>
        </w:tc>
      </w:tr>
    </w:tbl>
    <w:p w14:paraId="5D2D4FC0" w14:textId="77777777" w:rsidR="00B13304" w:rsidRDefault="00B13304" w:rsidP="00B13304">
      <w:pPr>
        <w:pStyle w:val="3"/>
      </w:pPr>
      <w:bookmarkStart w:id="2342" w:name="_Toc117255663"/>
      <w:r>
        <w:t>6.5.2</w:t>
      </w:r>
      <w:r>
        <w:tab/>
        <w:t>Adjacent Channel Leakage Power Ratio (ACLR)</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42"/>
    </w:p>
    <w:p w14:paraId="2E5963E6" w14:textId="77777777" w:rsidR="00B13304" w:rsidRDefault="00B13304" w:rsidP="00B13304">
      <w:pPr>
        <w:pStyle w:val="4"/>
      </w:pPr>
      <w:bookmarkStart w:id="2343" w:name="_Toc82595171"/>
      <w:bookmarkStart w:id="2344" w:name="_Toc76545068"/>
      <w:bookmarkStart w:id="2345" w:name="_Toc75242722"/>
      <w:bookmarkStart w:id="2346" w:name="_Toc74961811"/>
      <w:bookmarkStart w:id="2347" w:name="_Toc66728008"/>
      <w:bookmarkStart w:id="2348" w:name="_Toc61182695"/>
      <w:bookmarkStart w:id="2349" w:name="_Toc58862702"/>
      <w:bookmarkStart w:id="2350" w:name="_Toc58860198"/>
      <w:bookmarkStart w:id="2351" w:name="_Toc53182457"/>
      <w:bookmarkStart w:id="2352" w:name="_Toc45884434"/>
      <w:bookmarkStart w:id="2353" w:name="_Toc37272188"/>
      <w:bookmarkStart w:id="2354" w:name="_Toc36645134"/>
      <w:bookmarkStart w:id="2355" w:name="_Toc29809750"/>
      <w:bookmarkStart w:id="2356" w:name="_Toc21099952"/>
      <w:bookmarkStart w:id="2357" w:name="_Toc117255664"/>
      <w:r>
        <w:t>6.5.2.1</w:t>
      </w:r>
      <w:r>
        <w:tab/>
        <w:t>Definition and applicability</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365A3EA7" w14:textId="77777777" w:rsidR="00B13304" w:rsidRDefault="00B13304" w:rsidP="00B13304">
      <w:pPr>
        <w:rPr>
          <w:rFonts w:eastAsia="宋体"/>
          <w:lang w:eastAsia="en-GB"/>
        </w:rPr>
      </w:pPr>
      <w:bookmarkStart w:id="2358" w:name="_Toc82595172"/>
      <w:bookmarkStart w:id="2359" w:name="_Toc76545069"/>
      <w:bookmarkStart w:id="2360" w:name="_Toc75242723"/>
      <w:bookmarkStart w:id="2361" w:name="_Toc74961812"/>
      <w:bookmarkStart w:id="2362" w:name="_Toc66728009"/>
      <w:bookmarkStart w:id="2363" w:name="_Toc61182696"/>
      <w:bookmarkStart w:id="2364" w:name="_Toc58862703"/>
      <w:bookmarkStart w:id="2365" w:name="_Toc58860199"/>
      <w:bookmarkStart w:id="2366" w:name="_Toc53182458"/>
      <w:bookmarkStart w:id="2367" w:name="_Toc45884435"/>
      <w:bookmarkStart w:id="2368" w:name="_Toc37272189"/>
      <w:bookmarkStart w:id="2369" w:name="_Toc36645135"/>
      <w:bookmarkStart w:id="2370" w:name="_Toc29809751"/>
      <w:bookmarkStart w:id="2371" w:name="_Toc21099953"/>
      <w:r>
        <w:rPr>
          <w:rFonts w:eastAsia="宋体"/>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Default="00B13304" w:rsidP="00B13304">
      <w:pPr>
        <w:rPr>
          <w:rFonts w:eastAsia="宋体"/>
          <w:lang w:eastAsia="en-GB"/>
        </w:rPr>
      </w:pPr>
      <w:bookmarkStart w:id="2372" w:name="_Hlk508123095"/>
      <w:r>
        <w:rPr>
          <w:rFonts w:eastAsia="宋体"/>
          <w:lang w:eastAsia="en-GB"/>
        </w:rPr>
        <w:t xml:space="preserve">The requirements shall apply </w:t>
      </w:r>
      <w:r>
        <w:rPr>
          <w:rFonts w:eastAsia="宋体"/>
        </w:rPr>
        <w:t xml:space="preserve">outside the </w:t>
      </w:r>
      <w:r>
        <w:rPr>
          <w:rFonts w:eastAsia="宋体"/>
          <w:i/>
        </w:rPr>
        <w:t>repeater type 1-C passband</w:t>
      </w:r>
      <w:r>
        <w:rPr>
          <w:rFonts w:eastAsia="宋体"/>
        </w:rPr>
        <w:t xml:space="preserve"> </w:t>
      </w:r>
      <w:r>
        <w:rPr>
          <w:rFonts w:eastAsia="宋体"/>
          <w:lang w:eastAsia="en-GB"/>
        </w:rPr>
        <w:t>whatever the type of transmitter considered (single carrier or multi-carrier) and for all transmission modes foreseen by the manufacturer’s specification.</w:t>
      </w:r>
    </w:p>
    <w:p w14:paraId="26C32F64" w14:textId="77777777" w:rsidR="00B13304" w:rsidRDefault="00B13304" w:rsidP="00B13304">
      <w:pPr>
        <w:rPr>
          <w:rFonts w:eastAsia="宋体"/>
          <w:lang w:eastAsia="en-GB"/>
        </w:rPr>
      </w:pPr>
      <w:bookmarkStart w:id="2373" w:name="_Hlk508123083"/>
      <w:r>
        <w:rPr>
          <w:rFonts w:eastAsia="宋体"/>
          <w:lang w:eastAsia="en-GB"/>
        </w:rPr>
        <w:t xml:space="preserve">For a </w:t>
      </w:r>
      <w:r>
        <w:rPr>
          <w:rFonts w:eastAsia="宋体" w:cs="v5.0.0"/>
          <w:i/>
          <w:iCs/>
          <w:lang w:eastAsia="en-GB"/>
        </w:rPr>
        <w:t>repeater</w:t>
      </w:r>
      <w:r>
        <w:rPr>
          <w:rFonts w:eastAsia="宋体"/>
          <w:lang w:eastAsia="en-GB"/>
        </w:rPr>
        <w:t xml:space="preserve"> operating in </w:t>
      </w:r>
      <w:r>
        <w:rPr>
          <w:rFonts w:eastAsia="宋体"/>
          <w:i/>
          <w:lang w:eastAsia="en-GB"/>
        </w:rPr>
        <w:t>non-contiguous spectrum</w:t>
      </w:r>
      <w:r>
        <w:rPr>
          <w:rFonts w:eastAsia="宋体"/>
          <w:lang w:eastAsia="en-GB"/>
        </w:rPr>
        <w:t xml:space="preserve">, the ACLR requirement in clause 6.5.2.5 shall apply in </w:t>
      </w:r>
      <w:r>
        <w:rPr>
          <w:rFonts w:eastAsia="Batang"/>
          <w:iCs/>
          <w:lang w:eastAsia="ko-KR"/>
        </w:rPr>
        <w:t>Gaps between passbands</w:t>
      </w:r>
      <w:r>
        <w:rPr>
          <w:rFonts w:eastAsia="宋体"/>
          <w:lang w:eastAsia="en-GB"/>
        </w:rPr>
        <w:t xml:space="preserve"> for the frequency ranges defined in table 6.5.2.5-3, while the CACLR requirement in clause 6.5.2.5 shall apply in </w:t>
      </w:r>
      <w:r>
        <w:rPr>
          <w:rFonts w:eastAsia="宋体"/>
          <w:i/>
          <w:lang w:eastAsia="en-GB"/>
        </w:rPr>
        <w:t>gaps between passbands</w:t>
      </w:r>
      <w:r>
        <w:rPr>
          <w:rFonts w:eastAsia="宋体"/>
          <w:lang w:eastAsia="en-GB"/>
        </w:rPr>
        <w:t xml:space="preserve"> for the frequency ranges defined in table 6.5.2.5-4 or 6.5.2.5.4a.</w:t>
      </w:r>
    </w:p>
    <w:bookmarkEnd w:id="2373"/>
    <w:p w14:paraId="28FDD337" w14:textId="77777777" w:rsidR="00B13304" w:rsidRDefault="00B13304" w:rsidP="00B13304">
      <w:pPr>
        <w:rPr>
          <w:rFonts w:eastAsia="宋体"/>
          <w:lang w:eastAsia="zh-CN"/>
        </w:rPr>
      </w:pPr>
      <w:r>
        <w:rPr>
          <w:rFonts w:eastAsia="宋体"/>
        </w:rPr>
        <w:t>F</w:t>
      </w:r>
      <w:r>
        <w:rPr>
          <w:rFonts w:eastAsia="宋体"/>
          <w:lang w:eastAsia="en-GB"/>
        </w:rPr>
        <w:t>or a</w:t>
      </w:r>
      <w:r>
        <w:rPr>
          <w:rFonts w:eastAsia="宋体"/>
        </w:rPr>
        <w:t xml:space="preserve"> </w:t>
      </w:r>
      <w:r>
        <w:rPr>
          <w:rFonts w:eastAsia="宋体"/>
          <w:i/>
        </w:rPr>
        <w:t>multi-band connector</w:t>
      </w:r>
      <w:r>
        <w:rPr>
          <w:rFonts w:eastAsia="宋体"/>
          <w:lang w:eastAsia="en-GB"/>
        </w:rPr>
        <w:t xml:space="preserve">, the ACLR </w:t>
      </w:r>
      <w:r>
        <w:rPr>
          <w:rFonts w:eastAsia="宋体"/>
        </w:rPr>
        <w:t xml:space="preserve">requirement in clause 6.5.2.5 shall apply in </w:t>
      </w:r>
      <w:r>
        <w:rPr>
          <w:rFonts w:eastAsia="Batang"/>
          <w:i/>
          <w:iCs/>
          <w:lang w:eastAsia="ko-KR"/>
        </w:rPr>
        <w:t>inter-passband gaps</w:t>
      </w:r>
      <w:r>
        <w:rPr>
          <w:rFonts w:eastAsia="宋体"/>
        </w:rPr>
        <w:t xml:space="preserve"> for the frequency ranges defined in table 6.5.2.5-3, while the </w:t>
      </w:r>
      <w:r>
        <w:rPr>
          <w:rFonts w:eastAsia="宋体"/>
          <w:lang w:eastAsia="en-GB"/>
        </w:rPr>
        <w:t xml:space="preserve">CACLR requirement in clause 6.5.2.5 shall apply in </w:t>
      </w:r>
      <w:r>
        <w:rPr>
          <w:rFonts w:eastAsia="宋体"/>
          <w:i/>
          <w:lang w:eastAsia="en-GB"/>
        </w:rPr>
        <w:t>inter-passband gaps</w:t>
      </w:r>
      <w:r>
        <w:rPr>
          <w:rFonts w:eastAsia="宋体"/>
          <w:lang w:eastAsia="en-GB"/>
        </w:rPr>
        <w:t xml:space="preserve"> for the frequency ranges defined in table 6.5.2.5-4 or 6.5.2.5.4a.</w:t>
      </w:r>
    </w:p>
    <w:bookmarkEnd w:id="2372"/>
    <w:p w14:paraId="2C9CAE30" w14:textId="77777777" w:rsidR="00B13304" w:rsidRDefault="00B13304" w:rsidP="00B13304">
      <w:pPr>
        <w:rPr>
          <w:rFonts w:eastAsia="宋体"/>
          <w:lang w:eastAsia="en-GB"/>
        </w:rPr>
      </w:pPr>
      <w:r>
        <w:rPr>
          <w:rFonts w:eastAsia="宋体"/>
          <w:lang w:eastAsia="en-GB"/>
        </w:rPr>
        <w:t xml:space="preserve">The requirement shall apply during the </w:t>
      </w:r>
      <w:r>
        <w:rPr>
          <w:rFonts w:eastAsia="宋体"/>
          <w:i/>
          <w:lang w:eastAsia="en-GB"/>
        </w:rPr>
        <w:t>transmitter ON state</w:t>
      </w:r>
      <w:r>
        <w:rPr>
          <w:rFonts w:eastAsia="宋体"/>
          <w:lang w:eastAsia="en-GB"/>
        </w:rPr>
        <w:t>.</w:t>
      </w:r>
    </w:p>
    <w:p w14:paraId="11D32CAD" w14:textId="77777777" w:rsidR="00B13304" w:rsidRDefault="00B13304" w:rsidP="00B13304">
      <w:pPr>
        <w:pStyle w:val="4"/>
        <w:rPr>
          <w:rFonts w:eastAsia="Yu Mincho"/>
        </w:rPr>
      </w:pPr>
      <w:bookmarkStart w:id="2374" w:name="_Toc117255665"/>
      <w:r>
        <w:t>6.5.2.2</w:t>
      </w:r>
      <w:r>
        <w:tab/>
        <w:t>Minimum requirement</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4"/>
    </w:p>
    <w:p w14:paraId="6D659607"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6D3978AF" w14:textId="6B876C2E" w:rsidR="00B13304" w:rsidRDefault="00B13304" w:rsidP="00B13304">
      <w:r>
        <w:t>The minimum requirement in TS 38.106 [</w:t>
      </w:r>
      <w:del w:id="2375" w:author="CATT" w:date="2022-10-21T14:06:00Z">
        <w:r w:rsidDel="00151B3A">
          <w:rPr>
            <w:highlight w:val="yellow"/>
          </w:rPr>
          <w:delText>x</w:delText>
        </w:r>
      </w:del>
      <w:ins w:id="2376" w:author="CATT" w:date="2022-10-21T14:06:00Z">
        <w:r w:rsidR="00151B3A">
          <w:rPr>
            <w:rFonts w:hint="eastAsia"/>
            <w:lang w:eastAsia="zh-CN"/>
          </w:rPr>
          <w:t>2</w:t>
        </w:r>
      </w:ins>
      <w:r>
        <w:t>], clause 6.5.2.2.</w:t>
      </w:r>
    </w:p>
    <w:p w14:paraId="50D7D23A" w14:textId="77777777" w:rsidR="00B13304" w:rsidRDefault="00B13304" w:rsidP="00B13304">
      <w:pPr>
        <w:pStyle w:val="4"/>
      </w:pPr>
      <w:bookmarkStart w:id="2377" w:name="_Toc82595173"/>
      <w:bookmarkStart w:id="2378" w:name="_Toc76545070"/>
      <w:bookmarkStart w:id="2379" w:name="_Toc75242724"/>
      <w:bookmarkStart w:id="2380" w:name="_Toc74961813"/>
      <w:bookmarkStart w:id="2381" w:name="_Toc66728010"/>
      <w:bookmarkStart w:id="2382" w:name="_Toc61182697"/>
      <w:bookmarkStart w:id="2383" w:name="_Toc58862704"/>
      <w:bookmarkStart w:id="2384" w:name="_Toc58860200"/>
      <w:bookmarkStart w:id="2385" w:name="_Toc53182459"/>
      <w:bookmarkStart w:id="2386" w:name="_Toc45884436"/>
      <w:bookmarkStart w:id="2387" w:name="_Toc37272190"/>
      <w:bookmarkStart w:id="2388" w:name="_Toc36645136"/>
      <w:bookmarkStart w:id="2389" w:name="_Toc29809752"/>
      <w:bookmarkStart w:id="2390" w:name="_Toc21099954"/>
      <w:bookmarkStart w:id="2391" w:name="_Toc117255666"/>
      <w:r>
        <w:t>6.5.2.3</w:t>
      </w:r>
      <w:r>
        <w:tab/>
        <w:t>Test purpose</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2A8D045" w14:textId="77777777" w:rsidR="00B13304" w:rsidRDefault="00B13304" w:rsidP="00B13304">
      <w:r>
        <w:t>To verify that the adjacent channel leakage power ratio requirement shall be met as specified by the minimum requirement.</w:t>
      </w:r>
    </w:p>
    <w:p w14:paraId="214A8856" w14:textId="77777777" w:rsidR="00B13304" w:rsidRDefault="00B13304" w:rsidP="00B13304">
      <w:pPr>
        <w:pStyle w:val="4"/>
      </w:pPr>
      <w:bookmarkStart w:id="2392" w:name="_Toc82595174"/>
      <w:bookmarkStart w:id="2393" w:name="_Toc76545071"/>
      <w:bookmarkStart w:id="2394" w:name="_Toc75242725"/>
      <w:bookmarkStart w:id="2395" w:name="_Toc74961814"/>
      <w:bookmarkStart w:id="2396" w:name="_Toc66728011"/>
      <w:bookmarkStart w:id="2397" w:name="_Toc61182698"/>
      <w:bookmarkStart w:id="2398" w:name="_Toc58862705"/>
      <w:bookmarkStart w:id="2399" w:name="_Toc58860201"/>
      <w:bookmarkStart w:id="2400" w:name="_Toc53182460"/>
      <w:bookmarkStart w:id="2401" w:name="_Toc45884437"/>
      <w:bookmarkStart w:id="2402" w:name="_Toc37272191"/>
      <w:bookmarkStart w:id="2403" w:name="_Toc36645137"/>
      <w:bookmarkStart w:id="2404" w:name="_Toc29809753"/>
      <w:bookmarkStart w:id="2405" w:name="_Toc21099955"/>
      <w:bookmarkStart w:id="2406" w:name="_Toc117255667"/>
      <w:r>
        <w:t>6.5.2.4</w:t>
      </w:r>
      <w:r>
        <w:tab/>
        <w:t>Method of test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435D1799" w14:textId="77777777" w:rsidR="00B13304" w:rsidRDefault="00B13304" w:rsidP="00B13304">
      <w:pPr>
        <w:pStyle w:val="5"/>
      </w:pPr>
      <w:bookmarkStart w:id="2407" w:name="_Toc82595175"/>
      <w:bookmarkStart w:id="2408" w:name="_Toc76545072"/>
      <w:bookmarkStart w:id="2409" w:name="_Toc75242726"/>
      <w:bookmarkStart w:id="2410" w:name="_Toc74961815"/>
      <w:bookmarkStart w:id="2411" w:name="_Toc66728012"/>
      <w:bookmarkStart w:id="2412" w:name="_Toc61182699"/>
      <w:bookmarkStart w:id="2413" w:name="_Toc58862706"/>
      <w:bookmarkStart w:id="2414" w:name="_Toc58860202"/>
      <w:bookmarkStart w:id="2415" w:name="_Toc53182461"/>
      <w:bookmarkStart w:id="2416" w:name="_Toc45884438"/>
      <w:bookmarkStart w:id="2417" w:name="_Toc37272192"/>
      <w:bookmarkStart w:id="2418" w:name="_Toc36645138"/>
      <w:bookmarkStart w:id="2419" w:name="_Toc29809754"/>
      <w:bookmarkStart w:id="2420" w:name="_Toc21099956"/>
      <w:bookmarkStart w:id="2421" w:name="_Toc117255668"/>
      <w:r>
        <w:t>6.5.2.4.1</w:t>
      </w:r>
      <w:r>
        <w:tab/>
        <w:t>Initial conditions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655F1695" w14:textId="77777777" w:rsidR="00B13304" w:rsidRDefault="00B13304" w:rsidP="00B13304">
      <w:r>
        <w:t xml:space="preserve">Test environment: Normal; see annex </w:t>
      </w:r>
      <w:r>
        <w:rPr>
          <w:highlight w:val="yellow"/>
        </w:rPr>
        <w:t>B.2.</w:t>
      </w:r>
    </w:p>
    <w:p w14:paraId="0BF22F58" w14:textId="77777777" w:rsidR="00B13304" w:rsidRDefault="00B13304" w:rsidP="00B13304">
      <w:r>
        <w:t>RF channels to be tested for single carrier: B, M and T; see clause 4.9.1.</w:t>
      </w:r>
    </w:p>
    <w:p w14:paraId="650EF4F2" w14:textId="77777777" w:rsidR="00B13304" w:rsidRDefault="00B13304" w:rsidP="00B13304">
      <w:pPr>
        <w:pStyle w:val="5"/>
      </w:pPr>
      <w:bookmarkStart w:id="2422" w:name="_Toc82595176"/>
      <w:bookmarkStart w:id="2423" w:name="_Toc76545073"/>
      <w:bookmarkStart w:id="2424" w:name="_Toc75242727"/>
      <w:bookmarkStart w:id="2425" w:name="_Toc74961816"/>
      <w:bookmarkStart w:id="2426" w:name="_Toc66728013"/>
      <w:bookmarkStart w:id="2427" w:name="_Toc61182700"/>
      <w:bookmarkStart w:id="2428" w:name="_Toc58862707"/>
      <w:bookmarkStart w:id="2429" w:name="_Toc58860203"/>
      <w:bookmarkStart w:id="2430" w:name="_Toc53182462"/>
      <w:bookmarkStart w:id="2431" w:name="_Toc45884439"/>
      <w:bookmarkStart w:id="2432" w:name="_Toc37272193"/>
      <w:bookmarkStart w:id="2433" w:name="_Toc36645139"/>
      <w:bookmarkStart w:id="2434" w:name="_Toc29809755"/>
      <w:bookmarkStart w:id="2435" w:name="_Toc21099957"/>
      <w:bookmarkStart w:id="2436" w:name="_Toc117255669"/>
      <w:r>
        <w:t>6.5.2.4.2</w:t>
      </w:r>
      <w:r>
        <w:tab/>
        <w:t>Procedure</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09D7C7AD"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3613F092" w14:textId="77777777" w:rsidR="00B13304" w:rsidRDefault="00B13304" w:rsidP="00B13304">
      <w:pPr>
        <w:pStyle w:val="B1"/>
      </w:pPr>
      <w:r>
        <w:lastRenderedPageBreak/>
        <w:tab/>
        <w:t>The measurement device characteristics shall be:</w:t>
      </w:r>
    </w:p>
    <w:p w14:paraId="3600D7C6" w14:textId="77777777" w:rsidR="00B13304" w:rsidRDefault="00B13304" w:rsidP="00B13304">
      <w:pPr>
        <w:pStyle w:val="B2"/>
        <w:ind w:left="568" w:firstLine="0"/>
        <w:rPr>
          <w:rFonts w:cs="v4.2.0"/>
        </w:rPr>
      </w:pPr>
      <w:r>
        <w:t>-</w:t>
      </w:r>
      <w:r>
        <w:tab/>
        <w:t>Measurement filter bandwidth: defined in clause 6.5.2.5.</w:t>
      </w:r>
    </w:p>
    <w:p w14:paraId="59628C63" w14:textId="77777777" w:rsidR="00B13304" w:rsidRPr="00B13304" w:rsidRDefault="00B13304" w:rsidP="00B13304">
      <w:pPr>
        <w:pStyle w:val="B2"/>
      </w:pPr>
      <w:r>
        <w:t>-</w:t>
      </w:r>
      <w:r>
        <w:tab/>
        <w:t>Detection mode: true RMS voltage or true average power.</w:t>
      </w:r>
    </w:p>
    <w:p w14:paraId="34B09A6A" w14:textId="77777777" w:rsidR="00B13304" w:rsidRDefault="00B13304" w:rsidP="00B13304">
      <w:pPr>
        <w:pStyle w:val="B1"/>
      </w:pPr>
      <w:r>
        <w:rPr>
          <w:rFonts w:cs="v4.2.0"/>
          <w:snapToGrid w:val="0"/>
        </w:rPr>
        <w:t>2</w:t>
      </w:r>
      <w:r>
        <w:t>)</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620B649" w14:textId="77777777" w:rsidR="00B13304" w:rsidRDefault="00B13304" w:rsidP="00B13304">
      <w:pPr>
        <w:pStyle w:val="B1"/>
        <w:rPr>
          <w:rFonts w:cs="v4.2.0"/>
        </w:rPr>
      </w:pPr>
      <w:r>
        <w:rPr>
          <w:snapToGrid w:val="0"/>
        </w:rPr>
        <w:t>3)</w:t>
      </w:r>
      <w:r>
        <w:rPr>
          <w:snapToGrid w:val="0"/>
        </w:rPr>
        <w:tab/>
      </w:r>
      <w:r>
        <w:rPr>
          <w:rFonts w:cs="v4.2.0"/>
        </w:rPr>
        <w:t xml:space="preserve">Measure ACLR for the frequency offsets both side of channel frequency as specified in clause </w:t>
      </w:r>
      <w:r>
        <w:rPr>
          <w:rFonts w:cs="v5.0.0"/>
        </w:rPr>
        <w:t>6.5.2.5</w:t>
      </w:r>
      <w:r>
        <w:rPr>
          <w:rFonts w:cs="v4.2.0"/>
        </w:rPr>
        <w:t>. In multiple carrier case only offset frequencies below the lowest and above the highest carrier frequency used shall be measured.</w:t>
      </w:r>
    </w:p>
    <w:p w14:paraId="5FFE104B" w14:textId="77777777" w:rsidR="00B13304" w:rsidRDefault="00B13304" w:rsidP="00B13304">
      <w:pPr>
        <w:pStyle w:val="B1"/>
        <w:rPr>
          <w:rFonts w:cs="v4.2.0"/>
        </w:rPr>
      </w:pPr>
      <w:r>
        <w:rPr>
          <w:rFonts w:cs="v4.2.0"/>
        </w:rPr>
        <w:t>4)</w:t>
      </w:r>
      <w:r>
        <w:rPr>
          <w:rFonts w:cs="v4.2.0"/>
        </w:rPr>
        <w:tab/>
        <w:t xml:space="preserve">For the ACLR requirement applied inside sub-block gap for non-contiguous spectrum operation, or inside </w:t>
      </w:r>
      <w:r>
        <w:rPr>
          <w:i/>
        </w:rPr>
        <w:t>Inter passband gap</w:t>
      </w:r>
      <w:r>
        <w:rPr>
          <w:rFonts w:cs="v4.2.0"/>
        </w:rPr>
        <w:t xml:space="preserve"> for multi-band operation:</w:t>
      </w:r>
    </w:p>
    <w:p w14:paraId="30C3FE2A" w14:textId="77777777" w:rsidR="00B13304" w:rsidRPr="00B13304" w:rsidRDefault="00B13304" w:rsidP="00B13304">
      <w:pPr>
        <w:pStyle w:val="B2"/>
        <w:rPr>
          <w:snapToGrid w:val="0"/>
        </w:rPr>
      </w:pPr>
      <w:r>
        <w:rPr>
          <w:rFonts w:cs="v4.2.0"/>
        </w:rPr>
        <w:t>a)</w:t>
      </w:r>
      <w:r>
        <w:rPr>
          <w:rFonts w:cs="v4.2.0"/>
        </w:rPr>
        <w:tab/>
        <w:t xml:space="preserve">Measure ACLR </w:t>
      </w:r>
      <w:r>
        <w:rPr>
          <w:snapToGrid w:val="0"/>
        </w:rPr>
        <w:t xml:space="preserve">inside sub-block gap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14:paraId="69FA60D4" w14:textId="77777777" w:rsidR="00B13304" w:rsidRDefault="00B13304" w:rsidP="00B13304">
      <w:pPr>
        <w:pStyle w:val="B2"/>
        <w:rPr>
          <w:rFonts w:cs="v4.2.0"/>
        </w:rPr>
      </w:pPr>
      <w:r>
        <w:t>b)</w:t>
      </w:r>
      <w:r>
        <w:tab/>
        <w:t xml:space="preserve">Measure CACLR inside sub-block gap or </w:t>
      </w:r>
      <w:r>
        <w:rPr>
          <w:i/>
        </w:rPr>
        <w:t>Inter passband gap</w:t>
      </w:r>
      <w:r>
        <w:t xml:space="preserve"> as specified in </w:t>
      </w:r>
      <w:r>
        <w:rPr>
          <w:snapToGrid w:val="0"/>
        </w:rPr>
        <w:t>clause </w:t>
      </w:r>
      <w:r>
        <w:t>6.5.2.5, if applicable.</w:t>
      </w:r>
    </w:p>
    <w:p w14:paraId="4561A179" w14:textId="77777777" w:rsidR="00B13304" w:rsidRPr="00B13304" w:rsidRDefault="00B13304" w:rsidP="00B13304">
      <w:pPr>
        <w:pStyle w:val="B1"/>
      </w:pPr>
      <w:r>
        <w:t>5)</w:t>
      </w:r>
      <w:r>
        <w:tab/>
        <w:t>Repeat the test with the channel set-up according to NR-FR1-TM 1.2 in clause 4.9.2.</w:t>
      </w:r>
    </w:p>
    <w:p w14:paraId="4D7C6D7B" w14:textId="77777777" w:rsidR="00B13304" w:rsidRDefault="00B13304" w:rsidP="00B13304">
      <w:r>
        <w:t xml:space="preserve">In addition, for </w:t>
      </w:r>
      <w:r>
        <w:rPr>
          <w:i/>
        </w:rPr>
        <w:t>multi-band connectors</w:t>
      </w:r>
      <w:r>
        <w:t>, the following steps shall apply:</w:t>
      </w:r>
    </w:p>
    <w:p w14:paraId="3980EF4F" w14:textId="77777777" w:rsidR="00B13304" w:rsidRDefault="00B13304" w:rsidP="00B13304">
      <w:pPr>
        <w:pStyle w:val="B1"/>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22698B8F" w14:textId="77777777" w:rsidR="00B13304" w:rsidRDefault="00B13304" w:rsidP="00B13304">
      <w:pPr>
        <w:pStyle w:val="4"/>
      </w:pPr>
      <w:bookmarkStart w:id="2437" w:name="_Toc82595177"/>
      <w:bookmarkStart w:id="2438" w:name="_Toc76545074"/>
      <w:bookmarkStart w:id="2439" w:name="_Toc75242728"/>
      <w:bookmarkStart w:id="2440" w:name="_Toc74961817"/>
      <w:bookmarkStart w:id="2441" w:name="_Toc66728014"/>
      <w:bookmarkStart w:id="2442" w:name="_Toc61182701"/>
      <w:bookmarkStart w:id="2443" w:name="_Toc58862708"/>
      <w:bookmarkStart w:id="2444" w:name="_Toc58860204"/>
      <w:bookmarkStart w:id="2445" w:name="_Toc53182463"/>
      <w:bookmarkStart w:id="2446" w:name="_Toc45884440"/>
      <w:bookmarkStart w:id="2447" w:name="_Toc37272194"/>
      <w:bookmarkStart w:id="2448" w:name="_Toc36645140"/>
      <w:bookmarkStart w:id="2449" w:name="_Toc29809756"/>
      <w:bookmarkStart w:id="2450" w:name="_Toc21099958"/>
      <w:bookmarkStart w:id="2451" w:name="_Toc117255670"/>
      <w:r>
        <w:t>6.5.2.5</w:t>
      </w:r>
      <w:r>
        <w:tab/>
        <w:t>Test requirements</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461BA8F7" w14:textId="77777777" w:rsidR="00B13304" w:rsidRDefault="00B13304" w:rsidP="00B13304">
      <w:pPr>
        <w:rPr>
          <w:rFonts w:eastAsia="MS Mincho" w:cs="v5.0.0"/>
          <w:lang w:eastAsia="en-GB"/>
        </w:rPr>
      </w:pPr>
      <w:bookmarkStart w:id="2452" w:name="_Toc82595178"/>
      <w:bookmarkStart w:id="2453" w:name="_Toc76545075"/>
      <w:bookmarkStart w:id="2454" w:name="_Toc75242729"/>
      <w:bookmarkStart w:id="2455" w:name="_Toc74961818"/>
      <w:bookmarkStart w:id="2456" w:name="_Toc66728015"/>
      <w:bookmarkStart w:id="2457" w:name="_Toc61182702"/>
      <w:bookmarkStart w:id="2458" w:name="_Toc58862709"/>
      <w:bookmarkStart w:id="2459" w:name="_Toc58860205"/>
      <w:bookmarkStart w:id="2460" w:name="_Toc53182464"/>
      <w:bookmarkStart w:id="2461" w:name="_Toc45884441"/>
      <w:bookmarkStart w:id="2462" w:name="_Toc37272195"/>
      <w:bookmarkStart w:id="2463" w:name="_Toc36645141"/>
      <w:bookmarkStart w:id="2464" w:name="_Toc29809757"/>
      <w:bookmarkStart w:id="2465" w:name="_Toc21099959"/>
      <w:r>
        <w:rPr>
          <w:rFonts w:eastAsia="MS Mincho"/>
          <w:lang w:eastAsia="en-GB"/>
        </w:rPr>
        <w:t>The ACLR is defined with a square filter of bandwidth equal to the transmission bandwidth configuration of the transmitted signal (BW</w:t>
      </w:r>
      <w:r>
        <w:rPr>
          <w:rFonts w:eastAsia="MS Mincho"/>
          <w:vertAlign w:val="subscript"/>
          <w:lang w:eastAsia="en-GB"/>
        </w:rPr>
        <w:t>Config</w:t>
      </w:r>
      <w:r>
        <w:rPr>
          <w:rFonts w:eastAsia="MS Mincho" w:cs="v5.0.0"/>
          <w:lang w:eastAsia="en-GB"/>
        </w:rPr>
        <w:t>) centred on the assigned channel frequency and a filter centred on the adjacent channel frequency according to the tables below.</w:t>
      </w:r>
    </w:p>
    <w:p w14:paraId="2E2DF887"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 for </w:t>
      </w:r>
      <w:r>
        <w:rPr>
          <w:rFonts w:eastAsia="MS Mincho" w:cs="v5.0.0"/>
          <w:i/>
          <w:iCs/>
          <w:lang w:eastAsia="en-GB"/>
        </w:rPr>
        <w:t>repeater type 1-C</w:t>
      </w:r>
      <w:r>
        <w:rPr>
          <w:rFonts w:eastAsia="MS Mincho" w:cs="v5.0.0"/>
          <w:lang w:eastAsia="en-GB"/>
        </w:rPr>
        <w:t xml:space="preserve"> for DL and UL for Wide Area class.</w:t>
      </w:r>
    </w:p>
    <w:p w14:paraId="34A422FE" w14:textId="77777777" w:rsidR="00B13304" w:rsidRDefault="00B13304" w:rsidP="00B13304">
      <w:pPr>
        <w:rPr>
          <w:rFonts w:eastAsia="MS Mincho" w:cs="v5.0.0"/>
          <w:lang w:eastAsia="en-GB"/>
        </w:rPr>
      </w:pPr>
      <w:r>
        <w:rPr>
          <w:rFonts w:eastAsia="MS Mincho" w:cs="v5.0.0"/>
          <w:lang w:eastAsia="en-GB"/>
        </w:rPr>
        <w:t xml:space="preserve">For </w:t>
      </w:r>
      <w:r>
        <w:rPr>
          <w:rFonts w:eastAsia="MS Mincho" w:cs="v5.0.0"/>
          <w:i/>
          <w:iCs/>
          <w:lang w:eastAsia="en-GB"/>
        </w:rPr>
        <w:t>repeater type 1-C</w:t>
      </w:r>
      <w:r>
        <w:rPr>
          <w:rFonts w:eastAsia="MS Mincho" w:cs="v5.0.0"/>
          <w:lang w:eastAsia="en-GB"/>
        </w:rPr>
        <w:t xml:space="preserve"> </w:t>
      </w:r>
      <w:r>
        <w:rPr>
          <w:rFonts w:eastAsia="MS Mincho" w:cs="v5.0.0"/>
          <w:i/>
          <w:iCs/>
          <w:lang w:eastAsia="en-GB"/>
        </w:rPr>
        <w:t>nominal repeater channel bandwidth</w:t>
      </w:r>
      <w:r>
        <w:rPr>
          <w:rFonts w:eastAsia="MS Mincho" w:cs="v5.0.0"/>
          <w:lang w:eastAsia="en-GB"/>
        </w:rPr>
        <w:t xml:space="preserve"> is calculated as min(100MHz, BW</w:t>
      </w:r>
      <w:r>
        <w:rPr>
          <w:rFonts w:eastAsia="MS Mincho" w:cs="v5.0.0"/>
          <w:i/>
          <w:vertAlign w:val="subscript"/>
          <w:lang w:eastAsia="en-GB"/>
        </w:rPr>
        <w:t>passband</w:t>
      </w:r>
      <w:r>
        <w:rPr>
          <w:rFonts w:eastAsia="MS Mincho" w:cs="v5.0.0"/>
          <w:lang w:eastAsia="en-GB"/>
        </w:rPr>
        <w:t xml:space="preserve">). </w:t>
      </w:r>
      <w:r>
        <w:rPr>
          <w:rFonts w:cs="v5.0.0"/>
          <w:lang w:eastAsia="en-GB"/>
        </w:rPr>
        <w:t>If this bandwidth is not defined for BS channel bandwidth for the operating band, nominal channel bandwidth shall be defined as the widest channel bandwidth for the operating band which is narrower than BW</w:t>
      </w:r>
      <w:r>
        <w:rPr>
          <w:rFonts w:cs="v5.0.0"/>
          <w:vertAlign w:val="subscript"/>
          <w:lang w:eastAsia="en-GB"/>
        </w:rPr>
        <w:t>passband</w:t>
      </w:r>
      <w:r>
        <w:rPr>
          <w:rFonts w:cs="v5.0.0"/>
          <w:lang w:eastAsia="en-GB"/>
        </w:rPr>
        <w:t>.</w:t>
      </w:r>
    </w:p>
    <w:p w14:paraId="17DF3CD9" w14:textId="77777777" w:rsidR="00B13304" w:rsidRPr="00B13304" w:rsidRDefault="00B13304" w:rsidP="00B13304">
      <w:pPr>
        <w:rPr>
          <w:rFonts w:eastAsia="MS Mincho"/>
          <w:noProof/>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宋体"/>
        </w:rPr>
        <w:t xml:space="preserve">(CACLR) </w:t>
      </w:r>
      <w:r>
        <w:rPr>
          <w:rFonts w:eastAsia="MS Mincho"/>
        </w:rPr>
        <w:t xml:space="preserve">absolute </w:t>
      </w:r>
      <w:r>
        <w:rPr>
          <w:rFonts w:eastAsia="MS Mincho"/>
          <w:i/>
          <w:iCs/>
        </w:rPr>
        <w:t>minimum requirements</w:t>
      </w:r>
      <w:r>
        <w:rPr>
          <w:rFonts w:eastAsia="MS Mincho"/>
        </w:rPr>
        <w:t xml:space="preserve"> in table 6.5.2.5-2</w:t>
      </w:r>
      <w:r>
        <w:rPr>
          <w:rFonts w:eastAsia="宋体"/>
        </w:rP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rPr>
          <w:rFonts w:eastAsia="宋体"/>
        </w:rPr>
        <w:t xml:space="preserve"> for each </w:t>
      </w:r>
      <w:r>
        <w:rPr>
          <w:rFonts w:eastAsia="宋体"/>
          <w:i/>
          <w:iCs/>
        </w:rPr>
        <w:t>antenna connector</w:t>
      </w:r>
      <w:r>
        <w:rPr>
          <w:rFonts w:eastAsia="宋体"/>
        </w:rPr>
        <w:t>.</w:t>
      </w:r>
    </w:p>
    <w:p w14:paraId="6A2E0AC0" w14:textId="77777777" w:rsidR="00B13304" w:rsidRDefault="00B13304" w:rsidP="00B13304">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14:paraId="7ABCD47F"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 </w:t>
      </w:r>
      <w:r>
        <w:rPr>
          <w:rFonts w:ascii="Arial" w:eastAsia="MS Mincho" w:hAnsi="Arial"/>
          <w:b/>
          <w:i/>
          <w:iCs/>
          <w:lang w:eastAsia="en-GB"/>
        </w:rPr>
        <w:t>Repeater type 1-C</w:t>
      </w:r>
      <w:r>
        <w:rPr>
          <w:rFonts w:ascii="Arial" w:eastAsia="MS Mincho"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484A54B9"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lang w:eastAsia="en-GB"/>
              </w:rPr>
              <w:t>passband BW</w:t>
            </w:r>
            <w:r>
              <w:rPr>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2709F5E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t or above the passband edge</w:t>
            </w:r>
          </w:p>
        </w:tc>
        <w:tc>
          <w:tcPr>
            <w:tcW w:w="1949" w:type="dxa"/>
            <w:tcBorders>
              <w:top w:val="single" w:sz="6" w:space="0" w:color="auto"/>
              <w:left w:val="single" w:sz="6" w:space="0" w:color="auto"/>
              <w:bottom w:val="single" w:sz="6" w:space="0" w:color="auto"/>
              <w:right w:val="single" w:sz="6" w:space="0" w:color="auto"/>
            </w:tcBorders>
            <w:hideMark/>
          </w:tcPr>
          <w:p w14:paraId="442C7018"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7D5313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48CF0046"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1C1518BC"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B13304" w:rsidRDefault="00B13304">
            <w:pPr>
              <w:keepNext/>
              <w:keepLines/>
              <w:widowControl w:val="0"/>
              <w:jc w:val="both"/>
              <w:rPr>
                <w:rFonts w:ascii="Arial" w:eastAsia="宋体" w:hAnsi="Arial"/>
                <w:kern w:val="2"/>
                <w:sz w:val="18"/>
                <w:szCs w:val="22"/>
              </w:rPr>
            </w:pPr>
            <w:r>
              <w:rPr>
                <w:rFonts w:cs="v5.0.0"/>
              </w:rPr>
              <w:t>5, 10, 15, 20</w:t>
            </w:r>
          </w:p>
        </w:tc>
        <w:tc>
          <w:tcPr>
            <w:tcW w:w="2192" w:type="dxa"/>
            <w:tcBorders>
              <w:top w:val="single" w:sz="6" w:space="0" w:color="auto"/>
              <w:left w:val="single" w:sz="4" w:space="0" w:color="auto"/>
              <w:bottom w:val="single" w:sz="6" w:space="0" w:color="auto"/>
              <w:right w:val="single" w:sz="6" w:space="0" w:color="auto"/>
            </w:tcBorders>
            <w:hideMark/>
          </w:tcPr>
          <w:p w14:paraId="4AC1F2C4"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D8B310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FE5B67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96891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5970A627" w14:textId="77777777" w:rsidTr="00B13304">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141459B2"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6BC1C14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320A2C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6125C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p>
        </w:tc>
      </w:tr>
      <w:tr w:rsidR="00B13304" w14:paraId="7A86DF8C" w14:textId="77777777" w:rsidTr="00B13304">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757E678"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2318E3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29C12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E3C1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 (Note 3)</w:t>
            </w:r>
          </w:p>
        </w:tc>
      </w:tr>
      <w:tr w:rsidR="00B13304" w14:paraId="3F0F241F"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2914BEDB"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BEA946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14BF9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ABA1046"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44.2 dB</w:t>
            </w:r>
            <w:r>
              <w:rPr>
                <w:rFonts w:ascii="Arial" w:eastAsia="宋体" w:hAnsi="Arial" w:cs="v5.0.0"/>
                <w:sz w:val="18"/>
              </w:rPr>
              <w:t xml:space="preserve"> </w:t>
            </w:r>
            <w:r>
              <w:rPr>
                <w:rFonts w:ascii="Arial" w:eastAsia="MS Mincho" w:hAnsi="Arial" w:cs="v5.0.0"/>
                <w:sz w:val="18"/>
                <w:lang w:eastAsia="en-GB"/>
              </w:rPr>
              <w:t>(Note 3)</w:t>
            </w:r>
          </w:p>
        </w:tc>
      </w:tr>
      <w:tr w:rsidR="00B13304" w14:paraId="55AA475E"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Default="00B13304">
            <w:pPr>
              <w:widowControl w:val="0"/>
              <w:jc w:val="both"/>
              <w:rPr>
                <w:rFonts w:ascii="Arial" w:eastAsia="MS Mincho" w:hAnsi="Arial" w:cs="v5.0.0"/>
                <w:kern w:val="2"/>
                <w:sz w:val="18"/>
                <w:szCs w:val="22"/>
                <w:lang w:eastAsia="en-GB"/>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16A5F3A5" w14:textId="77777777" w:rsidR="00B13304" w:rsidRPr="00B13304" w:rsidRDefault="00B13304">
            <w:pPr>
              <w:keepNext/>
              <w:keepLines/>
              <w:widowControl w:val="0"/>
              <w:jc w:val="center"/>
              <w:rPr>
                <w:rFonts w:ascii="Calibri" w:hAnsi="Calibri"/>
                <w:kern w:val="2"/>
                <w:sz w:val="21"/>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780BF6E"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13CCB8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45901E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214A5501"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65C04B83" w14:textId="77777777" w:rsidR="00B13304" w:rsidRPr="00B13304" w:rsidRDefault="00B13304">
            <w:pPr>
              <w:keepNext/>
              <w:keepLines/>
              <w:widowControl w:val="0"/>
              <w:jc w:val="center"/>
              <w:rPr>
                <w:rFonts w:ascii="Calibri" w:hAnsi="Calibri"/>
                <w:kern w:val="2"/>
                <w:sz w:val="21"/>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1D1DC4C6"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129941"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68E045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p>
        </w:tc>
      </w:tr>
      <w:tr w:rsidR="00B13304" w14:paraId="438F3D10"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48CF1D63" w14:textId="77777777" w:rsidR="00B13304" w:rsidRPr="00B13304" w:rsidRDefault="00B13304">
            <w:pPr>
              <w:keepNext/>
              <w:keepLines/>
              <w:widowControl w:val="0"/>
              <w:jc w:val="center"/>
              <w:rPr>
                <w:rFonts w:ascii="Calibri" w:hAnsi="Calibri"/>
                <w:kern w:val="2"/>
                <w:sz w:val="21"/>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4CA72EFD"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4C2797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3BA0CF0"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 (Note 3)</w:t>
            </w:r>
          </w:p>
        </w:tc>
      </w:tr>
      <w:tr w:rsidR="00B13304" w14:paraId="2C0C6BC8" w14:textId="77777777" w:rsidTr="00B13304">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Default="00B13304">
            <w:pPr>
              <w:widowControl w:val="0"/>
              <w:jc w:val="both"/>
              <w:rPr>
                <w:rFonts w:ascii="Arial" w:eastAsia="MS Mincho" w:hAnsi="Arial" w:cs="v5.0.0"/>
                <w:kern w:val="2"/>
                <w:sz w:val="18"/>
                <w:szCs w:val="22"/>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7F9576D7" w14:textId="77777777" w:rsidR="00B13304" w:rsidRPr="00B13304" w:rsidRDefault="00B13304">
            <w:pPr>
              <w:keepNext/>
              <w:keepLines/>
              <w:widowControl w:val="0"/>
              <w:jc w:val="center"/>
              <w:rPr>
                <w:rFonts w:ascii="Calibri" w:hAnsi="Calibri"/>
                <w:kern w:val="2"/>
                <w:sz w:val="21"/>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23FD0A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763BA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BDB6DB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43.8 dB</w:t>
            </w:r>
            <w:r>
              <w:rPr>
                <w:rFonts w:ascii="Arial" w:eastAsia="宋体" w:hAnsi="Arial" w:cs="v5.0.0"/>
                <w:sz w:val="18"/>
              </w:rPr>
              <w:t xml:space="preserve"> </w:t>
            </w:r>
            <w:r>
              <w:rPr>
                <w:rFonts w:ascii="Arial" w:eastAsia="MS Mincho" w:hAnsi="Arial" w:cs="v5.0.0"/>
                <w:sz w:val="18"/>
                <w:lang w:eastAsia="en-GB"/>
              </w:rPr>
              <w:t>(Note 3)</w:t>
            </w:r>
          </w:p>
        </w:tc>
      </w:tr>
      <w:tr w:rsidR="00B13304" w14:paraId="1E6BABDB"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38FA5F4"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8DE7AB9"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largest transmission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3A16F96D"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3ACC18F" w14:textId="77777777" w:rsidR="00B13304" w:rsidRPr="00B13304" w:rsidRDefault="00B13304" w:rsidP="00B13304">
      <w:pPr>
        <w:rPr>
          <w:rFonts w:ascii="Calibri" w:eastAsia="宋体" w:hAnsi="Calibri"/>
          <w:kern w:val="2"/>
          <w:sz w:val="21"/>
          <w:szCs w:val="22"/>
          <w:lang w:eastAsia="en-GB"/>
        </w:rPr>
      </w:pPr>
    </w:p>
    <w:p w14:paraId="358A4BFD" w14:textId="77777777" w:rsidR="00B13304" w:rsidRDefault="00B13304" w:rsidP="00B13304">
      <w:pPr>
        <w:rPr>
          <w:rFonts w:eastAsia="MS Mincho" w:cs="v5.0.0"/>
          <w:lang w:eastAsia="en-GB"/>
        </w:rPr>
      </w:pPr>
      <w:r>
        <w:rPr>
          <w:rFonts w:eastAsia="MS Mincho" w:cs="v5.0.0"/>
          <w:lang w:eastAsia="en-GB"/>
        </w:rPr>
        <w:t xml:space="preserve">The ACLR absolute </w:t>
      </w:r>
      <w:bookmarkStart w:id="2466" w:name="_Hlk508123340"/>
      <w:r>
        <w:rPr>
          <w:rFonts w:eastAsia="MS Mincho" w:cs="v5.0.0"/>
          <w:i/>
          <w:lang w:eastAsia="en-GB"/>
        </w:rPr>
        <w:t>minimum requirement</w:t>
      </w:r>
      <w:r>
        <w:rPr>
          <w:rFonts w:eastAsia="MS Mincho" w:cs="v5.0.0"/>
          <w:lang w:eastAsia="en-GB"/>
        </w:rPr>
        <w:t xml:space="preserve"> is</w:t>
      </w:r>
      <w:bookmarkEnd w:id="2466"/>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2.</w:t>
      </w:r>
    </w:p>
    <w:p w14:paraId="1591F5DD" w14:textId="77777777" w:rsidR="00B13304" w:rsidRDefault="00B13304" w:rsidP="00B13304">
      <w:pPr>
        <w:rPr>
          <w:rFonts w:eastAsia="MS Mincho" w:cs="v5.0.0"/>
          <w:lang w:eastAsia="en-GB"/>
        </w:rPr>
      </w:pPr>
      <w:r>
        <w:rPr>
          <w:rFonts w:eastAsia="MS Mincho" w:cs="v5.0.0"/>
          <w:lang w:eastAsia="en-GB"/>
        </w:rPr>
        <w:t>The ACLR shall be higher than the value specified in table 6.5.</w:t>
      </w:r>
      <w:r>
        <w:rPr>
          <w:rFonts w:eastAsia="宋体" w:cs="v5.0.0"/>
        </w:rPr>
        <w:t>2</w:t>
      </w:r>
      <w:r>
        <w:rPr>
          <w:rFonts w:eastAsia="MS Mincho" w:cs="v5.0.0"/>
          <w:lang w:eastAsia="en-GB"/>
        </w:rPr>
        <w:t>.5</w:t>
      </w:r>
      <w:r>
        <w:rPr>
          <w:rFonts w:eastAsia="MS Mincho" w:cs="v5.0.0"/>
          <w:lang w:eastAsia="en-GB"/>
        </w:rPr>
        <w:noBreakHyphen/>
        <w:t xml:space="preserve">1a for </w:t>
      </w:r>
      <w:r>
        <w:rPr>
          <w:rFonts w:eastAsia="MS Mincho" w:cs="v5.0.0"/>
          <w:i/>
          <w:iCs/>
          <w:lang w:eastAsia="en-GB"/>
        </w:rPr>
        <w:t>repeater type 1-C</w:t>
      </w:r>
      <w:r>
        <w:rPr>
          <w:rFonts w:eastAsia="MS Mincho" w:cs="v5.0.0"/>
          <w:lang w:eastAsia="en-GB"/>
        </w:rPr>
        <w:t xml:space="preserve"> for UL Local Area.</w:t>
      </w:r>
    </w:p>
    <w:p w14:paraId="1B91E7AB"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.5-1a: </w:t>
      </w:r>
      <w:r>
        <w:rPr>
          <w:rFonts w:ascii="Arial" w:eastAsia="MS Mincho" w:hAnsi="Arial"/>
          <w:b/>
          <w:i/>
          <w:iCs/>
          <w:lang w:eastAsia="en-GB"/>
        </w:rPr>
        <w:t>Repeater type 1-C</w:t>
      </w:r>
      <w:r>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i/>
                <w:iCs/>
                <w:sz w:val="18"/>
                <w:lang w:eastAsia="en-GB"/>
              </w:rPr>
              <w:t>Repeater type 1-C</w:t>
            </w:r>
            <w:r>
              <w:rPr>
                <w:rFonts w:ascii="Arial" w:eastAsia="宋体" w:hAnsi="Arial"/>
                <w:b/>
                <w:sz w:val="18"/>
                <w:lang w:eastAsia="en-GB"/>
              </w:rPr>
              <w:t xml:space="preserve"> nominal channel bandwidth</w:t>
            </w:r>
            <w:r>
              <w:rPr>
                <w:rFonts w:ascii="Arial" w:eastAsia="MS Mincho" w:hAnsi="Arial"/>
                <w:b/>
                <w:sz w:val="18"/>
                <w:lang w:eastAsia="en-GB"/>
              </w:rPr>
              <w:t xml:space="preserve"> </w:t>
            </w:r>
            <w:r>
              <w:rPr>
                <w:rFonts w:ascii="Arial" w:eastAsia="宋体" w:hAnsi="Arial"/>
                <w:b/>
                <w:sz w:val="18"/>
                <w:lang w:eastAsia="en-GB"/>
              </w:rPr>
              <w:t xml:space="preserve">of </w:t>
            </w:r>
            <w:r>
              <w:rPr>
                <w:bCs/>
                <w:lang w:eastAsia="en-GB"/>
              </w:rPr>
              <w:t xml:space="preserve"> passband BW</w:t>
            </w:r>
            <w:r>
              <w:rPr>
                <w:bCs/>
                <w:vertAlign w:val="subscript"/>
                <w:lang w:eastAsia="en-GB"/>
              </w:rPr>
              <w:t>Nominal</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 </w:t>
            </w:r>
            <w:r>
              <w:rPr>
                <w:rFonts w:ascii="Arial" w:eastAsia="MS Mincho" w:hAnsi="Arial"/>
                <w:b/>
                <w:i/>
                <w:iCs/>
                <w:sz w:val="18"/>
                <w:lang w:eastAsia="en-GB"/>
              </w:rPr>
              <w:t>Repeater type 1-C</w:t>
            </w:r>
            <w:r>
              <w:rPr>
                <w:rFonts w:ascii="Arial" w:eastAsia="MS Mincho" w:hAnsi="Arial"/>
                <w:b/>
                <w:sz w:val="18"/>
                <w:lang w:eastAsia="en-GB"/>
              </w:rPr>
              <w:t xml:space="preserve"> adjacent channel centre frequency offset below above the </w:t>
            </w:r>
            <w:r>
              <w:rPr>
                <w:rFonts w:ascii="Arial" w:eastAsia="宋体"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ACLR limit</w:t>
            </w:r>
          </w:p>
        </w:tc>
      </w:tr>
      <w:tr w:rsidR="00B13304"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B13304" w:rsidRDefault="00B13304">
            <w:pPr>
              <w:keepNext/>
              <w:keepLines/>
              <w:widowControl w:val="0"/>
              <w:jc w:val="both"/>
              <w:rPr>
                <w:rFonts w:ascii="Arial" w:eastAsia="宋体" w:hAnsi="Arial"/>
                <w:kern w:val="2"/>
                <w:sz w:val="18"/>
                <w:szCs w:val="22"/>
              </w:rPr>
            </w:pPr>
            <w:r>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30.2 dB</w:t>
            </w:r>
          </w:p>
        </w:tc>
      </w:tr>
      <w:tr w:rsidR="00B13304"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B13304" w:rsidRDefault="00B13304">
            <w:pPr>
              <w:keepNext/>
              <w:keepLines/>
              <w:widowControl w:val="0"/>
              <w:jc w:val="both"/>
              <w:rPr>
                <w:rFonts w:ascii="Arial" w:eastAsia="宋体" w:hAnsi="Arial"/>
                <w:kern w:val="2"/>
                <w:sz w:val="18"/>
                <w:szCs w:val="22"/>
              </w:rPr>
            </w:pPr>
            <w:r>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Default="00B13304">
            <w:pPr>
              <w:keepNext/>
              <w:keepLines/>
              <w:widowControl w:val="0"/>
              <w:jc w:val="center"/>
              <w:rPr>
                <w:rFonts w:ascii="Arial" w:eastAsia="MS Mincho" w:hAnsi="Arial" w:cs="v5.0.0"/>
                <w:kern w:val="2"/>
                <w:sz w:val="18"/>
                <w:szCs w:val="22"/>
                <w:lang w:eastAsia="en-GB"/>
              </w:rPr>
            </w:pPr>
            <w:r>
              <w:rPr>
                <w:rFonts w:cs="Arial"/>
                <w:szCs w:val="18"/>
                <w:lang w:eastAsia="en-GB"/>
              </w:rPr>
              <w:t>BW</w:t>
            </w:r>
            <w:r>
              <w:rPr>
                <w:rFonts w:cs="Arial"/>
                <w:szCs w:val="18"/>
                <w:vertAlign w:val="subscript"/>
              </w:rPr>
              <w:t>Nominal</w:t>
            </w:r>
            <w:r>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Default="00B13304">
            <w:pPr>
              <w:keepNext/>
              <w:keepLines/>
              <w:widowControl w:val="0"/>
              <w:jc w:val="center"/>
              <w:rPr>
                <w:rFonts w:ascii="Arial" w:eastAsia="MS Mincho" w:hAnsi="Arial" w:cs="v5.0.0"/>
                <w:kern w:val="2"/>
                <w:sz w:val="18"/>
                <w:szCs w:val="22"/>
                <w:lang w:eastAsia="en-GB"/>
              </w:rPr>
            </w:pPr>
            <w:r>
              <w:rPr>
                <w:rFonts w:cs="v5.0.0"/>
                <w:lang w:eastAsia="en-GB"/>
              </w:rPr>
              <w:t xml:space="preserve">1.5 x </w:t>
            </w:r>
            <w:r>
              <w:rPr>
                <w:rFonts w:cs="Arial"/>
                <w:lang w:eastAsia="en-GB"/>
              </w:rPr>
              <w:t>BW</w:t>
            </w:r>
            <w:r>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 xml:space="preserve">NR of same BW </w:t>
            </w:r>
            <w:r>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MS Mincho" w:hAnsi="Arial"/>
                <w:sz w:val="18"/>
                <w:lang w:eastAsia="en-GB"/>
              </w:rPr>
              <w:t>BW</w:t>
            </w:r>
            <w:r>
              <w:rPr>
                <w:rFonts w:ascii="Arial" w:eastAsia="MS Mincho" w:hAnsi="Arial"/>
                <w:sz w:val="18"/>
                <w:vertAlign w:val="subscript"/>
                <w:lang w:eastAsia="en-GB"/>
              </w:rPr>
              <w:t>Config</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B13304" w:rsidRDefault="00B13304">
            <w:pPr>
              <w:keepNext/>
              <w:keepLines/>
              <w:widowControl w:val="0"/>
              <w:jc w:val="center"/>
              <w:rPr>
                <w:rFonts w:ascii="Arial" w:eastAsia="MS Mincho" w:hAnsi="Arial"/>
                <w:kern w:val="2"/>
                <w:sz w:val="18"/>
                <w:szCs w:val="22"/>
                <w:lang w:eastAsia="en-GB"/>
              </w:rPr>
            </w:pPr>
            <w:r>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Square (</w:t>
            </w:r>
            <w:r>
              <w:rPr>
                <w:rFonts w:ascii="Arial" w:eastAsia="宋体" w:hAnsi="Arial"/>
                <w:sz w:val="18"/>
              </w:rPr>
              <w:t>4.5 MHz</w:t>
            </w:r>
            <w:r>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29.8 dB</w:t>
            </w:r>
          </w:p>
        </w:tc>
      </w:tr>
      <w:tr w:rsidR="00B13304"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592AB98A" w14:textId="77777777" w:rsidR="00B13304" w:rsidRDefault="00B13304">
            <w:pPr>
              <w:keepNext/>
              <w:keepLines/>
              <w:ind w:left="851" w:hanging="851"/>
              <w:rPr>
                <w:rFonts w:ascii="Arial" w:eastAsia="MS Mincho" w:hAnsi="Arial"/>
                <w:sz w:val="18"/>
                <w:lang w:eastAsia="en-GB"/>
              </w:rPr>
            </w:pPr>
            <w:r>
              <w:rPr>
                <w:rFonts w:ascii="Arial" w:eastAsia="MS Mincho" w:hAnsi="Arial"/>
                <w:sz w:val="18"/>
                <w:lang w:eastAsia="en-GB"/>
              </w:rPr>
              <w:t>NOTE 2:</w:t>
            </w:r>
            <w:r>
              <w:rPr>
                <w:rFonts w:ascii="Arial" w:eastAsia="MS Mincho" w:hAnsi="Arial"/>
                <w:sz w:val="18"/>
                <w:lang w:eastAsia="en-GB"/>
              </w:rPr>
              <w:tab/>
              <w:t>With SCS that provides nominal repeater bandwidth configuration (BW</w:t>
            </w:r>
            <w:r>
              <w:rPr>
                <w:rFonts w:ascii="Arial" w:eastAsia="MS Mincho" w:hAnsi="Arial"/>
                <w:sz w:val="18"/>
                <w:vertAlign w:val="subscript"/>
                <w:lang w:eastAsia="en-GB"/>
              </w:rPr>
              <w:t>Config</w:t>
            </w:r>
            <w:r>
              <w:rPr>
                <w:rFonts w:ascii="Arial" w:eastAsia="MS Mincho" w:hAnsi="Arial" w:cs="v5.0.0"/>
                <w:sz w:val="18"/>
                <w:lang w:eastAsia="en-GB"/>
              </w:rPr>
              <w:t>)</w:t>
            </w:r>
            <w:r>
              <w:rPr>
                <w:rFonts w:ascii="Arial" w:eastAsia="MS Mincho" w:hAnsi="Arial"/>
                <w:sz w:val="18"/>
                <w:lang w:eastAsia="en-GB"/>
              </w:rPr>
              <w:t>.</w:t>
            </w:r>
          </w:p>
          <w:p w14:paraId="571CDB77" w14:textId="77777777" w:rsidR="00B13304" w:rsidRPr="00B13304" w:rsidRDefault="00B13304">
            <w:pPr>
              <w:keepNext/>
              <w:keepLines/>
              <w:widowControl w:val="0"/>
              <w:ind w:left="851" w:hanging="851"/>
              <w:jc w:val="both"/>
              <w:rPr>
                <w:rFonts w:ascii="Arial" w:eastAsia="宋体" w:hAnsi="Arial"/>
                <w:kern w:val="2"/>
                <w:sz w:val="18"/>
                <w:szCs w:val="22"/>
              </w:rPr>
            </w:pPr>
            <w:r>
              <w:rPr>
                <w:rFonts w:ascii="Arial" w:eastAsia="MS Mincho" w:hAnsi="Arial"/>
                <w:sz w:val="18"/>
                <w:lang w:eastAsia="en-GB"/>
              </w:rPr>
              <w:t>NOTE 3:</w:t>
            </w:r>
            <w:r>
              <w:rPr>
                <w:rFonts w:ascii="Arial" w:eastAsia="MS Mincho" w:hAnsi="Arial"/>
                <w:sz w:val="18"/>
                <w:lang w:eastAsia="en-GB"/>
              </w:rPr>
              <w:tab/>
            </w:r>
            <w:r>
              <w:rPr>
                <w:rFonts w:ascii="Arial" w:eastAsia="宋体" w:hAnsi="Arial"/>
                <w:sz w:val="18"/>
              </w:rPr>
              <w:t>The requirements are applicable when the band is also defined for E-UTRA or UTRA</w:t>
            </w:r>
            <w:r>
              <w:rPr>
                <w:rFonts w:ascii="Arial" w:eastAsia="MS Mincho" w:hAnsi="Arial"/>
                <w:sz w:val="18"/>
                <w:lang w:eastAsia="en-GB"/>
              </w:rPr>
              <w:t>.</w:t>
            </w:r>
          </w:p>
        </w:tc>
      </w:tr>
    </w:tbl>
    <w:p w14:paraId="28EDF6FE" w14:textId="77777777" w:rsidR="00B13304" w:rsidRDefault="00B13304" w:rsidP="00B13304">
      <w:pPr>
        <w:rPr>
          <w:rFonts w:eastAsia="MS Mincho" w:cs="v5.0.0"/>
          <w:lang w:eastAsia="en-GB"/>
        </w:rPr>
      </w:pPr>
    </w:p>
    <w:p w14:paraId="4C292C2A"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Table 6.5.</w:t>
      </w:r>
      <w:r>
        <w:rPr>
          <w:rFonts w:ascii="Arial" w:eastAsia="宋体" w:hAnsi="Arial"/>
          <w:b/>
        </w:rPr>
        <w:t>2</w:t>
      </w:r>
      <w:r>
        <w:rPr>
          <w:rFonts w:ascii="Arial" w:eastAsia="MS Mincho" w:hAnsi="Arial"/>
          <w:b/>
          <w:lang w:eastAsia="en-GB"/>
        </w:rPr>
        <w:t xml:space="preserve">.5-2: </w:t>
      </w:r>
      <w:r>
        <w:rPr>
          <w:rFonts w:ascii="Arial" w:eastAsia="MS Mincho" w:hAnsi="Arial"/>
          <w:b/>
          <w:i/>
          <w:iCs/>
          <w:lang w:eastAsia="en-GB"/>
        </w:rPr>
        <w:t>Repeater type 1-C</w:t>
      </w:r>
      <w:r>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B13304" w:rsidRDefault="00B13304">
            <w:pPr>
              <w:keepNext/>
              <w:keepLines/>
              <w:widowControl w:val="0"/>
              <w:jc w:val="center"/>
              <w:rPr>
                <w:rFonts w:ascii="Arial" w:eastAsia="MS Mincho" w:hAnsi="Arial"/>
                <w:b/>
                <w:kern w:val="2"/>
                <w:sz w:val="18"/>
                <w:szCs w:val="22"/>
                <w:lang w:eastAsia="en-GB"/>
              </w:rPr>
            </w:pPr>
            <w:r>
              <w:rPr>
                <w:rFonts w:ascii="Arial" w:eastAsia="MS Mincho" w:hAnsi="Arial"/>
                <w:b/>
                <w:sz w:val="18"/>
                <w:lang w:eastAsia="en-GB"/>
              </w:rPr>
              <w:t xml:space="preserve">ACLR absolute </w:t>
            </w:r>
            <w:r>
              <w:rPr>
                <w:rFonts w:ascii="Arial" w:eastAsia="MS Mincho" w:hAnsi="Arial"/>
                <w:b/>
                <w:i/>
                <w:sz w:val="18"/>
                <w:lang w:eastAsia="en-GB"/>
              </w:rPr>
              <w:t>limit</w:t>
            </w:r>
          </w:p>
        </w:tc>
      </w:tr>
      <w:tr w:rsidR="00B13304"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B13304" w:rsidRDefault="00B13304">
            <w:pPr>
              <w:keepNext/>
              <w:keepLines/>
              <w:widowControl w:val="0"/>
              <w:jc w:val="center"/>
              <w:rPr>
                <w:rFonts w:ascii="Arial" w:eastAsia="宋体" w:hAnsi="Arial"/>
                <w:kern w:val="2"/>
                <w:sz w:val="18"/>
                <w:szCs w:val="22"/>
              </w:rPr>
            </w:pPr>
            <w:r>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-13 dBm/MHz</w:t>
            </w:r>
          </w:p>
        </w:tc>
      </w:tr>
      <w:tr w:rsidR="00B13304"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 xml:space="preserve">Category B Wide Area </w:t>
            </w:r>
            <w:r>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-15 dBm/MHz</w:t>
            </w:r>
          </w:p>
        </w:tc>
      </w:tr>
      <w:tr w:rsidR="00B13304"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B13304" w:rsidRDefault="00B13304">
            <w:pPr>
              <w:keepNext/>
              <w:keepLines/>
              <w:widowControl w:val="0"/>
              <w:jc w:val="center"/>
              <w:rPr>
                <w:rFonts w:ascii="Arial" w:eastAsia="MS Mincho" w:hAnsi="Arial"/>
                <w:kern w:val="2"/>
                <w:sz w:val="18"/>
                <w:szCs w:val="22"/>
                <w:lang w:eastAsia="en-GB"/>
              </w:rPr>
            </w:pPr>
            <w:r>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-25 dBm/MHz</w:t>
            </w:r>
          </w:p>
        </w:tc>
      </w:tr>
      <w:tr w:rsidR="00B13304"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-32 dBm/MHz</w:t>
            </w:r>
          </w:p>
        </w:tc>
      </w:tr>
    </w:tbl>
    <w:p w14:paraId="61E1CA91" w14:textId="77777777" w:rsidR="00B13304" w:rsidRPr="00B13304" w:rsidRDefault="00B13304" w:rsidP="00B13304">
      <w:pPr>
        <w:rPr>
          <w:rFonts w:ascii="Calibri" w:eastAsia="MS Mincho" w:hAnsi="Calibri"/>
          <w:kern w:val="2"/>
          <w:sz w:val="21"/>
          <w:szCs w:val="22"/>
          <w:lang w:eastAsia="en-GB"/>
        </w:rPr>
      </w:pPr>
    </w:p>
    <w:p w14:paraId="2E250CB2" w14:textId="77777777" w:rsidR="00B13304" w:rsidRDefault="00B13304" w:rsidP="00B13304">
      <w:pPr>
        <w:rPr>
          <w:rFonts w:eastAsia="MS Mincho" w:cs="v5.0.0"/>
          <w:lang w:eastAsia="en-GB"/>
        </w:rPr>
      </w:pPr>
      <w:r>
        <w:rPr>
          <w:rFonts w:eastAsia="MS Mincho" w:cs="v5.0.0"/>
          <w:lang w:eastAsia="en-GB"/>
        </w:rPr>
        <w:t>For operation in non-contiguous spectrum or multiple bands, the ACLR shall be higher than the value specified in Table 6.5.2.5</w:t>
      </w:r>
      <w:r>
        <w:rPr>
          <w:rFonts w:eastAsia="MS Mincho" w:cs="v5.0.0"/>
          <w:lang w:eastAsia="en-GB"/>
        </w:rPr>
        <w:noBreakHyphen/>
        <w:t>3.</w:t>
      </w:r>
    </w:p>
    <w:p w14:paraId="5E64D158" w14:textId="77777777" w:rsidR="00B13304" w:rsidRP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t xml:space="preserve">Table 6.5.2.5-3: </w:t>
      </w:r>
      <w:r>
        <w:rPr>
          <w:rFonts w:ascii="Arial" w:eastAsia="MS Mincho" w:hAnsi="Arial"/>
          <w:b/>
          <w:i/>
          <w:iCs/>
          <w:lang w:eastAsia="en-GB"/>
        </w:rPr>
        <w:t>Repeater type 1-C</w:t>
      </w:r>
      <w:r>
        <w:rPr>
          <w:rFonts w:ascii="Arial" w:eastAsia="MS Mincho" w:hAnsi="Arial"/>
          <w:b/>
          <w:lang w:eastAsia="en-GB"/>
        </w:rPr>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3"/>
        <w:gridCol w:w="1670"/>
        <w:gridCol w:w="2412"/>
        <w:gridCol w:w="1266"/>
        <w:gridCol w:w="2071"/>
        <w:gridCol w:w="763"/>
      </w:tblGrid>
      <w:tr w:rsidR="00B13304" w14:paraId="7E96F899"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CBFFE2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C85E832"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829B1B0"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927985"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4C88DB"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B2B137A"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ACLR limit</w:t>
            </w:r>
          </w:p>
        </w:tc>
      </w:tr>
      <w:tr w:rsidR="00B13304" w14:paraId="4BB07915"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00CBF827"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
          <w:p w14:paraId="2BFB994E"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15 (Note 3)</w:t>
            </w:r>
          </w:p>
          <w:p w14:paraId="6E3514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5ED10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218555F4"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33F40C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CA471D8"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1CE1933F"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C220002"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4F671D59"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20 (Note 3)</w:t>
            </w:r>
          </w:p>
          <w:p w14:paraId="41DDCA41"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4A5012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792ABB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67A7C3"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E9BDFB2"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44.2 dB</w:t>
            </w:r>
          </w:p>
        </w:tc>
      </w:tr>
      <w:tr w:rsidR="00B13304" w14:paraId="2FECC846"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14DA9ABA"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16E85F3"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60 (Note 4)</w:t>
            </w:r>
          </w:p>
          <w:p w14:paraId="28156D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915D5F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35BEF74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A20D9E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5513F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60FA23B8"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9CBE6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0E55568C" w14:textId="77777777" w:rsidR="00B13304" w:rsidRDefault="00B13304">
            <w:pPr>
              <w:keepNext/>
              <w:keepLines/>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80 (Note 4)</w:t>
            </w:r>
          </w:p>
          <w:p w14:paraId="7AE6013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4CA6CD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44BE01F8"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5E51B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71FCB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43.8 dB</w:t>
            </w:r>
          </w:p>
        </w:tc>
      </w:tr>
      <w:tr w:rsidR="00B13304" w14:paraId="22A9C2A0"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7393F1A"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6A36D2E9"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54462842"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 20 MHz.</w:t>
            </w:r>
          </w:p>
          <w:p w14:paraId="2283503C"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MS Mincho" w:hAnsi="Arial" w:cs="Arial"/>
                <w:i/>
                <w:sz w:val="18"/>
                <w:szCs w:val="18"/>
                <w:lang w:eastAsia="en-GB"/>
              </w:rPr>
              <w:t>repeater type 1-C passband</w:t>
            </w:r>
            <w:r>
              <w:rPr>
                <w:rFonts w:ascii="Arial" w:eastAsia="宋体" w:hAnsi="Arial" w:cs="Arial"/>
                <w:sz w:val="18"/>
                <w:szCs w:val="18"/>
              </w:rPr>
              <w:t xml:space="preserve"> at the other edge of the gap is &gt; 20 MHz.</w:t>
            </w:r>
          </w:p>
        </w:tc>
      </w:tr>
    </w:tbl>
    <w:p w14:paraId="659C29C6" w14:textId="77777777" w:rsidR="00B13304" w:rsidRPr="00B13304" w:rsidRDefault="00B13304" w:rsidP="00B13304">
      <w:pPr>
        <w:rPr>
          <w:rFonts w:ascii="Calibri" w:eastAsia="MS Mincho" w:hAnsi="Calibri"/>
          <w:kern w:val="2"/>
          <w:sz w:val="21"/>
          <w:szCs w:val="22"/>
          <w:lang w:eastAsia="en-GB"/>
        </w:rPr>
      </w:pPr>
    </w:p>
    <w:p w14:paraId="32FB6CDE" w14:textId="77777777" w:rsidR="00B13304" w:rsidRDefault="00B13304" w:rsidP="00B13304">
      <w:pPr>
        <w:rPr>
          <w:rFonts w:eastAsia="MS Mincho"/>
          <w:lang w:eastAsia="en-GB"/>
        </w:rPr>
      </w:pPr>
      <w:r>
        <w:rPr>
          <w:rFonts w:eastAsia="MS Mincho"/>
          <w:lang w:eastAsia="en-GB"/>
        </w:rPr>
        <w:t xml:space="preserve">The Cumulative Adjacent Channel Leakage power Ratio (CACLR) in a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xml:space="preserve"> is the ratio of:</w:t>
      </w:r>
    </w:p>
    <w:p w14:paraId="728C559D" w14:textId="77777777" w:rsidR="00B13304" w:rsidRDefault="00B13304" w:rsidP="00B13304">
      <w:pPr>
        <w:ind w:left="568" w:hanging="284"/>
        <w:rPr>
          <w:rFonts w:eastAsia="MS Mincho"/>
          <w:lang w:eastAsia="en-GB"/>
        </w:rPr>
      </w:pPr>
      <w:r>
        <w:rPr>
          <w:rFonts w:eastAsia="MS Mincho"/>
          <w:lang w:eastAsia="en-GB"/>
        </w:rPr>
        <w:t>a)</w:t>
      </w:r>
      <w:r>
        <w:rPr>
          <w:rFonts w:eastAsia="MS Mincho"/>
          <w:lang w:eastAsia="en-GB"/>
        </w:rPr>
        <w:tab/>
        <w:t xml:space="preserve">the sum of the filtered mean power centred on the assigned channel frequencies for the two carriers adjacent to each side of the </w:t>
      </w:r>
      <w:r>
        <w:rPr>
          <w:rFonts w:eastAsia="MS Mincho"/>
          <w:i/>
          <w:lang w:eastAsia="en-GB"/>
        </w:rPr>
        <w:t>gap between passband</w:t>
      </w:r>
      <w:r>
        <w:rPr>
          <w:rFonts w:eastAsia="MS Mincho"/>
          <w:lang w:eastAsia="en-GB"/>
        </w:rPr>
        <w:t xml:space="preserve"> or the </w:t>
      </w:r>
      <w:r>
        <w:rPr>
          <w:rFonts w:eastAsia="MS Mincho"/>
          <w:i/>
          <w:lang w:eastAsia="en-GB"/>
        </w:rPr>
        <w:t>inter-passband gap</w:t>
      </w:r>
      <w:r>
        <w:rPr>
          <w:rFonts w:eastAsia="MS Mincho"/>
          <w:lang w:eastAsia="en-GB"/>
        </w:rPr>
        <w:t>, and</w:t>
      </w:r>
    </w:p>
    <w:p w14:paraId="0CBD677E" w14:textId="77777777" w:rsidR="00B13304" w:rsidRDefault="00B13304" w:rsidP="00B13304">
      <w:pPr>
        <w:ind w:left="568" w:hanging="284"/>
        <w:rPr>
          <w:rFonts w:eastAsia="MS Mincho"/>
          <w:lang w:eastAsia="en-GB"/>
        </w:rPr>
      </w:pPr>
      <w:r>
        <w:rPr>
          <w:rFonts w:eastAsia="MS Mincho"/>
          <w:lang w:eastAsia="en-GB"/>
        </w:rPr>
        <w:lastRenderedPageBreak/>
        <w:t>b)</w:t>
      </w:r>
      <w:r>
        <w:rPr>
          <w:rFonts w:eastAsia="MS Mincho"/>
          <w:lang w:eastAsia="en-GB"/>
        </w:rPr>
        <w:tab/>
        <w:t xml:space="preserve">the filtered mean power centred on a frequency channel adjacent to one of the respective </w:t>
      </w:r>
      <w:r>
        <w:rPr>
          <w:rFonts w:eastAsia="MS Mincho"/>
          <w:i/>
          <w:lang w:eastAsia="en-GB"/>
        </w:rPr>
        <w:t>sub-block</w:t>
      </w:r>
      <w:r>
        <w:rPr>
          <w:rFonts w:eastAsia="MS Mincho"/>
          <w:lang w:eastAsia="en-GB"/>
        </w:rPr>
        <w:t xml:space="preserve"> edges, </w:t>
      </w:r>
      <w:r>
        <w:rPr>
          <w:rFonts w:eastAsia="MS Mincho" w:cs="v5.0.0"/>
          <w:i/>
          <w:lang w:eastAsia="en-GB"/>
        </w:rPr>
        <w:t>repeater type 1-C</w:t>
      </w:r>
      <w:r>
        <w:rPr>
          <w:rFonts w:eastAsia="MS Mincho"/>
          <w:i/>
          <w:lang w:eastAsia="en-GB"/>
        </w:rPr>
        <w:t xml:space="preserve"> passband edges</w:t>
      </w:r>
      <w:r>
        <w:rPr>
          <w:rFonts w:eastAsia="MS Mincho"/>
          <w:lang w:eastAsia="en-GB"/>
        </w:rPr>
        <w:t>.</w:t>
      </w:r>
    </w:p>
    <w:p w14:paraId="5937FF33" w14:textId="77777777" w:rsidR="00B13304" w:rsidRDefault="00B13304" w:rsidP="00B13304">
      <w:pPr>
        <w:rPr>
          <w:rFonts w:eastAsia="MS Mincho"/>
          <w:lang w:eastAsia="en-GB"/>
        </w:rPr>
      </w:pPr>
      <w:r>
        <w:rPr>
          <w:rFonts w:eastAsia="MS Mincho"/>
          <w:lang w:eastAsia="en-GB"/>
        </w:rPr>
        <w:t>The assumed filter for the adjacent channel frequency is defined in table 6.5.2.2-4 and the filters on the assigned channels are defined in table 6.5.2.5-</w:t>
      </w:r>
      <w:r>
        <w:rPr>
          <w:rFonts w:eastAsia="宋体"/>
        </w:rPr>
        <w:t>6</w:t>
      </w:r>
      <w:r>
        <w:rPr>
          <w:rFonts w:eastAsia="MS Mincho"/>
          <w:lang w:eastAsia="en-GB"/>
        </w:rPr>
        <w:t>.</w:t>
      </w:r>
    </w:p>
    <w:p w14:paraId="54462ABB" w14:textId="77777777" w:rsidR="00B13304" w:rsidRDefault="00B13304" w:rsidP="00B13304">
      <w:pPr>
        <w:rPr>
          <w:rFonts w:eastAsia="MS Mincho" w:cs="v5.0.0"/>
          <w:lang w:eastAsia="en-GB"/>
        </w:rPr>
      </w:pPr>
      <w:r>
        <w:rPr>
          <w:rFonts w:eastAsia="MS Mincho" w:cs="v5.0.0"/>
          <w:lang w:eastAsia="en-GB"/>
        </w:rPr>
        <w:t xml:space="preserve">For operation in </w:t>
      </w:r>
      <w:r>
        <w:rPr>
          <w:rFonts w:eastAsia="MS Mincho" w:cs="v5.0.0"/>
          <w:i/>
          <w:lang w:eastAsia="en-GB"/>
        </w:rPr>
        <w:t>non-contiguous spectrum</w:t>
      </w:r>
      <w:r>
        <w:rPr>
          <w:rFonts w:eastAsia="MS Mincho" w:cs="v5.0.0"/>
          <w:lang w:eastAsia="en-GB"/>
        </w:rPr>
        <w:t xml:space="preserve"> or multiple bands, the CACLR for NR carriers located on either side of the </w:t>
      </w:r>
      <w:r>
        <w:rPr>
          <w:rFonts w:eastAsia="MS Mincho" w:cs="v5.0.0"/>
          <w:i/>
          <w:lang w:eastAsia="en-GB"/>
        </w:rPr>
        <w:t>gap between passband</w:t>
      </w:r>
      <w:r>
        <w:rPr>
          <w:rFonts w:eastAsia="MS Mincho" w:cs="v5.0.0"/>
          <w:lang w:eastAsia="en-GB"/>
        </w:rPr>
        <w:t xml:space="preserve"> or the </w:t>
      </w:r>
      <w:r>
        <w:rPr>
          <w:rFonts w:eastAsia="MS Mincho" w:cs="v5.0.0"/>
          <w:i/>
          <w:lang w:eastAsia="en-GB"/>
        </w:rPr>
        <w:t>inter-passband gap</w:t>
      </w:r>
      <w:r>
        <w:rPr>
          <w:rFonts w:eastAsia="MS Mincho" w:cs="v5.0.0"/>
          <w:lang w:eastAsia="en-GB"/>
        </w:rPr>
        <w:t xml:space="preserve"> shall be higher than the value specified in table 6.5.2.5-4.</w:t>
      </w:r>
    </w:p>
    <w:p w14:paraId="22E234A8"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 xml:space="preserve">Table </w:t>
      </w:r>
      <w:r>
        <w:rPr>
          <w:rFonts w:ascii="Arial" w:eastAsia="宋体" w:hAnsi="Arial"/>
          <w:b/>
        </w:rPr>
        <w:t>6.5.2.5-4</w:t>
      </w:r>
      <w:r>
        <w:rPr>
          <w:rFonts w:ascii="Arial" w:eastAsia="MS Mincho" w:hAnsi="Arial"/>
          <w:b/>
          <w:lang w:eastAsia="en-GB"/>
        </w:rPr>
        <w:t xml:space="preserve">: </w:t>
      </w:r>
      <w:r>
        <w:rPr>
          <w:rFonts w:ascii="Arial" w:eastAsia="MS Mincho" w:hAnsi="Arial"/>
          <w:b/>
          <w:i/>
          <w:iCs/>
          <w:lang w:eastAsia="en-GB"/>
        </w:rPr>
        <w:t>Repeater type 1-C</w:t>
      </w:r>
      <w:r>
        <w:rPr>
          <w:rFonts w:ascii="Arial" w:eastAsia="MS Mincho" w:hAnsi="Arial"/>
          <w:b/>
          <w:lang w:eastAsia="en-GB"/>
        </w:rPr>
        <w:t xml:space="preserve"> CACLR </w:t>
      </w:r>
      <w:r>
        <w:rPr>
          <w:rFonts w:ascii="Arial" w:eastAsia="宋体" w:hAnsi="Arial"/>
          <w:b/>
        </w:rPr>
        <w:t xml:space="preserve">limit </w:t>
      </w:r>
      <w:r>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B0ADA03" w14:textId="77777777" w:rsidR="00B13304" w:rsidRPr="00B13304" w:rsidRDefault="00B13304">
            <w:pPr>
              <w:keepNext/>
              <w:keepLines/>
              <w:widowControl w:val="0"/>
              <w:jc w:val="center"/>
              <w:rPr>
                <w:rFonts w:ascii="Arial" w:eastAsia="MS Mincho" w:hAnsi="Arial"/>
                <w:b/>
                <w:kern w:val="2"/>
                <w:sz w:val="18"/>
                <w:szCs w:val="18"/>
              </w:rPr>
            </w:pPr>
            <w:r>
              <w:rPr>
                <w:rFonts w:ascii="Arial" w:eastAsia="宋体" w:hAnsi="Arial"/>
                <w:b/>
                <w:bCs/>
                <w:i/>
                <w:sz w:val="18"/>
                <w:szCs w:val="18"/>
              </w:rPr>
              <w:t>Repeater type 1-C</w:t>
            </w:r>
            <w:r>
              <w:rPr>
                <w:rFonts w:ascii="Arial" w:eastAsia="宋体" w:hAnsi="Arial"/>
                <w:b/>
                <w:sz w:val="18"/>
                <w:szCs w:val="18"/>
              </w:rPr>
              <w:t xml:space="preserve"> nominal channel bandwidth</w:t>
            </w:r>
            <w:r>
              <w:rPr>
                <w:rFonts w:ascii="Arial" w:eastAsia="MS Mincho" w:hAnsi="Arial"/>
                <w:b/>
                <w:sz w:val="18"/>
                <w:szCs w:val="18"/>
              </w:rPr>
              <w:t xml:space="preserve"> </w:t>
            </w:r>
            <w:r>
              <w:rPr>
                <w:rFonts w:ascii="Arial" w:eastAsia="宋体" w:hAnsi="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4A5A7BC8"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Sub-block or inter-</w:t>
            </w:r>
            <w:r>
              <w:rPr>
                <w:rFonts w:ascii="Arial" w:eastAsia="MS Mincho" w:hAnsi="Arial" w:cs="Arial"/>
                <w:b/>
                <w:i/>
                <w:sz w:val="18"/>
                <w:szCs w:val="18"/>
              </w:rPr>
              <w:t>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i/>
                <w:sz w:val="18"/>
                <w:szCs w:val="18"/>
              </w:rPr>
              <w:t>Repeater type 1-C</w:t>
            </w:r>
            <w:r>
              <w:rPr>
                <w:rFonts w:ascii="Arial" w:eastAsia="MS Mincho" w:hAnsi="Arial"/>
                <w:b/>
                <w:sz w:val="18"/>
                <w:szCs w:val="18"/>
              </w:rPr>
              <w:t xml:space="preserve"> adjacent channel centre frequency offset below or above the </w:t>
            </w:r>
            <w:r>
              <w:rPr>
                <w:rFonts w:ascii="Arial" w:eastAsia="宋体" w:hAnsi="Arial"/>
                <w:b/>
                <w:sz w:val="18"/>
                <w:szCs w:val="18"/>
              </w:rPr>
              <w:t xml:space="preserve">sub-block or Repeater type 1-C </w:t>
            </w:r>
            <w:r>
              <w:rPr>
                <w:rFonts w:ascii="Arial" w:eastAsia="宋体" w:hAnsi="Arial"/>
                <w:b/>
                <w:i/>
                <w:iCs/>
                <w:sz w:val="18"/>
                <w:szCs w:val="18"/>
              </w:rPr>
              <w:t>p</w:t>
            </w:r>
            <w:r>
              <w:rPr>
                <w:rFonts w:ascii="Arial" w:eastAsia="宋体" w:hAnsi="Arial"/>
                <w:b/>
                <w:i/>
                <w:sz w:val="18"/>
                <w:szCs w:val="18"/>
              </w:rPr>
              <w:t>assband</w:t>
            </w:r>
            <w:r>
              <w:rPr>
                <w:rFonts w:ascii="Arial" w:eastAsia="宋体"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B13304" w:rsidRDefault="00B13304">
            <w:pPr>
              <w:keepNext/>
              <w:keepLines/>
              <w:widowControl w:val="0"/>
              <w:jc w:val="center"/>
              <w:rPr>
                <w:rFonts w:ascii="Arial" w:eastAsia="MS Mincho" w:hAnsi="Arial"/>
                <w:b/>
                <w:kern w:val="2"/>
                <w:sz w:val="18"/>
                <w:szCs w:val="18"/>
              </w:rPr>
            </w:pPr>
            <w:r>
              <w:rPr>
                <w:rFonts w:ascii="Arial" w:eastAsia="MS Mincho" w:hAnsi="Arial"/>
                <w:b/>
                <w:sz w:val="18"/>
                <w:szCs w:val="18"/>
              </w:rPr>
              <w:t>CACLR limit</w:t>
            </w:r>
          </w:p>
        </w:tc>
      </w:tr>
      <w:tr w:rsidR="00B13304"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7F90947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 xml:space="preserve">5 MHz </w:t>
            </w:r>
            <w:r>
              <w:rPr>
                <w:rFonts w:ascii="Arial" w:eastAsia="MS Mincho" w:hAnsi="Arial"/>
                <w:sz w:val="18"/>
                <w:szCs w:val="18"/>
              </w:rPr>
              <w:t xml:space="preserve">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3A559BE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5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44.2 dB</w:t>
            </w:r>
          </w:p>
        </w:tc>
      </w:tr>
      <w:tr w:rsidR="00B13304"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 xml:space="preserve"> </w:t>
            </w: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2E9B020A"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0BA9FD12"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 xml:space="preserve">20 MHz NR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BFFB5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B13304" w:rsidRDefault="00B13304">
            <w:pPr>
              <w:keepNext/>
              <w:keepLines/>
              <w:widowControl w:val="0"/>
              <w:jc w:val="center"/>
              <w:rPr>
                <w:rFonts w:ascii="Arial" w:eastAsia="MS Mincho" w:hAnsi="Arial"/>
                <w:kern w:val="2"/>
                <w:sz w:val="18"/>
                <w:szCs w:val="18"/>
              </w:rPr>
            </w:pPr>
            <w:r>
              <w:rPr>
                <w:rFonts w:ascii="Arial" w:eastAsia="宋体" w:hAnsi="Arial"/>
                <w:sz w:val="18"/>
                <w:szCs w:val="18"/>
              </w:rPr>
              <w:t>20 MHz NR</w:t>
            </w:r>
            <w:r>
              <w:rPr>
                <w:rFonts w:ascii="Arial" w:eastAsia="MS Mincho" w:hAnsi="Arial"/>
                <w:sz w:val="18"/>
                <w:szCs w:val="18"/>
              </w:rPr>
              <w:t xml:space="preserve"> </w:t>
            </w:r>
            <w:r>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Square (</w:t>
            </w:r>
            <w:r>
              <w:rPr>
                <w:rFonts w:ascii="Arial" w:eastAsia="MS Mincho" w:hAnsi="Arial" w:cs="Arial"/>
                <w:sz w:val="18"/>
                <w:szCs w:val="18"/>
              </w:rPr>
              <w:t>BW</w:t>
            </w:r>
            <w:r>
              <w:rPr>
                <w:rFonts w:ascii="Arial" w:eastAsia="MS Mincho" w:hAnsi="Arial" w:cs="Arial"/>
                <w:sz w:val="18"/>
                <w:szCs w:val="18"/>
                <w:vertAlign w:val="subscript"/>
              </w:rPr>
              <w:t>Config</w:t>
            </w:r>
            <w:r>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szCs w:val="18"/>
              </w:rPr>
              <w:t>43.8 dB</w:t>
            </w:r>
          </w:p>
        </w:tc>
      </w:tr>
      <w:tr w:rsidR="00B13304"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38878444"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r>
            <w:r>
              <w:rPr>
                <w:rFonts w:ascii="Arial" w:eastAsia="MS Mincho" w:hAnsi="Arial"/>
                <w:sz w:val="18"/>
                <w:szCs w:val="18"/>
                <w:lang w:eastAsia="en-GB"/>
              </w:rPr>
              <w:t xml:space="preserve">With SCS that provides </w:t>
            </w:r>
            <w:r>
              <w:rPr>
                <w:rFonts w:ascii="Arial" w:eastAsia="MS Mincho" w:hAnsi="Arial" w:cs="Arial"/>
                <w:sz w:val="18"/>
                <w:szCs w:val="18"/>
                <w:lang w:eastAsia="en-GB"/>
              </w:rPr>
              <w:t>nominal bandwidth configuration (BW</w:t>
            </w:r>
            <w:r>
              <w:rPr>
                <w:rFonts w:ascii="Arial" w:eastAsia="MS Mincho" w:hAnsi="Arial" w:cs="Arial"/>
                <w:sz w:val="18"/>
                <w:szCs w:val="18"/>
                <w:vertAlign w:val="subscript"/>
                <w:lang w:eastAsia="en-GB"/>
              </w:rPr>
              <w:t>Config</w:t>
            </w:r>
            <w:r>
              <w:rPr>
                <w:rFonts w:ascii="Arial" w:eastAsia="MS Mincho" w:hAnsi="Arial" w:cs="v5.0.0"/>
                <w:sz w:val="18"/>
                <w:szCs w:val="18"/>
                <w:lang w:eastAsia="en-GB"/>
              </w:rPr>
              <w:t>)</w:t>
            </w:r>
            <w:r>
              <w:rPr>
                <w:rFonts w:ascii="Arial" w:eastAsia="MS Mincho" w:hAnsi="Arial" w:cs="Arial"/>
                <w:sz w:val="18"/>
                <w:szCs w:val="18"/>
                <w:lang w:eastAsia="en-GB"/>
              </w:rPr>
              <w:t>.</w:t>
            </w:r>
          </w:p>
          <w:p w14:paraId="41E9F39A" w14:textId="77777777" w:rsidR="00B13304" w:rsidRPr="00B13304" w:rsidRDefault="00B13304">
            <w:pPr>
              <w:keepNext/>
              <w:keepLines/>
              <w:ind w:left="851" w:hanging="851"/>
              <w:rPr>
                <w:rFonts w:ascii="Arial" w:eastAsia="宋体" w:hAnsi="Arial"/>
                <w:sz w:val="18"/>
                <w:szCs w:val="18"/>
                <w:lang w:eastAsia="zh-CN"/>
              </w:rPr>
            </w:pPr>
            <w:r>
              <w:rPr>
                <w:rFonts w:ascii="Arial" w:eastAsia="宋体" w:hAnsi="Arial"/>
                <w:sz w:val="18"/>
                <w:szCs w:val="18"/>
              </w:rPr>
              <w:t>NOTE 3:</w:t>
            </w:r>
            <w:r>
              <w:rPr>
                <w:rFonts w:ascii="Arial" w:eastAsia="宋体" w:hAnsi="Arial"/>
                <w:sz w:val="18"/>
                <w:szCs w:val="18"/>
              </w:rPr>
              <w:tab/>
              <w:t xml:space="preserve">Applicable in case the </w:t>
            </w:r>
            <w:r>
              <w:rPr>
                <w:rFonts w:ascii="Arial" w:eastAsia="宋体" w:hAnsi="Arial"/>
                <w:i/>
                <w:iCs/>
                <w:sz w:val="18"/>
                <w:szCs w:val="18"/>
              </w:rPr>
              <w:t>repeater type 1-C</w:t>
            </w:r>
            <w:r>
              <w:rPr>
                <w:rFonts w:ascii="Arial" w:eastAsia="宋体" w:hAnsi="Arial"/>
                <w:sz w:val="18"/>
                <w:szCs w:val="18"/>
              </w:rPr>
              <w:t xml:space="preserve"> </w:t>
            </w:r>
            <w:r>
              <w:rPr>
                <w:rFonts w:ascii="Arial" w:eastAsia="MS Mincho" w:hAnsi="Arial" w:cs="Arial"/>
                <w:i/>
                <w:sz w:val="18"/>
                <w:szCs w:val="18"/>
                <w:lang w:eastAsia="en-GB"/>
              </w:rPr>
              <w:t>passband</w:t>
            </w:r>
            <w:r>
              <w:rPr>
                <w:rFonts w:ascii="Arial" w:eastAsia="宋体" w:hAnsi="Arial"/>
                <w:sz w:val="18"/>
                <w:szCs w:val="18"/>
              </w:rPr>
              <w:t xml:space="preserve"> at the other edge of the gap is </w:t>
            </w:r>
            <w:r>
              <w:rPr>
                <w:rFonts w:ascii="Arial" w:eastAsia="宋体" w:hAnsi="Arial" w:cs="Arial"/>
                <w:sz w:val="18"/>
                <w:szCs w:val="18"/>
              </w:rPr>
              <w:t>≤</w:t>
            </w:r>
            <w:r>
              <w:rPr>
                <w:rFonts w:ascii="Arial" w:eastAsia="宋体" w:hAnsi="Arial"/>
                <w:sz w:val="18"/>
                <w:szCs w:val="18"/>
              </w:rPr>
              <w:t xml:space="preserve"> 20 MHz.</w:t>
            </w:r>
          </w:p>
          <w:p w14:paraId="47333F0D" w14:textId="77777777" w:rsidR="00B13304" w:rsidRPr="00B13304" w:rsidRDefault="00B13304">
            <w:pPr>
              <w:keepNext/>
              <w:keepLines/>
              <w:widowControl w:val="0"/>
              <w:ind w:left="851" w:hanging="851"/>
              <w:jc w:val="both"/>
              <w:rPr>
                <w:rFonts w:ascii="Arial" w:eastAsia="宋体" w:hAnsi="Arial"/>
                <w:kern w:val="2"/>
                <w:sz w:val="18"/>
                <w:szCs w:val="18"/>
              </w:rPr>
            </w:pPr>
            <w:r>
              <w:rPr>
                <w:rFonts w:ascii="Arial" w:eastAsia="宋体" w:hAnsi="Arial"/>
                <w:sz w:val="18"/>
                <w:szCs w:val="18"/>
              </w:rPr>
              <w:t>NOTE 4:</w:t>
            </w:r>
            <w:r>
              <w:rPr>
                <w:rFonts w:ascii="Arial" w:eastAsia="宋体" w:hAnsi="Arial"/>
                <w:sz w:val="18"/>
                <w:szCs w:val="18"/>
              </w:rPr>
              <w:tab/>
              <w:t xml:space="preserve">Applicable in case the </w:t>
            </w:r>
            <w:r>
              <w:rPr>
                <w:rFonts w:ascii="Arial" w:eastAsia="宋体" w:hAnsi="Arial"/>
                <w:i/>
                <w:iCs/>
                <w:sz w:val="18"/>
                <w:szCs w:val="18"/>
              </w:rPr>
              <w:t>repeater type 1-C passband</w:t>
            </w:r>
            <w:r>
              <w:rPr>
                <w:rFonts w:ascii="Arial" w:eastAsia="宋体" w:hAnsi="Arial"/>
                <w:sz w:val="18"/>
                <w:szCs w:val="18"/>
              </w:rPr>
              <w:t xml:space="preserve"> at the other edge of the gap is &gt; 20MHz.</w:t>
            </w:r>
          </w:p>
        </w:tc>
      </w:tr>
    </w:tbl>
    <w:p w14:paraId="5DA70EB6" w14:textId="77777777" w:rsidR="00B13304" w:rsidRPr="00B13304" w:rsidRDefault="00B13304" w:rsidP="00B13304">
      <w:pPr>
        <w:rPr>
          <w:rFonts w:ascii="Calibri" w:eastAsia="MS Mincho" w:hAnsi="Calibri" w:cs="v5.0.0"/>
          <w:kern w:val="2"/>
          <w:sz w:val="21"/>
          <w:szCs w:val="22"/>
          <w:lang w:eastAsia="en-GB"/>
        </w:rPr>
      </w:pPr>
    </w:p>
    <w:p w14:paraId="6CEC374D" w14:textId="77777777" w:rsidR="00B13304" w:rsidRDefault="00B13304" w:rsidP="00B13304">
      <w:pPr>
        <w:rPr>
          <w:rFonts w:eastAsia="MS Mincho" w:cs="v5.0.0"/>
          <w:lang w:eastAsia="en-GB"/>
        </w:rPr>
      </w:pPr>
      <w:r>
        <w:rPr>
          <w:rFonts w:eastAsia="MS Mincho" w:cs="v5.0.0"/>
          <w:lang w:eastAsia="en-GB"/>
        </w:rPr>
        <w:t xml:space="preserve">The CACLR shall be higher than the value specified in table 6.5.2.5-4a for </w:t>
      </w:r>
      <w:r>
        <w:rPr>
          <w:rFonts w:eastAsia="MS Mincho" w:cs="v5.0.0"/>
          <w:i/>
          <w:iCs/>
          <w:lang w:eastAsia="en-GB"/>
        </w:rPr>
        <w:t>repeater type 1-C</w:t>
      </w:r>
      <w:r>
        <w:rPr>
          <w:rFonts w:eastAsia="MS Mincho" w:cs="v5.0.0"/>
          <w:lang w:eastAsia="en-GB"/>
        </w:rPr>
        <w:t xml:space="preserve"> for UL Local Area.</w:t>
      </w:r>
    </w:p>
    <w:p w14:paraId="3D128759"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lastRenderedPageBreak/>
        <w:t xml:space="preserve">Table </w:t>
      </w:r>
      <w:r>
        <w:rPr>
          <w:rFonts w:ascii="Arial" w:eastAsia="宋体" w:hAnsi="Arial"/>
          <w:b/>
        </w:rPr>
        <w:t>6.5.2.5-4</w:t>
      </w:r>
      <w:r>
        <w:rPr>
          <w:rFonts w:ascii="Arial" w:eastAsia="MS Mincho" w:hAnsi="Arial"/>
          <w:b/>
          <w:lang w:eastAsia="en-GB"/>
        </w:rPr>
        <w:t xml:space="preserve">a: </w:t>
      </w:r>
      <w:r>
        <w:rPr>
          <w:rFonts w:ascii="Arial" w:eastAsia="MS Mincho" w:hAnsi="Arial"/>
          <w:b/>
          <w:i/>
          <w:iCs/>
          <w:lang w:eastAsia="en-GB"/>
        </w:rPr>
        <w:t>Repeater type 1-C C</w:t>
      </w:r>
      <w:r>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0"/>
        <w:gridCol w:w="1656"/>
        <w:gridCol w:w="2329"/>
        <w:gridCol w:w="1261"/>
        <w:gridCol w:w="2057"/>
        <w:gridCol w:w="892"/>
      </w:tblGrid>
      <w:tr w:rsidR="00B13304"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77777777" w:rsidR="00B13304" w:rsidRDefault="00B13304">
            <w:pPr>
              <w:keepNext/>
              <w:keepLines/>
              <w:widowControl w:val="0"/>
              <w:jc w:val="center"/>
              <w:rPr>
                <w:rFonts w:ascii="Arial" w:eastAsia="MS Mincho" w:hAnsi="Arial" w:cs="Arial"/>
                <w:b/>
                <w:kern w:val="2"/>
                <w:sz w:val="18"/>
                <w:szCs w:val="18"/>
              </w:rPr>
            </w:pPr>
            <w:r>
              <w:rPr>
                <w:rFonts w:ascii="Arial" w:eastAsia="宋体" w:hAnsi="Arial" w:cs="Arial"/>
                <w:b/>
                <w:i/>
                <w:iCs/>
                <w:sz w:val="18"/>
                <w:szCs w:val="18"/>
              </w:rPr>
              <w:t>Repeater type 1-C</w:t>
            </w:r>
            <w:r>
              <w:rPr>
                <w:rFonts w:ascii="Arial" w:eastAsia="宋体" w:hAnsi="Arial" w:cs="Arial"/>
                <w:b/>
                <w:sz w:val="18"/>
                <w:szCs w:val="18"/>
              </w:rPr>
              <w:t xml:space="preserve"> nominal channel bandwidth</w:t>
            </w:r>
            <w:r>
              <w:rPr>
                <w:rFonts w:ascii="Arial" w:eastAsia="MS Mincho" w:hAnsi="Arial" w:cs="Arial"/>
                <w:b/>
                <w:sz w:val="18"/>
                <w:szCs w:val="18"/>
              </w:rPr>
              <w:t xml:space="preserve"> </w:t>
            </w:r>
            <w:r>
              <w:rPr>
                <w:rFonts w:ascii="Arial" w:eastAsia="宋体" w:hAnsi="Arial" w:cs="Arial"/>
                <w:b/>
                <w:sz w:val="18"/>
                <w:szCs w:val="18"/>
              </w:rPr>
              <w:t xml:space="preserve">of </w:t>
            </w:r>
            <w:r>
              <w:rPr>
                <w:bCs/>
                <w:lang w:eastAsia="en-GB"/>
              </w:rPr>
              <w:t xml:space="preserve"> passband BW</w:t>
            </w:r>
            <w:r>
              <w:rPr>
                <w:bCs/>
                <w:vertAlign w:val="subscript"/>
                <w:lang w:eastAsia="en-GB"/>
              </w:rPr>
              <w:t>Nominal</w:t>
            </w:r>
          </w:p>
        </w:tc>
        <w:tc>
          <w:tcPr>
            <w:tcW w:w="0" w:type="auto"/>
            <w:tcBorders>
              <w:top w:val="single" w:sz="6" w:space="0" w:color="auto"/>
              <w:left w:val="single" w:sz="6" w:space="0" w:color="auto"/>
              <w:bottom w:val="single" w:sz="6" w:space="0" w:color="auto"/>
              <w:right w:val="single" w:sz="6" w:space="0" w:color="auto"/>
            </w:tcBorders>
            <w:hideMark/>
          </w:tcPr>
          <w:p w14:paraId="313E5509"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 xml:space="preserve">Sub-block or </w:t>
            </w:r>
            <w:r>
              <w:rPr>
                <w:rFonts w:ascii="Arial" w:eastAsia="MS Mincho" w:hAnsi="Arial" w:cs="Arial"/>
                <w:b/>
                <w:i/>
                <w:iCs/>
                <w:sz w:val="18"/>
                <w:szCs w:val="18"/>
              </w:rPr>
              <w:t>inter-passband</w:t>
            </w:r>
            <w:r>
              <w:rPr>
                <w:rFonts w:ascii="Arial" w:eastAsia="MS Mincho" w:hAnsi="Arial" w:cs="Arial"/>
                <w:b/>
                <w:sz w:val="18"/>
                <w:szCs w:val="18"/>
              </w:rPr>
              <w:t xml:space="preserve"> </w:t>
            </w:r>
            <w:r>
              <w:rPr>
                <w:rFonts w:ascii="Arial" w:eastAsia="MS Mincho" w:hAnsi="Arial" w:cs="Arial"/>
                <w:b/>
                <w:i/>
                <w:sz w:val="18"/>
                <w:szCs w:val="18"/>
              </w:rPr>
              <w:t>gap</w:t>
            </w:r>
            <w:r>
              <w:rPr>
                <w:rFonts w:ascii="Arial" w:eastAsia="MS Mincho" w:hAnsi="Arial" w:cs="Arial"/>
                <w:b/>
                <w:sz w:val="18"/>
                <w:szCs w:val="18"/>
              </w:rPr>
              <w:t xml:space="preserve"> size (W</w:t>
            </w:r>
            <w:r>
              <w:rPr>
                <w:rFonts w:ascii="Arial" w:eastAsia="MS Mincho" w:hAnsi="Arial" w:cs="Arial"/>
                <w:b/>
                <w:sz w:val="18"/>
                <w:szCs w:val="18"/>
                <w:vertAlign w:val="subscript"/>
              </w:rPr>
              <w:t>gap</w:t>
            </w:r>
            <w:r>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i/>
                <w:iCs/>
                <w:sz w:val="18"/>
                <w:szCs w:val="18"/>
              </w:rPr>
              <w:t>Repeater type 1-C</w:t>
            </w:r>
            <w:r>
              <w:rPr>
                <w:rFonts w:ascii="Arial" w:eastAsia="MS Mincho" w:hAnsi="Arial" w:cs="Arial"/>
                <w:b/>
                <w:sz w:val="18"/>
                <w:szCs w:val="18"/>
              </w:rPr>
              <w:t xml:space="preserve"> adjacent channel centre frequency offset below or above the </w:t>
            </w:r>
            <w:r>
              <w:rPr>
                <w:rFonts w:ascii="Arial" w:eastAsia="宋体" w:hAnsi="Arial" w:cs="Arial"/>
                <w:b/>
                <w:sz w:val="18"/>
                <w:szCs w:val="18"/>
              </w:rPr>
              <w:t xml:space="preserve">sub-block or </w:t>
            </w:r>
            <w:r>
              <w:rPr>
                <w:rFonts w:ascii="Arial" w:eastAsia="宋体" w:hAnsi="Arial" w:cs="Arial"/>
                <w:b/>
                <w:i/>
                <w:iCs/>
                <w:sz w:val="18"/>
                <w:szCs w:val="18"/>
              </w:rPr>
              <w:t>Repeater type 1-C</w:t>
            </w:r>
            <w:r>
              <w:rPr>
                <w:rFonts w:ascii="Arial" w:eastAsia="宋体" w:hAnsi="Arial" w:cs="Arial"/>
                <w:b/>
                <w:sz w:val="18"/>
                <w:szCs w:val="18"/>
              </w:rPr>
              <w:t xml:space="preserve"> </w:t>
            </w:r>
            <w:r>
              <w:rPr>
                <w:rFonts w:ascii="Arial" w:eastAsia="宋体" w:hAnsi="Arial" w:cs="Arial"/>
                <w:b/>
                <w:i/>
                <w:iCs/>
                <w:sz w:val="18"/>
                <w:szCs w:val="18"/>
              </w:rPr>
              <w:t>p</w:t>
            </w:r>
            <w:r>
              <w:rPr>
                <w:rFonts w:ascii="Arial" w:eastAsia="宋体" w:hAnsi="Arial" w:cs="Arial"/>
                <w:b/>
                <w:i/>
                <w:sz w:val="18"/>
                <w:szCs w:val="18"/>
              </w:rPr>
              <w:t>assband</w:t>
            </w:r>
            <w:r>
              <w:rPr>
                <w:rFonts w:ascii="Arial" w:eastAsia="宋体"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Default="00B13304">
            <w:pPr>
              <w:keepNext/>
              <w:keepLines/>
              <w:widowControl w:val="0"/>
              <w:jc w:val="center"/>
              <w:rPr>
                <w:rFonts w:ascii="Arial" w:eastAsia="MS Mincho" w:hAnsi="Arial" w:cs="Arial"/>
                <w:b/>
                <w:kern w:val="2"/>
                <w:sz w:val="18"/>
                <w:szCs w:val="18"/>
              </w:rPr>
            </w:pPr>
            <w:r>
              <w:rPr>
                <w:rFonts w:ascii="Arial" w:eastAsia="MS Mincho" w:hAnsi="Arial" w:cs="Arial"/>
                <w:b/>
                <w:sz w:val="18"/>
                <w:szCs w:val="18"/>
              </w:rPr>
              <w:t>CACLR limit</w:t>
            </w:r>
          </w:p>
        </w:tc>
      </w:tr>
      <w:tr w:rsidR="00B13304"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Default="00B13304">
            <w:pPr>
              <w:keepNext/>
              <w:keepLines/>
              <w:widowControl w:val="0"/>
              <w:jc w:val="center"/>
              <w:rPr>
                <w:rFonts w:ascii="Arial" w:eastAsia="宋体" w:hAnsi="Arial" w:cs="Arial"/>
                <w:kern w:val="2"/>
                <w:sz w:val="18"/>
                <w:szCs w:val="18"/>
              </w:rPr>
            </w:pPr>
            <w:r>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 xml:space="preserve">&lt; 15 </w:t>
            </w:r>
            <w:r>
              <w:rPr>
                <w:rFonts w:ascii="Arial" w:eastAsia="MS Mincho" w:hAnsi="Arial" w:cs="Arial"/>
                <w:sz w:val="18"/>
                <w:szCs w:val="18"/>
                <w:lang w:eastAsia="en-GB"/>
              </w:rPr>
              <w:t>(Note 3)</w:t>
            </w:r>
          </w:p>
          <w:p w14:paraId="2C2EB68C"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5 ≤W</w:t>
            </w:r>
            <w:r>
              <w:rPr>
                <w:rFonts w:ascii="Arial" w:eastAsia="MS Mincho" w:hAnsi="Arial" w:cs="Arial"/>
                <w:sz w:val="18"/>
                <w:szCs w:val="18"/>
                <w:vertAlign w:val="subscript"/>
              </w:rPr>
              <w:t>gap</w:t>
            </w:r>
            <w:r>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 xml:space="preserve">5 MHz </w:t>
            </w:r>
            <w:r>
              <w:rPr>
                <w:rFonts w:ascii="Arial" w:eastAsia="MS Mincho" w:hAnsi="Arial" w:cs="Arial"/>
                <w:sz w:val="18"/>
                <w:szCs w:val="18"/>
              </w:rPr>
              <w:t xml:space="preserve">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10 &lt; W</w:t>
            </w:r>
            <w:r>
              <w:rPr>
                <w:rFonts w:ascii="Arial" w:eastAsia="MS Mincho" w:hAnsi="Arial" w:cs="Arial"/>
                <w:sz w:val="18"/>
                <w:szCs w:val="18"/>
                <w:vertAlign w:val="subscript"/>
              </w:rPr>
              <w:t>gap</w:t>
            </w:r>
            <w:r>
              <w:rPr>
                <w:rFonts w:ascii="Arial" w:eastAsia="MS Mincho" w:hAnsi="Arial" w:cs="Arial"/>
                <w:sz w:val="18"/>
                <w:szCs w:val="18"/>
              </w:rPr>
              <w:t xml:space="preserve">&lt; 20 </w:t>
            </w:r>
            <w:r>
              <w:rPr>
                <w:rFonts w:ascii="Arial" w:eastAsia="MS Mincho" w:hAnsi="Arial" w:cs="Arial"/>
                <w:sz w:val="18"/>
                <w:szCs w:val="18"/>
                <w:lang w:eastAsia="en-GB"/>
              </w:rPr>
              <w:t>(Note 3)</w:t>
            </w:r>
          </w:p>
          <w:p w14:paraId="288654F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≤W</w:t>
            </w:r>
            <w:r>
              <w:rPr>
                <w:rFonts w:ascii="Arial" w:eastAsia="MS Mincho" w:hAnsi="Arial" w:cs="Arial"/>
                <w:sz w:val="18"/>
                <w:szCs w:val="18"/>
                <w:vertAlign w:val="subscript"/>
              </w:rPr>
              <w:t>gap</w:t>
            </w:r>
            <w:r>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5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30.2 dB</w:t>
            </w:r>
          </w:p>
        </w:tc>
      </w:tr>
      <w:tr w:rsidR="00B13304"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Default="00B13304">
            <w:pPr>
              <w:keepNext/>
              <w:keepLines/>
              <w:widowControl w:val="0"/>
              <w:jc w:val="center"/>
              <w:rPr>
                <w:rFonts w:ascii="Arial" w:eastAsia="宋体" w:hAnsi="Arial" w:cs="Arial"/>
                <w:kern w:val="2"/>
                <w:sz w:val="18"/>
                <w:szCs w:val="18"/>
              </w:rPr>
            </w:pPr>
            <w:r>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 xml:space="preserve">&lt; 60 </w:t>
            </w:r>
            <w:r>
              <w:rPr>
                <w:rFonts w:ascii="Arial" w:eastAsia="MS Mincho" w:hAnsi="Arial" w:cs="Arial"/>
                <w:sz w:val="18"/>
                <w:szCs w:val="18"/>
                <w:lang w:eastAsia="en-GB"/>
              </w:rPr>
              <w:t>(Note 4)</w:t>
            </w:r>
          </w:p>
          <w:p w14:paraId="18F8F448" w14:textId="77777777" w:rsidR="00B13304" w:rsidRDefault="00B13304">
            <w:pPr>
              <w:keepNext/>
              <w:keepLines/>
              <w:jc w:val="center"/>
              <w:rPr>
                <w:rFonts w:ascii="Arial" w:eastAsia="MS Mincho" w:hAnsi="Arial" w:cs="Arial"/>
                <w:sz w:val="18"/>
                <w:szCs w:val="18"/>
                <w:lang w:eastAsia="zh-CN"/>
              </w:rPr>
            </w:pPr>
            <w:r>
              <w:rPr>
                <w:rFonts w:ascii="Arial" w:eastAsia="MS Mincho" w:hAnsi="Arial" w:cs="Arial"/>
                <w:sz w:val="18"/>
                <w:szCs w:val="18"/>
              </w:rPr>
              <w:t>20 ≤W</w:t>
            </w:r>
            <w:r>
              <w:rPr>
                <w:rFonts w:ascii="Arial" w:eastAsia="MS Mincho" w:hAnsi="Arial" w:cs="Arial"/>
                <w:sz w:val="18"/>
                <w:szCs w:val="18"/>
                <w:vertAlign w:val="subscript"/>
              </w:rPr>
              <w:t>gap</w:t>
            </w:r>
            <w:r>
              <w:rPr>
                <w:rFonts w:ascii="Arial" w:eastAsia="MS Mincho" w:hAnsi="Arial" w:cs="Arial"/>
                <w:sz w:val="18"/>
                <w:szCs w:val="18"/>
              </w:rPr>
              <w:t>&lt; 30 (Note 3)</w:t>
            </w:r>
          </w:p>
          <w:p w14:paraId="21C024DB" w14:textId="77777777" w:rsidR="00B13304"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 xml:space="preserve">20 MHz NR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Default="00B13304">
            <w:pPr>
              <w:keepNext/>
              <w:keepLines/>
              <w:jc w:val="center"/>
              <w:rPr>
                <w:rFonts w:ascii="Arial" w:eastAsia="MS Mincho" w:hAnsi="Arial" w:cs="Arial"/>
                <w:kern w:val="2"/>
                <w:sz w:val="18"/>
                <w:szCs w:val="18"/>
                <w:lang w:eastAsia="en-GB"/>
              </w:rPr>
            </w:pPr>
            <w:r>
              <w:rPr>
                <w:rFonts w:ascii="Arial" w:eastAsia="MS Mincho" w:hAnsi="Arial" w:cs="Arial"/>
                <w:sz w:val="18"/>
                <w:szCs w:val="18"/>
              </w:rPr>
              <w:t>40 &lt; W</w:t>
            </w:r>
            <w:r>
              <w:rPr>
                <w:rFonts w:ascii="Arial" w:eastAsia="MS Mincho" w:hAnsi="Arial" w:cs="Arial"/>
                <w:sz w:val="18"/>
                <w:szCs w:val="18"/>
                <w:vertAlign w:val="subscript"/>
              </w:rPr>
              <w:t>gap</w:t>
            </w:r>
            <w:r>
              <w:rPr>
                <w:rFonts w:ascii="Arial" w:eastAsia="MS Mincho" w:hAnsi="Arial" w:cs="Arial"/>
                <w:sz w:val="18"/>
                <w:szCs w:val="18"/>
              </w:rPr>
              <w:t xml:space="preserve">&lt; 80 </w:t>
            </w:r>
            <w:r>
              <w:rPr>
                <w:rFonts w:ascii="Arial" w:eastAsia="MS Mincho" w:hAnsi="Arial" w:cs="Arial"/>
                <w:sz w:val="18"/>
                <w:szCs w:val="18"/>
                <w:lang w:eastAsia="en-GB"/>
              </w:rPr>
              <w:t>(Note 4)</w:t>
            </w:r>
          </w:p>
          <w:p w14:paraId="351A5C30"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40 ≤W</w:t>
            </w:r>
            <w:r>
              <w:rPr>
                <w:rFonts w:ascii="Arial" w:eastAsia="MS Mincho" w:hAnsi="Arial" w:cs="Arial"/>
                <w:sz w:val="18"/>
                <w:szCs w:val="18"/>
                <w:vertAlign w:val="subscript"/>
              </w:rPr>
              <w:t>gap</w:t>
            </w:r>
            <w:r>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Default="00B13304">
            <w:pPr>
              <w:keepNext/>
              <w:keepLines/>
              <w:widowControl w:val="0"/>
              <w:jc w:val="center"/>
              <w:rPr>
                <w:rFonts w:ascii="Arial" w:eastAsia="MS Mincho" w:hAnsi="Arial" w:cs="Arial"/>
                <w:kern w:val="2"/>
                <w:sz w:val="18"/>
                <w:szCs w:val="18"/>
              </w:rPr>
            </w:pPr>
            <w:r>
              <w:rPr>
                <w:rFonts w:ascii="Arial" w:eastAsia="宋体" w:hAnsi="Arial" w:cs="Arial"/>
                <w:sz w:val="18"/>
                <w:szCs w:val="18"/>
              </w:rPr>
              <w:t>20 MHz NR</w:t>
            </w:r>
            <w:r>
              <w:rPr>
                <w:rFonts w:ascii="Arial" w:eastAsia="MS Mincho" w:hAnsi="Arial" w:cs="Arial"/>
                <w:sz w:val="18"/>
                <w:szCs w:val="18"/>
              </w:rPr>
              <w:t xml:space="preserve"> </w:t>
            </w:r>
            <w:r>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Square (BW</w:t>
            </w:r>
            <w:r>
              <w:rPr>
                <w:rFonts w:ascii="Arial" w:eastAsia="MS Mincho" w:hAnsi="Arial" w:cs="Arial"/>
                <w:sz w:val="18"/>
                <w:szCs w:val="18"/>
                <w:vertAlign w:val="subscript"/>
              </w:rPr>
              <w:t>Config</w:t>
            </w:r>
            <w:r>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Default="00B13304">
            <w:pPr>
              <w:keepNext/>
              <w:keepLines/>
              <w:widowControl w:val="0"/>
              <w:jc w:val="center"/>
              <w:rPr>
                <w:rFonts w:ascii="Arial" w:eastAsia="MS Mincho" w:hAnsi="Arial" w:cs="Arial"/>
                <w:kern w:val="2"/>
                <w:sz w:val="18"/>
                <w:szCs w:val="18"/>
              </w:rPr>
            </w:pPr>
            <w:r>
              <w:rPr>
                <w:rFonts w:ascii="Arial" w:eastAsia="MS Mincho" w:hAnsi="Arial" w:cs="Arial"/>
                <w:sz w:val="18"/>
                <w:szCs w:val="18"/>
              </w:rPr>
              <w:t>29.8 dB</w:t>
            </w:r>
          </w:p>
        </w:tc>
      </w:tr>
      <w:tr w:rsidR="00B13304"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5528670" w14:textId="77777777" w:rsidR="00B13304" w:rsidRPr="00B13304" w:rsidRDefault="00B13304">
            <w:pPr>
              <w:keepNext/>
              <w:keepLines/>
              <w:ind w:left="851" w:hanging="851"/>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cs="Arial"/>
                <w:sz w:val="16"/>
                <w:lang w:eastAsia="en-GB"/>
              </w:rPr>
              <w:t>BW</w:t>
            </w:r>
            <w:r>
              <w:rPr>
                <w:rFonts w:ascii="Arial" w:hAnsi="Arial" w:cs="Arial"/>
                <w:sz w:val="16"/>
                <w:vertAlign w:val="subscript"/>
              </w:rPr>
              <w:t>Nominal</w:t>
            </w:r>
            <w:r>
              <w:rPr>
                <w:rFonts w:ascii="Arial" w:hAnsi="Arial"/>
                <w:sz w:val="18"/>
                <w:lang w:eastAsia="en-GB"/>
              </w:rPr>
              <w:t xml:space="preserve"> and BW</w:t>
            </w:r>
            <w:r>
              <w:rPr>
                <w:rFonts w:ascii="Arial" w:hAnsi="Arial"/>
                <w:sz w:val="18"/>
                <w:vertAlign w:val="subscript"/>
                <w:lang w:eastAsia="en-GB"/>
              </w:rPr>
              <w:t>Config</w:t>
            </w:r>
            <w:r>
              <w:rPr>
                <w:rFonts w:ascii="Arial" w:hAnsi="Arial"/>
                <w:sz w:val="18"/>
                <w:lang w:eastAsia="en-GB"/>
              </w:rPr>
              <w:t xml:space="preserve"> are the </w:t>
            </w:r>
            <w:r>
              <w:rPr>
                <w:rFonts w:ascii="Arial" w:hAnsi="Arial"/>
                <w:i/>
                <w:sz w:val="18"/>
                <w:lang w:eastAsia="en-GB"/>
              </w:rPr>
              <w:t xml:space="preserve">repeater type 1-C nominal repeater channel bandwidth </w:t>
            </w:r>
            <w:r>
              <w:rPr>
                <w:rFonts w:ascii="Arial" w:hAnsi="Arial"/>
                <w:sz w:val="18"/>
                <w:lang w:eastAsia="en-GB"/>
              </w:rPr>
              <w:t xml:space="preserve">and </w:t>
            </w:r>
            <w:r>
              <w:rPr>
                <w:rFonts w:ascii="Arial" w:hAnsi="Arial"/>
                <w:i/>
                <w:sz w:val="18"/>
                <w:lang w:eastAsia="en-GB"/>
              </w:rPr>
              <w:t>transmission bandwidth configuration</w:t>
            </w:r>
            <w:r>
              <w:rPr>
                <w:rFonts w:ascii="Arial" w:hAnsi="Arial"/>
                <w:sz w:val="18"/>
                <w:lang w:eastAsia="en-GB"/>
              </w:rPr>
              <w:t xml:space="preserve"> of the passband.</w:t>
            </w:r>
          </w:p>
          <w:p w14:paraId="19FC3568" w14:textId="77777777" w:rsidR="00B13304" w:rsidRDefault="00B13304">
            <w:pPr>
              <w:keepNext/>
              <w:keepLines/>
              <w:ind w:left="851" w:hanging="851"/>
              <w:rPr>
                <w:rFonts w:ascii="Arial" w:eastAsia="MS Mincho" w:hAnsi="Arial" w:cs="Arial"/>
                <w:sz w:val="18"/>
                <w:szCs w:val="18"/>
                <w:lang w:eastAsia="zh-CN"/>
              </w:rPr>
            </w:pPr>
          </w:p>
          <w:p w14:paraId="7B998B87" w14:textId="77777777" w:rsidR="00B13304" w:rsidRDefault="00B13304">
            <w:pPr>
              <w:keepNext/>
              <w:keepLines/>
              <w:ind w:left="851" w:hanging="851"/>
              <w:rPr>
                <w:rFonts w:ascii="Arial" w:eastAsia="MS Mincho" w:hAnsi="Arial" w:cs="Arial"/>
                <w:sz w:val="18"/>
                <w:szCs w:val="18"/>
                <w:lang w:eastAsia="en-GB"/>
              </w:rPr>
            </w:pPr>
            <w:r>
              <w:rPr>
                <w:rFonts w:ascii="Arial" w:eastAsia="MS Mincho" w:hAnsi="Arial" w:cs="Arial"/>
                <w:sz w:val="18"/>
                <w:szCs w:val="18"/>
                <w:lang w:eastAsia="en-GB"/>
              </w:rPr>
              <w:t>NOTE 2:</w:t>
            </w:r>
            <w:r>
              <w:rPr>
                <w:rFonts w:ascii="Arial" w:eastAsia="MS Mincho" w:hAnsi="Arial" w:cs="Arial"/>
                <w:sz w:val="18"/>
                <w:szCs w:val="18"/>
                <w:lang w:eastAsia="en-GB"/>
              </w:rPr>
              <w:tab/>
              <w:t>With SCS that provides nominal repeater bandwidth configuration (BW</w:t>
            </w:r>
            <w:r>
              <w:rPr>
                <w:rFonts w:ascii="Arial" w:eastAsia="MS Mincho" w:hAnsi="Arial" w:cs="Arial"/>
                <w:sz w:val="18"/>
                <w:szCs w:val="18"/>
                <w:vertAlign w:val="subscript"/>
                <w:lang w:eastAsia="en-GB"/>
              </w:rPr>
              <w:t>Config</w:t>
            </w:r>
            <w:r>
              <w:rPr>
                <w:rFonts w:ascii="Arial" w:eastAsia="MS Mincho" w:hAnsi="Arial" w:cs="Arial"/>
                <w:sz w:val="18"/>
                <w:szCs w:val="18"/>
                <w:lang w:eastAsia="en-GB"/>
              </w:rPr>
              <w:t>).</w:t>
            </w:r>
          </w:p>
          <w:p w14:paraId="4C8AB573" w14:textId="77777777" w:rsidR="00B13304" w:rsidRDefault="00B13304">
            <w:pPr>
              <w:keepNext/>
              <w:keepLines/>
              <w:ind w:left="851" w:hanging="851"/>
              <w:rPr>
                <w:rFonts w:ascii="Arial" w:eastAsia="宋体" w:hAnsi="Arial" w:cs="Arial"/>
                <w:sz w:val="18"/>
                <w:szCs w:val="18"/>
                <w:lang w:eastAsia="zh-CN"/>
              </w:rPr>
            </w:pPr>
            <w:r>
              <w:rPr>
                <w:rFonts w:ascii="Arial" w:eastAsia="宋体" w:hAnsi="Arial" w:cs="Arial"/>
                <w:sz w:val="18"/>
                <w:szCs w:val="18"/>
              </w:rPr>
              <w:t>NOTE 3:</w:t>
            </w:r>
            <w:r>
              <w:rPr>
                <w:rFonts w:ascii="Arial" w:eastAsia="宋体" w:hAnsi="Arial" w:cs="Arial"/>
                <w:sz w:val="18"/>
                <w:szCs w:val="18"/>
              </w:rPr>
              <w:tab/>
              <w:t xml:space="preserve">Applicable in case the </w:t>
            </w:r>
            <w:r>
              <w:rPr>
                <w:rFonts w:ascii="Arial" w:eastAsia="宋体" w:hAnsi="Arial" w:cs="Arial"/>
                <w:i/>
                <w:iCs/>
                <w:sz w:val="18"/>
                <w:szCs w:val="18"/>
              </w:rPr>
              <w:t>repeater type 1-C</w:t>
            </w:r>
            <w:r>
              <w:rPr>
                <w:rFonts w:ascii="Arial" w:eastAsia="宋体" w:hAnsi="Arial" w:cs="Arial"/>
                <w:sz w:val="18"/>
                <w:szCs w:val="18"/>
              </w:rPr>
              <w:t xml:space="preserve">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 20 MHz.</w:t>
            </w:r>
          </w:p>
          <w:p w14:paraId="005FDCEA" w14:textId="77777777" w:rsidR="00B13304" w:rsidRDefault="00B13304">
            <w:pPr>
              <w:keepNext/>
              <w:keepLines/>
              <w:widowControl w:val="0"/>
              <w:ind w:left="851" w:hanging="851"/>
              <w:jc w:val="both"/>
              <w:rPr>
                <w:rFonts w:ascii="Arial" w:eastAsia="宋体" w:hAnsi="Arial" w:cs="Arial"/>
                <w:kern w:val="2"/>
                <w:sz w:val="18"/>
                <w:szCs w:val="18"/>
              </w:rPr>
            </w:pPr>
            <w:r>
              <w:rPr>
                <w:rFonts w:ascii="Arial" w:eastAsia="宋体" w:hAnsi="Arial" w:cs="Arial"/>
                <w:sz w:val="18"/>
                <w:szCs w:val="18"/>
              </w:rPr>
              <w:t>NOTE 4:</w:t>
            </w:r>
            <w:r>
              <w:rPr>
                <w:rFonts w:ascii="Arial" w:eastAsia="宋体" w:hAnsi="Arial" w:cs="Arial"/>
                <w:sz w:val="18"/>
                <w:szCs w:val="18"/>
              </w:rPr>
              <w:tab/>
              <w:t xml:space="preserve">Applicable in case the </w:t>
            </w:r>
            <w:r>
              <w:rPr>
                <w:rFonts w:ascii="Arial" w:eastAsia="宋体" w:hAnsi="Arial" w:cs="Arial"/>
                <w:i/>
                <w:iCs/>
                <w:sz w:val="18"/>
                <w:szCs w:val="18"/>
              </w:rPr>
              <w:t xml:space="preserve">repeater type 1-C </w:t>
            </w:r>
            <w:r>
              <w:rPr>
                <w:rFonts w:ascii="Arial" w:eastAsia="MS Mincho" w:hAnsi="Arial" w:cs="Arial"/>
                <w:i/>
                <w:sz w:val="18"/>
                <w:szCs w:val="18"/>
                <w:lang w:eastAsia="en-GB"/>
              </w:rPr>
              <w:t>passband</w:t>
            </w:r>
            <w:r>
              <w:rPr>
                <w:rFonts w:ascii="Arial" w:eastAsia="宋体" w:hAnsi="Arial" w:cs="Arial"/>
                <w:sz w:val="18"/>
                <w:szCs w:val="18"/>
              </w:rPr>
              <w:t xml:space="preserve"> at the other edge of the gap is &gt; 20 MHz.</w:t>
            </w:r>
          </w:p>
        </w:tc>
      </w:tr>
    </w:tbl>
    <w:p w14:paraId="478373BF" w14:textId="77777777" w:rsidR="00B13304" w:rsidRPr="00B13304" w:rsidRDefault="00B13304" w:rsidP="00B13304">
      <w:pPr>
        <w:rPr>
          <w:rFonts w:ascii="Calibri" w:eastAsia="MS Mincho" w:hAnsi="Calibri" w:cs="v5.0.0"/>
          <w:kern w:val="2"/>
          <w:sz w:val="21"/>
          <w:szCs w:val="22"/>
          <w:lang w:eastAsia="en-GB"/>
        </w:rPr>
      </w:pPr>
    </w:p>
    <w:p w14:paraId="18FC3C08" w14:textId="77777777" w:rsidR="00B13304" w:rsidRDefault="00B13304" w:rsidP="00B13304">
      <w:pPr>
        <w:rPr>
          <w:rFonts w:eastAsia="MS Mincho" w:cs="v5.0.0"/>
          <w:lang w:eastAsia="en-GB"/>
        </w:rPr>
      </w:pPr>
      <w:r>
        <w:rPr>
          <w:rFonts w:eastAsia="MS Mincho" w:cs="v5.0.0"/>
          <w:lang w:eastAsia="en-GB"/>
        </w:rPr>
        <w:t xml:space="preserve">The </w:t>
      </w:r>
      <w:r>
        <w:rPr>
          <w:rFonts w:eastAsia="宋体" w:cs="v5.0.0"/>
        </w:rPr>
        <w:t>C</w:t>
      </w:r>
      <w:r>
        <w:rPr>
          <w:rFonts w:eastAsia="MS Mincho" w:cs="v5.0.0"/>
          <w:lang w:eastAsia="en-GB"/>
        </w:rPr>
        <w:t>ACLR absolute</w:t>
      </w:r>
      <w:r>
        <w:rPr>
          <w:rFonts w:eastAsia="MS Mincho" w:cs="v5.0.0"/>
        </w:rPr>
        <w:t xml:space="preserve"> </w:t>
      </w:r>
      <w:r>
        <w:rPr>
          <w:rFonts w:eastAsia="MS Mincho" w:cs="v5.0.0"/>
          <w:i/>
          <w:iCs/>
          <w:lang w:eastAsia="en-GB"/>
        </w:rPr>
        <w:t>minimum requirement</w:t>
      </w:r>
      <w:r>
        <w:rPr>
          <w:rFonts w:eastAsia="MS Mincho" w:cs="v5.0.0"/>
        </w:rPr>
        <w:t xml:space="preserve"> is</w:t>
      </w:r>
      <w:r>
        <w:rPr>
          <w:rFonts w:eastAsia="MS Mincho" w:cs="v5.0.0"/>
          <w:lang w:eastAsia="en-GB"/>
        </w:rPr>
        <w:t xml:space="preserve"> specified in table 6.5.</w:t>
      </w:r>
      <w:r>
        <w:rPr>
          <w:rFonts w:eastAsia="宋体" w:cs="v5.0.0"/>
        </w:rPr>
        <w:t>2</w:t>
      </w:r>
      <w:r>
        <w:rPr>
          <w:rFonts w:eastAsia="MS Mincho" w:cs="v5.0.0"/>
          <w:lang w:eastAsia="en-GB"/>
        </w:rPr>
        <w:t>.5</w:t>
      </w:r>
      <w:r>
        <w:rPr>
          <w:rFonts w:eastAsia="MS Mincho" w:cs="v5.0.0"/>
          <w:lang w:eastAsia="en-GB"/>
        </w:rPr>
        <w:noBreakHyphen/>
        <w:t>5.</w:t>
      </w:r>
    </w:p>
    <w:p w14:paraId="1F97C9FD" w14:textId="77777777" w:rsidR="00B13304" w:rsidRPr="00B13304" w:rsidRDefault="00B13304" w:rsidP="00B13304">
      <w:pPr>
        <w:keepNext/>
        <w:keepLines/>
        <w:spacing w:before="60"/>
        <w:jc w:val="center"/>
        <w:rPr>
          <w:rFonts w:ascii="Arial" w:eastAsia="宋体" w:hAnsi="Arial"/>
          <w:b/>
          <w:lang w:eastAsia="zh-CN"/>
        </w:rPr>
      </w:pPr>
      <w:r>
        <w:rPr>
          <w:rFonts w:ascii="Arial" w:eastAsia="MS Mincho" w:hAnsi="Arial"/>
          <w:b/>
          <w:lang w:eastAsia="en-GB"/>
        </w:rPr>
        <w:t>Table 6.5.</w:t>
      </w:r>
      <w:r>
        <w:rPr>
          <w:rFonts w:ascii="Arial" w:eastAsia="宋体" w:hAnsi="Arial"/>
          <w:b/>
        </w:rPr>
        <w:t>2</w:t>
      </w:r>
      <w:r>
        <w:rPr>
          <w:rFonts w:ascii="Arial" w:eastAsia="MS Mincho" w:hAnsi="Arial"/>
          <w:b/>
          <w:lang w:eastAsia="en-GB"/>
        </w:rPr>
        <w:t xml:space="preserve">.5-5: </w:t>
      </w:r>
      <w:r>
        <w:rPr>
          <w:rFonts w:ascii="Arial" w:eastAsia="MS Mincho" w:hAnsi="Arial"/>
          <w:b/>
          <w:i/>
          <w:iCs/>
          <w:lang w:eastAsia="en-GB"/>
        </w:rPr>
        <w:t>Repeater type 1-C</w:t>
      </w:r>
      <w:r>
        <w:rPr>
          <w:rFonts w:ascii="Arial" w:eastAsia="MS Mincho" w:hAnsi="Arial"/>
          <w:b/>
          <w:lang w:eastAsia="en-GB"/>
        </w:rPr>
        <w:t xml:space="preserve"> </w:t>
      </w:r>
      <w:r>
        <w:rPr>
          <w:rFonts w:ascii="Arial" w:eastAsia="宋体" w:hAnsi="Arial"/>
          <w:b/>
        </w:rPr>
        <w:t>C</w:t>
      </w:r>
      <w:r>
        <w:rPr>
          <w:rFonts w:ascii="Arial" w:eastAsia="MS Mincho" w:hAnsi="Arial"/>
          <w:b/>
          <w:lang w:eastAsia="en-GB"/>
        </w:rPr>
        <w:t xml:space="preserve">ACLR absolute </w:t>
      </w:r>
      <w:r>
        <w:rPr>
          <w:rFonts w:ascii="Arial" w:eastAsia="MS Mincho" w:hAnsi="Arial"/>
          <w:b/>
          <w:i/>
          <w:iCs/>
          <w:lang w:eastAsia="en-GB"/>
        </w:rPr>
        <w:t xml:space="preserve">limit </w:t>
      </w:r>
      <w:r>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i/>
                <w:iCs/>
                <w:sz w:val="18"/>
                <w:lang w:eastAsia="en-GB"/>
              </w:rPr>
              <w:t>Repeater type 1-C</w:t>
            </w:r>
            <w:r>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宋体" w:hAnsi="Arial" w:cs="v5.0.0"/>
                <w:b/>
                <w:sz w:val="18"/>
              </w:rPr>
              <w:t>C</w:t>
            </w:r>
            <w:r>
              <w:rPr>
                <w:rFonts w:ascii="Arial" w:eastAsia="MS Mincho" w:hAnsi="Arial" w:cs="v5.0.0"/>
                <w:b/>
                <w:sz w:val="18"/>
                <w:lang w:eastAsia="en-GB"/>
              </w:rPr>
              <w:t xml:space="preserve">ACLR absolute </w:t>
            </w:r>
            <w:r>
              <w:rPr>
                <w:rFonts w:ascii="Arial" w:eastAsia="MS Mincho" w:hAnsi="Arial" w:cs="v5.0.0"/>
                <w:b/>
                <w:i/>
                <w:iCs/>
                <w:sz w:val="18"/>
                <w:lang w:eastAsia="en-GB"/>
              </w:rPr>
              <w:t>limit</w:t>
            </w:r>
          </w:p>
        </w:tc>
      </w:tr>
      <w:tr w:rsidR="00B13304"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Default="00B13304">
            <w:pPr>
              <w:keepNext/>
              <w:keepLines/>
              <w:widowControl w:val="0"/>
              <w:jc w:val="center"/>
              <w:rPr>
                <w:rFonts w:ascii="Arial" w:eastAsia="宋体" w:hAnsi="Arial" w:cs="v5.0.0"/>
                <w:kern w:val="2"/>
                <w:sz w:val="18"/>
                <w:szCs w:val="22"/>
              </w:rPr>
            </w:pPr>
            <w:r>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cs="v5.0.0"/>
                <w:sz w:val="18"/>
                <w:lang w:eastAsia="en-GB"/>
              </w:rPr>
              <w:t>-13 dBm/MHz</w:t>
            </w:r>
          </w:p>
        </w:tc>
      </w:tr>
      <w:tr w:rsidR="00B13304"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-15 dBm/MHz</w:t>
            </w:r>
          </w:p>
        </w:tc>
      </w:tr>
      <w:tr w:rsidR="00B13304"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Default="00B13304">
            <w:pPr>
              <w:keepNext/>
              <w:keepLines/>
              <w:widowControl w:val="0"/>
              <w:jc w:val="center"/>
              <w:rPr>
                <w:rFonts w:ascii="Arial" w:eastAsia="MS Mincho" w:hAnsi="Arial" w:cs="v5.0.0"/>
                <w:kern w:val="2"/>
                <w:sz w:val="18"/>
                <w:szCs w:val="22"/>
                <w:lang w:eastAsia="en-GB"/>
              </w:rPr>
            </w:pPr>
            <w:r>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-25 dBm/MHz</w:t>
            </w:r>
          </w:p>
        </w:tc>
      </w:tr>
      <w:tr w:rsidR="00B13304"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v5.0.0"/>
                <w:sz w:val="18"/>
              </w:rPr>
              <w:t>-32 dBm/MHz</w:t>
            </w:r>
          </w:p>
        </w:tc>
      </w:tr>
    </w:tbl>
    <w:p w14:paraId="5AEB9F19" w14:textId="77777777" w:rsidR="00B13304" w:rsidRPr="00B13304" w:rsidRDefault="00B13304" w:rsidP="00B13304">
      <w:pPr>
        <w:rPr>
          <w:rFonts w:ascii="Calibri" w:eastAsia="MS Mincho" w:hAnsi="Calibri"/>
          <w:kern w:val="2"/>
          <w:sz w:val="21"/>
          <w:szCs w:val="22"/>
          <w:lang w:eastAsia="en-GB"/>
        </w:rPr>
      </w:pPr>
    </w:p>
    <w:p w14:paraId="1C435ED9" w14:textId="77777777" w:rsidR="00B13304" w:rsidRDefault="00B13304" w:rsidP="00B13304">
      <w:pPr>
        <w:keepNext/>
        <w:keepLines/>
        <w:spacing w:before="60"/>
        <w:jc w:val="center"/>
        <w:rPr>
          <w:rFonts w:ascii="Arial" w:eastAsia="MS Mincho" w:hAnsi="Arial"/>
          <w:b/>
          <w:lang w:eastAsia="en-GB"/>
        </w:rPr>
      </w:pPr>
      <w:r>
        <w:rPr>
          <w:rFonts w:ascii="Arial" w:eastAsia="MS Mincho" w:hAnsi="Arial"/>
          <w:b/>
          <w:lang w:eastAsia="en-GB"/>
        </w:rPr>
        <w:lastRenderedPageBreak/>
        <w:t>Table 6.5.2.5-</w:t>
      </w:r>
      <w:r>
        <w:rPr>
          <w:rFonts w:ascii="Arial" w:eastAsia="宋体" w:hAnsi="Arial"/>
          <w:b/>
        </w:rPr>
        <w:t>6</w:t>
      </w:r>
      <w:r>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Default="00B13304">
            <w:pPr>
              <w:keepNext/>
              <w:keepLines/>
              <w:widowControl w:val="0"/>
              <w:jc w:val="center"/>
              <w:rPr>
                <w:rFonts w:ascii="Arial" w:eastAsia="宋体" w:hAnsi="Arial" w:cs="v5.0.0"/>
                <w:b/>
                <w:kern w:val="2"/>
                <w:sz w:val="18"/>
                <w:szCs w:val="22"/>
                <w:lang w:eastAsia="en-GB"/>
              </w:rPr>
            </w:pPr>
            <w:r>
              <w:rPr>
                <w:rFonts w:ascii="Arial" w:eastAsia="宋体" w:hAnsi="Arial" w:cs="v5.0.0"/>
                <w:b/>
                <w:sz w:val="18"/>
                <w:lang w:eastAsia="en-GB"/>
              </w:rPr>
              <w:t xml:space="preserve">RAT of the carrier adjacent to the </w:t>
            </w:r>
            <w:r>
              <w:rPr>
                <w:rFonts w:ascii="Arial" w:eastAsia="宋体" w:hAnsi="Arial" w:cs="v5.0.0"/>
                <w:b/>
                <w:i/>
                <w:sz w:val="18"/>
                <w:lang w:eastAsia="en-GB"/>
              </w:rPr>
              <w:t>sub-block</w:t>
            </w:r>
            <w:r>
              <w:rPr>
                <w:rFonts w:ascii="Arial" w:eastAsia="宋体" w:hAnsi="Arial" w:cs="v5.0.0"/>
                <w:b/>
                <w:sz w:val="18"/>
                <w:lang w:eastAsia="en-GB"/>
              </w:rPr>
              <w:t xml:space="preserve"> or </w:t>
            </w:r>
            <w:r>
              <w:rPr>
                <w:rFonts w:ascii="Arial" w:eastAsia="宋体" w:hAnsi="Arial" w:cs="v5.0.0"/>
                <w:b/>
                <w:i/>
                <w:sz w:val="18"/>
                <w:lang w:eastAsia="en-GB"/>
              </w:rPr>
              <w:t>inter-passband gap</w:t>
            </w:r>
            <w:r>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Default="00B13304">
            <w:pPr>
              <w:keepNext/>
              <w:keepLines/>
              <w:widowControl w:val="0"/>
              <w:jc w:val="center"/>
              <w:rPr>
                <w:rFonts w:ascii="Arial" w:eastAsia="MS Mincho" w:hAnsi="Arial" w:cs="v5.0.0"/>
                <w:b/>
                <w:kern w:val="2"/>
                <w:sz w:val="18"/>
                <w:szCs w:val="22"/>
                <w:lang w:eastAsia="en-GB"/>
              </w:rPr>
            </w:pPr>
            <w:r>
              <w:rPr>
                <w:rFonts w:ascii="Arial" w:eastAsia="MS Mincho" w:hAnsi="Arial" w:cs="v5.0.0"/>
                <w:b/>
                <w:sz w:val="18"/>
                <w:lang w:eastAsia="en-GB"/>
              </w:rPr>
              <w:t>Filter on the assigned channel frequency and corresponding filter bandwidth</w:t>
            </w:r>
          </w:p>
        </w:tc>
      </w:tr>
      <w:tr w:rsidR="00B13304"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77777777" w:rsidR="00B13304" w:rsidRDefault="00B13304">
            <w:pPr>
              <w:keepNext/>
              <w:keepLines/>
              <w:widowControl w:val="0"/>
              <w:jc w:val="center"/>
              <w:rPr>
                <w:rFonts w:ascii="Arial" w:eastAsia="MS Mincho" w:hAnsi="Arial" w:cs="Arial"/>
                <w:kern w:val="2"/>
                <w:sz w:val="18"/>
                <w:szCs w:val="22"/>
                <w:lang w:eastAsia="en-GB"/>
              </w:rPr>
            </w:pPr>
            <w:r>
              <w:rPr>
                <w:rFonts w:ascii="Arial" w:eastAsia="MS Mincho" w:hAnsi="Arial"/>
                <w:sz w:val="18"/>
                <w:lang w:eastAsia="en-GB"/>
              </w:rPr>
              <w:t xml:space="preserve">NR of same BW with SCS that provides </w:t>
            </w:r>
            <w:r>
              <w:rPr>
                <w:rFonts w:ascii="Arial" w:eastAsia="MS Mincho" w:hAnsi="Arial" w:cs="Arial"/>
                <w:i/>
                <w:sz w:val="18"/>
                <w:lang w:eastAsia="en-GB"/>
              </w:rPr>
              <w:t>nominal repeater bandwidth configuration</w:t>
            </w:r>
          </w:p>
        </w:tc>
      </w:tr>
    </w:tbl>
    <w:p w14:paraId="2637E3C5" w14:textId="77777777" w:rsidR="00B13304" w:rsidRPr="00B13304" w:rsidRDefault="00B13304" w:rsidP="00B13304">
      <w:pPr>
        <w:rPr>
          <w:rFonts w:ascii="Calibri" w:hAnsi="Calibri"/>
          <w:kern w:val="2"/>
          <w:sz w:val="21"/>
          <w:szCs w:val="22"/>
          <w:lang w:eastAsia="zh-CN"/>
        </w:rPr>
      </w:pPr>
      <w:bookmarkStart w:id="2467" w:name="_Toc82595181"/>
      <w:bookmarkStart w:id="2468" w:name="_Toc76545078"/>
      <w:bookmarkStart w:id="2469" w:name="_Toc75242732"/>
      <w:bookmarkStart w:id="2470" w:name="_Toc74961822"/>
      <w:bookmarkStart w:id="2471" w:name="_Toc66728019"/>
      <w:bookmarkStart w:id="2472" w:name="_Toc61182706"/>
      <w:bookmarkStart w:id="2473" w:name="_Toc58862713"/>
      <w:bookmarkStart w:id="2474" w:name="_Toc58860209"/>
      <w:bookmarkStart w:id="2475" w:name="_Toc53182468"/>
      <w:bookmarkStart w:id="2476" w:name="_Toc45884445"/>
      <w:bookmarkStart w:id="2477" w:name="_Toc37272199"/>
      <w:bookmarkStart w:id="2478" w:name="_Toc36645145"/>
      <w:bookmarkStart w:id="2479" w:name="_Toc29809761"/>
      <w:bookmarkStart w:id="2480" w:name="_Toc21099963"/>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4929B5F6" w14:textId="77777777" w:rsidR="00B13304" w:rsidRDefault="00B13304" w:rsidP="00B13304">
      <w:pPr>
        <w:pStyle w:val="3"/>
      </w:pPr>
      <w:bookmarkStart w:id="2481" w:name="_Toc117255671"/>
      <w:r>
        <w:t>6.5.3</w:t>
      </w:r>
      <w:r>
        <w:tab/>
        <w:t>Operating band unwanted emissions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60367D73" w14:textId="77777777" w:rsidR="00B13304" w:rsidRDefault="00B13304" w:rsidP="00B13304">
      <w:pPr>
        <w:pStyle w:val="4"/>
      </w:pPr>
      <w:bookmarkStart w:id="2482" w:name="_Toc82595182"/>
      <w:bookmarkStart w:id="2483" w:name="_Toc76545079"/>
      <w:bookmarkStart w:id="2484" w:name="_Toc75242733"/>
      <w:bookmarkStart w:id="2485" w:name="_Toc74961823"/>
      <w:bookmarkStart w:id="2486" w:name="_Toc66728020"/>
      <w:bookmarkStart w:id="2487" w:name="_Toc61182707"/>
      <w:bookmarkStart w:id="2488" w:name="_Toc58862714"/>
      <w:bookmarkStart w:id="2489" w:name="_Toc58860210"/>
      <w:bookmarkStart w:id="2490" w:name="_Toc53182469"/>
      <w:bookmarkStart w:id="2491" w:name="_Toc45884446"/>
      <w:bookmarkStart w:id="2492" w:name="_Toc37272200"/>
      <w:bookmarkStart w:id="2493" w:name="_Toc36645146"/>
      <w:bookmarkStart w:id="2494" w:name="_Toc29809762"/>
      <w:bookmarkStart w:id="2495" w:name="_Toc21099964"/>
      <w:bookmarkStart w:id="2496" w:name="_Toc117255672"/>
      <w:r>
        <w:t>6.5.3.1</w:t>
      </w:r>
      <w:r>
        <w:tab/>
        <w:t>Definition and applicability</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257791E0" w14:textId="77777777" w:rsidR="00B13304" w:rsidRDefault="00B13304" w:rsidP="00B13304">
      <w:pPr>
        <w:rPr>
          <w:rFonts w:cs="v5.0.0"/>
          <w:lang w:eastAsia="en-GB"/>
        </w:rPr>
      </w:pPr>
      <w:bookmarkStart w:id="2497" w:name="_Toc82595183"/>
      <w:bookmarkStart w:id="2498" w:name="_Toc76545080"/>
      <w:bookmarkStart w:id="2499" w:name="_Toc75242734"/>
      <w:bookmarkStart w:id="2500" w:name="_Toc74961824"/>
      <w:bookmarkStart w:id="2501" w:name="_Toc66728021"/>
      <w:bookmarkStart w:id="2502" w:name="_Toc61182708"/>
      <w:bookmarkStart w:id="2503" w:name="_Toc58862715"/>
      <w:bookmarkStart w:id="2504" w:name="_Toc58860211"/>
      <w:bookmarkStart w:id="2505" w:name="_Toc53182470"/>
      <w:bookmarkStart w:id="2506" w:name="_Toc45884447"/>
      <w:bookmarkStart w:id="2507" w:name="_Toc37272201"/>
      <w:bookmarkStart w:id="2508" w:name="_Toc36645147"/>
      <w:bookmarkStart w:id="2509" w:name="_Toc29809763"/>
      <w:bookmarkStart w:id="2510" w:name="_Toc21099965"/>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DL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downlink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1 for the NR </w:t>
      </w:r>
      <w:r>
        <w:rPr>
          <w:rFonts w:cs="v5.0.0"/>
          <w:i/>
          <w:lang w:eastAsia="en-GB"/>
        </w:rPr>
        <w:t>operating bands</w:t>
      </w:r>
      <w:r>
        <w:rPr>
          <w:rFonts w:cs="v5.0.0"/>
          <w:lang w:eastAsia="en-GB"/>
        </w:rPr>
        <w:t>.</w:t>
      </w:r>
    </w:p>
    <w:p w14:paraId="772403D5" w14:textId="77777777" w:rsidR="00B13304" w:rsidRPr="00B13304" w:rsidRDefault="00B13304" w:rsidP="00B13304">
      <w:pPr>
        <w:rPr>
          <w:rFonts w:eastAsia="宋体"/>
          <w:lang w:eastAsia="zh-CN"/>
        </w:rPr>
      </w:pPr>
      <w:r>
        <w:rPr>
          <w:lang w:eastAsia="en-GB"/>
        </w:rPr>
        <w:t xml:space="preserve">Unless otherwise stated, the </w:t>
      </w:r>
      <w:r>
        <w:rPr>
          <w:rFonts w:eastAsia="宋体"/>
        </w:rPr>
        <w:t>o</w:t>
      </w:r>
      <w:r>
        <w:rPr>
          <w:lang w:eastAsia="en-GB"/>
        </w:rPr>
        <w:t xml:space="preserve">perating band unwanted emission (OBUE) limits for </w:t>
      </w:r>
      <w:r>
        <w:rPr>
          <w:i/>
          <w:iCs/>
          <w:lang w:eastAsia="en-GB"/>
        </w:rPr>
        <w:t>repeater type 1-C</w:t>
      </w:r>
      <w:r>
        <w:rPr>
          <w:lang w:eastAsia="en-GB"/>
        </w:rPr>
        <w:t xml:space="preserve"> UL are defined from</w:t>
      </w:r>
      <w:r>
        <w:rPr>
          <w:rFonts w:eastAsia="宋体"/>
        </w:rPr>
        <w:t xml:space="preserve"> </w:t>
      </w:r>
      <w:r>
        <w:rPr>
          <w:rFonts w:cs="v5.0.0"/>
          <w:lang w:eastAsia="en-GB"/>
        </w:rPr>
        <w:t>Δf</w:t>
      </w:r>
      <w:r>
        <w:rPr>
          <w:rFonts w:cs="v5.0.0"/>
          <w:vertAlign w:val="subscript"/>
          <w:lang w:eastAsia="en-GB"/>
        </w:rPr>
        <w:t>OBUE</w:t>
      </w:r>
      <w:r>
        <w:rPr>
          <w:lang w:eastAsia="en-GB"/>
        </w:rPr>
        <w:t xml:space="preserve"> below the lowest frequency of each supported uplink </w:t>
      </w:r>
      <w:r>
        <w:rPr>
          <w:i/>
          <w:lang w:eastAsia="en-GB"/>
        </w:rPr>
        <w:t>operating band</w:t>
      </w:r>
      <w:r>
        <w:rPr>
          <w:lang w:eastAsia="en-GB"/>
        </w:rPr>
        <w:t xml:space="preserve"> up to</w:t>
      </w:r>
      <w:r>
        <w:rPr>
          <w:rFonts w:eastAsia="宋体"/>
        </w:rPr>
        <w:t xml:space="preserve"> </w:t>
      </w:r>
      <w:r>
        <w:rPr>
          <w:rFonts w:cs="v5.0.0"/>
          <w:lang w:eastAsia="en-GB"/>
        </w:rPr>
        <w:t>Δf</w:t>
      </w:r>
      <w:r>
        <w:rPr>
          <w:rFonts w:cs="v5.0.0"/>
          <w:vertAlign w:val="subscript"/>
          <w:lang w:eastAsia="en-GB"/>
        </w:rPr>
        <w:t>OBUE</w:t>
      </w:r>
      <w:r>
        <w:rPr>
          <w:rFonts w:eastAsia="宋体"/>
        </w:rPr>
        <w:t xml:space="preserve"> </w:t>
      </w:r>
      <w:r>
        <w:rPr>
          <w:lang w:eastAsia="en-GB"/>
        </w:rPr>
        <w:t xml:space="preserve">above the highest frequency of each supported uplink </w:t>
      </w:r>
      <w:r>
        <w:rPr>
          <w:i/>
          <w:lang w:eastAsia="en-GB"/>
        </w:rPr>
        <w:t>operating band</w:t>
      </w:r>
      <w:r>
        <w:rPr>
          <w:lang w:eastAsia="en-GB"/>
        </w:rPr>
        <w:t>.</w:t>
      </w:r>
      <w:r>
        <w:rPr>
          <w:rFonts w:cs="v5.0.0"/>
          <w:lang w:eastAsia="en-GB"/>
        </w:rPr>
        <w:t xml:space="preserve"> The value</w:t>
      </w:r>
      <w:r>
        <w:rPr>
          <w:rFonts w:cs="v5.0.0"/>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rPr>
        <w:t>are</w:t>
      </w:r>
      <w:r>
        <w:rPr>
          <w:rFonts w:cs="v5.0.0"/>
          <w:lang w:eastAsia="en-GB"/>
        </w:rPr>
        <w:t xml:space="preserve"> defined in table 6.5.1</w:t>
      </w:r>
      <w:r>
        <w:rPr>
          <w:rFonts w:cs="v5.0.0"/>
          <w:lang w:eastAsia="en-GB"/>
        </w:rPr>
        <w:noBreakHyphen/>
        <w:t xml:space="preserve">2 for the NR </w:t>
      </w:r>
      <w:r>
        <w:rPr>
          <w:rFonts w:cs="v5.0.0"/>
          <w:i/>
          <w:lang w:eastAsia="en-GB"/>
        </w:rPr>
        <w:t>operating bands</w:t>
      </w:r>
      <w:r>
        <w:rPr>
          <w:rFonts w:cs="v5.0.0"/>
          <w:lang w:eastAsia="en-GB"/>
        </w:rPr>
        <w:t>.</w:t>
      </w:r>
    </w:p>
    <w:p w14:paraId="3BB3EAD4" w14:textId="77777777" w:rsidR="00B13304" w:rsidRPr="00B13304" w:rsidRDefault="00B13304" w:rsidP="00B13304">
      <w:pPr>
        <w:rPr>
          <w:rFonts w:cs="v5.0.0"/>
          <w:lang w:eastAsia="en-GB"/>
        </w:rPr>
      </w:pPr>
      <w:r>
        <w:rPr>
          <w:lang w:eastAsia="en-GB"/>
        </w:rPr>
        <w:t>The requirements shall apply whatever the type of transmitter considered and for all transmission modes foreseen by the manufacturer’s specification</w:t>
      </w:r>
      <w:r>
        <w:rPr>
          <w:rFonts w:cs="v5.0.0"/>
          <w:lang w:eastAsia="en-GB"/>
        </w:rPr>
        <w:t xml:space="preserve">. In addition, for </w:t>
      </w:r>
      <w:r>
        <w:rPr>
          <w:rFonts w:cs="v5.0.0"/>
          <w:i/>
          <w:iCs/>
          <w:lang w:eastAsia="en-GB"/>
        </w:rPr>
        <w:t>repeater type 1-C</w:t>
      </w:r>
      <w:r>
        <w:rPr>
          <w:rFonts w:cs="v5.0.0"/>
          <w:lang w:eastAsia="en-GB"/>
        </w:rPr>
        <w:t xml:space="preserve"> operating in </w:t>
      </w:r>
      <w:r>
        <w:rPr>
          <w:rFonts w:cs="v5.0.0"/>
          <w:i/>
          <w:lang w:eastAsia="en-GB"/>
        </w:rPr>
        <w:t>non-contiguous spectrum</w:t>
      </w:r>
      <w:r>
        <w:rPr>
          <w:rFonts w:cs="v5.0.0"/>
          <w:lang w:eastAsia="en-GB"/>
        </w:rPr>
        <w:t xml:space="preserve">, the requirements apply inside any </w:t>
      </w:r>
      <w:r>
        <w:rPr>
          <w:rFonts w:cs="v5.0.0"/>
          <w:i/>
          <w:lang w:eastAsia="en-GB"/>
        </w:rPr>
        <w:t>gap between passband</w:t>
      </w:r>
      <w:r>
        <w:rPr>
          <w:rFonts w:cs="v5.0.0"/>
          <w:lang w:eastAsia="en-GB"/>
        </w:rPr>
        <w:t xml:space="preserve">. </w:t>
      </w:r>
      <w:r>
        <w:rPr>
          <w:rFonts w:cs="v5.0.0"/>
        </w:rPr>
        <w:t>In addition, for</w:t>
      </w:r>
      <w:r>
        <w:rPr>
          <w:rFonts w:cs="v5.0.0"/>
          <w:lang w:eastAsia="en-GB"/>
        </w:rPr>
        <w:t xml:space="preserve"> a </w:t>
      </w:r>
      <w:r>
        <w:rPr>
          <w:rFonts w:cs="v5.0.0"/>
          <w:i/>
          <w:iCs/>
          <w:lang w:eastAsia="en-GB"/>
        </w:rPr>
        <w:t>repeater type 1-C</w:t>
      </w:r>
      <w:r>
        <w:rPr>
          <w:rFonts w:cs="v5.0.0"/>
          <w:lang w:eastAsia="en-GB"/>
        </w:rPr>
        <w:t xml:space="preserve"> operating in </w:t>
      </w:r>
      <w:r>
        <w:rPr>
          <w:rFonts w:cs="v5.0.0"/>
        </w:rPr>
        <w:t>multiple bands</w:t>
      </w:r>
      <w:r>
        <w:rPr>
          <w:rFonts w:cs="v5.0.0"/>
          <w:lang w:eastAsia="en-GB"/>
        </w:rPr>
        <w:t xml:space="preserve">, the requirements apply inside any </w:t>
      </w:r>
      <w:r>
        <w:rPr>
          <w:rFonts w:cs="v5.0.0"/>
          <w:i/>
          <w:iCs/>
          <w:lang w:eastAsia="en-GB"/>
        </w:rPr>
        <w:t>inter-passband</w:t>
      </w:r>
      <w:r>
        <w:rPr>
          <w:rFonts w:cs="v5.0.0"/>
          <w:lang w:eastAsia="en-GB"/>
        </w:rPr>
        <w:t xml:space="preserve"> </w:t>
      </w:r>
      <w:r>
        <w:rPr>
          <w:rFonts w:cs="v5.0.0"/>
          <w:i/>
        </w:rPr>
        <w:t>gap</w:t>
      </w:r>
      <w:r>
        <w:rPr>
          <w:rFonts w:cs="v5.0.0"/>
          <w:lang w:eastAsia="en-GB"/>
        </w:rPr>
        <w:t>.</w:t>
      </w:r>
    </w:p>
    <w:p w14:paraId="0044A8CD" w14:textId="77777777" w:rsidR="00B13304" w:rsidRPr="00B13304" w:rsidRDefault="00B13304" w:rsidP="00B13304">
      <w:pPr>
        <w:rPr>
          <w:lang w:eastAsia="en-GB"/>
        </w:rPr>
      </w:pPr>
      <w:r>
        <w:rPr>
          <w:i/>
          <w:lang w:eastAsia="en-GB"/>
        </w:rPr>
        <w:t>Limits</w:t>
      </w:r>
      <w:r>
        <w:rPr>
          <w:lang w:eastAsia="en-GB"/>
        </w:rPr>
        <w:t xml:space="preserve"> are specified in the tables below, where:</w:t>
      </w:r>
    </w:p>
    <w:p w14:paraId="650C7585" w14:textId="77777777" w:rsidR="00B13304" w:rsidRDefault="00B13304" w:rsidP="00B13304">
      <w:pPr>
        <w:ind w:left="568" w:hanging="284"/>
        <w:rPr>
          <w:lang w:eastAsia="en-GB"/>
        </w:rPr>
      </w:pPr>
      <w:r>
        <w:rPr>
          <w:lang w:eastAsia="en-GB"/>
        </w:rPr>
        <w:t>-</w:t>
      </w:r>
      <w:r>
        <w:rPr>
          <w:lang w:eastAsia="en-GB"/>
        </w:rPr>
        <w:tab/>
      </w:r>
      <w:bookmarkStart w:id="2511" w:name="_Hlk497218315"/>
      <w:r>
        <w:rPr>
          <w:lang w:eastAsia="en-GB"/>
        </w:rPr>
        <w:sym w:font="Symbol" w:char="F044"/>
      </w:r>
      <w:r>
        <w:rPr>
          <w:lang w:eastAsia="en-GB"/>
        </w:rPr>
        <w:t>f</w:t>
      </w:r>
      <w:bookmarkEnd w:id="2511"/>
      <w:r>
        <w:rPr>
          <w:lang w:eastAsia="en-GB"/>
        </w:rPr>
        <w:t xml:space="preserve"> is the </w:t>
      </w:r>
      <w:bookmarkStart w:id="2512" w:name="_Hlk497218330"/>
      <w:r>
        <w:rPr>
          <w:lang w:eastAsia="en-GB"/>
        </w:rPr>
        <w:t xml:space="preserve">separation between the </w:t>
      </w:r>
      <w:r>
        <w:rPr>
          <w:i/>
          <w:lang w:eastAsia="en-GB"/>
        </w:rPr>
        <w:t>passband edge</w:t>
      </w:r>
      <w:r>
        <w:rPr>
          <w:lang w:eastAsia="en-GB"/>
        </w:rPr>
        <w:t xml:space="preserve"> frequency and the nominal -3dB point of the measuring filter closest to the carrier frequency</w:t>
      </w:r>
      <w:bookmarkEnd w:id="2512"/>
      <w:r>
        <w:rPr>
          <w:lang w:eastAsia="en-GB"/>
        </w:rPr>
        <w:t>.</w:t>
      </w:r>
    </w:p>
    <w:p w14:paraId="2A05603D" w14:textId="77777777" w:rsidR="00B13304" w:rsidRDefault="00B13304" w:rsidP="00B13304">
      <w:pPr>
        <w:ind w:left="568" w:hanging="284"/>
        <w:rPr>
          <w:lang w:eastAsia="en-GB"/>
        </w:rPr>
      </w:pPr>
      <w:r>
        <w:rPr>
          <w:lang w:eastAsia="en-GB"/>
        </w:rPr>
        <w:t>-</w:t>
      </w:r>
      <w:r>
        <w:rPr>
          <w:lang w:eastAsia="en-GB"/>
        </w:rPr>
        <w:tab/>
      </w:r>
      <w:bookmarkStart w:id="2513" w:name="_Hlk497218343"/>
      <w:r>
        <w:rPr>
          <w:lang w:eastAsia="en-GB"/>
        </w:rPr>
        <w:t xml:space="preserve">f_offset </w:t>
      </w:r>
      <w:bookmarkEnd w:id="2513"/>
      <w:r>
        <w:rPr>
          <w:lang w:eastAsia="en-GB"/>
        </w:rPr>
        <w:t xml:space="preserve">is the </w:t>
      </w:r>
      <w:bookmarkStart w:id="2514" w:name="_Hlk497218356"/>
      <w:r>
        <w:rPr>
          <w:lang w:eastAsia="en-GB"/>
        </w:rPr>
        <w:t xml:space="preserve">separation between the </w:t>
      </w:r>
      <w:r>
        <w:rPr>
          <w:i/>
          <w:lang w:eastAsia="en-GB"/>
        </w:rPr>
        <w:t>passband edge</w:t>
      </w:r>
      <w:r>
        <w:rPr>
          <w:lang w:eastAsia="en-GB"/>
        </w:rPr>
        <w:t xml:space="preserve"> frequency and the centre of the measuring filter</w:t>
      </w:r>
      <w:bookmarkEnd w:id="2514"/>
      <w:r>
        <w:rPr>
          <w:lang w:eastAsia="en-GB"/>
        </w:rPr>
        <w:t>.</w:t>
      </w:r>
    </w:p>
    <w:p w14:paraId="2B49BBC2" w14:textId="77777777" w:rsidR="00B13304" w:rsidRDefault="00B13304" w:rsidP="00B13304">
      <w:pPr>
        <w:ind w:left="568" w:hanging="284"/>
        <w:rPr>
          <w:lang w:eastAsia="en-GB"/>
        </w:rPr>
      </w:pPr>
      <w:r>
        <w:rPr>
          <w:lang w:eastAsia="en-GB"/>
        </w:rPr>
        <w:t>-</w:t>
      </w:r>
      <w:r>
        <w:rPr>
          <w:lang w:eastAsia="en-GB"/>
        </w:rPr>
        <w:tab/>
      </w:r>
      <w:bookmarkStart w:id="2515" w:name="_Hlk497218367"/>
      <w:r>
        <w:rPr>
          <w:lang w:eastAsia="en-GB"/>
        </w:rPr>
        <w:t>f_offset</w:t>
      </w:r>
      <w:r>
        <w:rPr>
          <w:vertAlign w:val="subscript"/>
          <w:lang w:eastAsia="en-GB"/>
        </w:rPr>
        <w:t>max</w:t>
      </w:r>
      <w:bookmarkEnd w:id="2515"/>
      <w:r>
        <w:rPr>
          <w:lang w:eastAsia="en-GB"/>
        </w:rPr>
        <w:t xml:space="preserve"> is </w:t>
      </w:r>
      <w:bookmarkStart w:id="2516" w:name="_Hlk497218384"/>
      <w:r>
        <w:rPr>
          <w:lang w:eastAsia="en-GB"/>
        </w:rPr>
        <w:t>the offset to the frequency Δf</w:t>
      </w:r>
      <w:r>
        <w:rPr>
          <w:vertAlign w:val="subscript"/>
          <w:lang w:eastAsia="en-GB"/>
        </w:rPr>
        <w:t>OBUE</w:t>
      </w:r>
      <w:r>
        <w:rPr>
          <w:lang w:eastAsia="en-GB"/>
        </w:rPr>
        <w:t xml:space="preserve"> outside the downlink </w:t>
      </w:r>
      <w:bookmarkEnd w:id="2516"/>
      <w:r>
        <w:rPr>
          <w:i/>
          <w:lang w:eastAsia="en-GB"/>
        </w:rPr>
        <w:t xml:space="preserve">operating band </w:t>
      </w:r>
      <w:r>
        <w:rPr>
          <w:iCs/>
          <w:lang w:eastAsia="en-GB"/>
        </w:rPr>
        <w:t xml:space="preserve">of </w:t>
      </w:r>
      <w:r>
        <w:rPr>
          <w:i/>
          <w:lang w:eastAsia="en-GB"/>
        </w:rPr>
        <w:t>repeater type 1-C</w:t>
      </w:r>
      <w:r>
        <w:rPr>
          <w:iCs/>
          <w:lang w:eastAsia="en-GB"/>
        </w:rPr>
        <w:t xml:space="preserve"> DL and uplink </w:t>
      </w:r>
      <w:r>
        <w:rPr>
          <w:i/>
          <w:lang w:eastAsia="en-GB"/>
        </w:rPr>
        <w:t xml:space="preserve">operating band </w:t>
      </w:r>
      <w:r>
        <w:rPr>
          <w:iCs/>
          <w:lang w:eastAsia="en-GB"/>
        </w:rPr>
        <w:t xml:space="preserve">of </w:t>
      </w:r>
      <w:r>
        <w:rPr>
          <w:i/>
          <w:lang w:eastAsia="en-GB"/>
        </w:rPr>
        <w:t>repeater type 1-C</w:t>
      </w:r>
      <w:r>
        <w:rPr>
          <w:iCs/>
          <w:lang w:eastAsia="en-GB"/>
        </w:rPr>
        <w:t xml:space="preserve"> UL</w:t>
      </w:r>
      <w:r>
        <w:rPr>
          <w:lang w:eastAsia="en-GB"/>
        </w:rPr>
        <w:t>, where Δf</w:t>
      </w:r>
      <w:r>
        <w:rPr>
          <w:vertAlign w:val="subscript"/>
          <w:lang w:eastAsia="en-GB"/>
        </w:rPr>
        <w:t>OBUE</w:t>
      </w:r>
      <w:r>
        <w:rPr>
          <w:lang w:eastAsia="en-GB"/>
        </w:rPr>
        <w:t xml:space="preserve"> is defined in tables 6.5.1-1 and 6.5.1-2.</w:t>
      </w:r>
    </w:p>
    <w:p w14:paraId="46B4D2C6" w14:textId="77777777" w:rsidR="00B13304" w:rsidRDefault="00B13304" w:rsidP="00B13304">
      <w:pPr>
        <w:ind w:left="568" w:hanging="284"/>
        <w:rPr>
          <w:lang w:eastAsia="en-GB"/>
        </w:rPr>
      </w:pPr>
      <w:r>
        <w:rPr>
          <w:lang w:eastAsia="en-GB"/>
        </w:rPr>
        <w:t>-</w:t>
      </w:r>
      <w:r>
        <w:rPr>
          <w:lang w:eastAsia="en-GB"/>
        </w:rPr>
        <w:tab/>
      </w:r>
      <w:bookmarkStart w:id="2517" w:name="_Hlk497218410"/>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bookmarkEnd w:id="2517"/>
      <w:r>
        <w:rPr>
          <w:lang w:eastAsia="en-GB"/>
        </w:rPr>
        <w:t>.</w:t>
      </w:r>
    </w:p>
    <w:p w14:paraId="2206D2D8"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inside any </w:t>
      </w:r>
      <w:r>
        <w:rPr>
          <w:rFonts w:eastAsia="宋体"/>
          <w:bCs/>
          <w:i/>
          <w:lang w:eastAsia="en-GB"/>
        </w:rPr>
        <w:t>inter-passband</w:t>
      </w:r>
      <w:r>
        <w:rPr>
          <w:i/>
          <w:lang w:eastAsia="en-GB"/>
        </w:rPr>
        <w:t xml:space="preserve"> gaps</w:t>
      </w:r>
      <w:r>
        <w:rPr>
          <w:lang w:eastAsia="en-GB"/>
        </w:rPr>
        <w:t xml:space="preserve"> with W</w:t>
      </w:r>
      <w:r>
        <w:rPr>
          <w:vertAlign w:val="subscript"/>
          <w:lang w:eastAsia="en-GB"/>
        </w:rPr>
        <w:t>gap</w:t>
      </w:r>
      <w:r>
        <w:rPr>
          <w:lang w:eastAsia="en-GB"/>
        </w:rPr>
        <w:t xml:space="preserve"> &lt; 2*Δf</w:t>
      </w:r>
      <w:r>
        <w:rPr>
          <w:vertAlign w:val="subscript"/>
          <w:lang w:eastAsia="en-GB"/>
        </w:rPr>
        <w:t>OBUE</w:t>
      </w:r>
      <w:r>
        <w:rPr>
          <w:lang w:eastAsia="en-GB"/>
        </w:rPr>
        <w:t xml:space="preserve">, a combined minimum requirement shall be applied which is the cumulative sum of the minimum requirement specified at the </w:t>
      </w:r>
      <w:r>
        <w:rPr>
          <w:i/>
          <w:iCs/>
          <w:lang w:eastAsia="en-GB"/>
        </w:rPr>
        <w:t>repeater type 1-C</w:t>
      </w:r>
      <w:r>
        <w:rPr>
          <w:i/>
          <w:lang w:eastAsia="en-GB"/>
        </w:rPr>
        <w:t xml:space="preserve"> passband edges</w:t>
      </w:r>
      <w:r>
        <w:rPr>
          <w:lang w:eastAsia="en-GB"/>
        </w:rPr>
        <w:t xml:space="preserve"> on each side of the </w:t>
      </w:r>
      <w:r>
        <w:rPr>
          <w:rFonts w:eastAsia="宋体"/>
          <w:bCs/>
          <w:i/>
          <w:lang w:eastAsia="en-GB"/>
        </w:rPr>
        <w:t>inter-passband</w:t>
      </w:r>
      <w:r>
        <w:rPr>
          <w:i/>
          <w:lang w:eastAsia="en-GB"/>
        </w:rPr>
        <w:t xml:space="preserve"> gap</w:t>
      </w:r>
      <w:r>
        <w:rPr>
          <w:lang w:eastAsia="en-GB"/>
        </w:rPr>
        <w:t xml:space="preserve">. </w:t>
      </w:r>
    </w:p>
    <w:p w14:paraId="7AD364EF"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iCs/>
          <w:lang w:eastAsia="en-GB"/>
        </w:rPr>
        <w:t>repeater type 1-C</w:t>
      </w:r>
      <w:r>
        <w:rPr>
          <w:i/>
          <w:lang w:eastAsia="en-GB"/>
        </w:rPr>
        <w:t xml:space="preserve"> passband edge</w:t>
      </w:r>
      <w:r>
        <w:rPr>
          <w:lang w:eastAsia="en-GB"/>
        </w:rPr>
        <w:t xml:space="preserve"> frequency and the nominal -3 dB point of the measuring filter closest to the </w:t>
      </w:r>
      <w:r>
        <w:rPr>
          <w:i/>
          <w:iCs/>
          <w:lang w:eastAsia="en-GB"/>
        </w:rPr>
        <w:t>repeater type 1-C</w:t>
      </w:r>
      <w:r>
        <w:rPr>
          <w:i/>
          <w:lang w:eastAsia="en-GB"/>
        </w:rPr>
        <w:t xml:space="preserve"> passband edge</w:t>
      </w:r>
      <w:r>
        <w:rPr>
          <w:lang w:eastAsia="en-GB"/>
        </w:rPr>
        <w:t>.</w:t>
      </w:r>
    </w:p>
    <w:p w14:paraId="1AD41512" w14:textId="77777777" w:rsidR="00B13304" w:rsidRDefault="00B13304" w:rsidP="00B13304">
      <w:pPr>
        <w:ind w:left="568" w:hanging="284"/>
        <w:rPr>
          <w:lang w:eastAsia="en-GB"/>
        </w:rPr>
      </w:pPr>
      <w:r>
        <w:rPr>
          <w:lang w:eastAsia="en-GB"/>
        </w:rPr>
        <w:t>-</w:t>
      </w:r>
      <w:r>
        <w:rPr>
          <w:lang w:eastAsia="en-GB"/>
        </w:rPr>
        <w:tab/>
        <w:t xml:space="preserve">f_offset is the separation from the </w:t>
      </w:r>
      <w:r>
        <w:rPr>
          <w:i/>
          <w:lang w:eastAsia="en-GB"/>
        </w:rPr>
        <w:t>repeater type 1-C passband edge</w:t>
      </w:r>
      <w:r>
        <w:rPr>
          <w:lang w:eastAsia="en-GB"/>
        </w:rPr>
        <w:t xml:space="preserve"> frequency to the centre of the measuring filter.</w:t>
      </w:r>
    </w:p>
    <w:p w14:paraId="55390AC3"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iCs/>
          <w:lang w:eastAsia="en-GB"/>
        </w:rPr>
        <w:t>inter-passband</w:t>
      </w:r>
      <w:r>
        <w:rPr>
          <w:i/>
          <w:lang w:eastAsia="en-GB"/>
        </w:rPr>
        <w:t xml:space="preserve"> gap</w:t>
      </w:r>
      <w:r>
        <w:rPr>
          <w:lang w:eastAsia="en-GB"/>
        </w:rPr>
        <w:t xml:space="preserve"> minus half of the bandwidth of the measuring filter.</w:t>
      </w:r>
    </w:p>
    <w:p w14:paraId="085EAFAA"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3385B18C"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DL</w:t>
      </w:r>
      <w:r>
        <w:rPr>
          <w:lang w:eastAsia="en-GB"/>
        </w:rPr>
        <w:t xml:space="preserve">, the operating band unwanted emission limits apply also in a supported downlink </w:t>
      </w:r>
      <w:r>
        <w:rPr>
          <w:i/>
          <w:lang w:eastAsia="en-GB"/>
        </w:rPr>
        <w:t>operating band</w:t>
      </w:r>
      <w:r>
        <w:rPr>
          <w:lang w:eastAsia="en-GB"/>
        </w:rPr>
        <w:t xml:space="preserve"> without any carrier transmitted, in the case where there are carrier(s) transmitted in another supported downlink</w:t>
      </w:r>
      <w:r>
        <w:rPr>
          <w:i/>
          <w:lang w:eastAsia="en-GB"/>
        </w:rPr>
        <w:t xml:space="preserve"> operating band</w:t>
      </w:r>
      <w:r>
        <w:rPr>
          <w:lang w:eastAsia="en-GB"/>
        </w:rPr>
        <w:t xml:space="preserve">. In this case, no cumulative minimum requirement is applied in the </w:t>
      </w:r>
      <w:r>
        <w:rPr>
          <w:i/>
          <w:lang w:eastAsia="en-GB"/>
        </w:rPr>
        <w:t>inter-band gap</w:t>
      </w:r>
      <w:r>
        <w:rPr>
          <w:lang w:eastAsia="en-GB"/>
        </w:rPr>
        <w:t xml:space="preserve"> between a supported downlink</w:t>
      </w:r>
      <w:r>
        <w:rPr>
          <w:i/>
          <w:lang w:eastAsia="en-GB"/>
        </w:rPr>
        <w:t xml:space="preserve"> operating band</w:t>
      </w:r>
      <w:r>
        <w:rPr>
          <w:lang w:eastAsia="en-GB"/>
        </w:rPr>
        <w:t xml:space="preserve"> with carrier(s) transmitted and a supported downlink</w:t>
      </w:r>
      <w:r>
        <w:rPr>
          <w:i/>
          <w:lang w:eastAsia="en-GB"/>
        </w:rPr>
        <w:t xml:space="preserve"> operating band</w:t>
      </w:r>
      <w:r>
        <w:rPr>
          <w:lang w:eastAsia="en-GB"/>
        </w:rPr>
        <w:t xml:space="preserve"> without any carrier transmitted and</w:t>
      </w:r>
    </w:p>
    <w:p w14:paraId="2AF928D1" w14:textId="77777777" w:rsidR="00B13304" w:rsidRDefault="00B13304" w:rsidP="00B13304">
      <w:pPr>
        <w:ind w:left="568" w:hanging="284"/>
        <w:rPr>
          <w:lang w:eastAsia="zh-CN"/>
        </w:rPr>
      </w:pPr>
      <w:r>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w:t>
      </w:r>
      <w:r>
        <w:rPr>
          <w:lang w:eastAsia="en-GB"/>
        </w:rPr>
        <w:t>2*Δf</w:t>
      </w:r>
      <w:r>
        <w:rPr>
          <w:vertAlign w:val="subscript"/>
          <w:lang w:eastAsia="en-GB"/>
        </w:rPr>
        <w:t>OBUE</w:t>
      </w:r>
      <w:r>
        <w:t xml:space="preserve">, </w:t>
      </w:r>
      <w:r>
        <w:rPr>
          <w:lang w:eastAsia="en-GB"/>
        </w:rPr>
        <w:t>f_offset</w:t>
      </w:r>
      <w:r>
        <w:rPr>
          <w:vertAlign w:val="subscript"/>
          <w:lang w:eastAsia="en-GB"/>
        </w:rPr>
        <w:t>max</w:t>
      </w:r>
      <w:r>
        <w:t xml:space="preserve"> shall be the </w:t>
      </w:r>
      <w:r>
        <w:lastRenderedPageBreak/>
        <w:t xml:space="preserve">offset to the frequency </w:t>
      </w:r>
      <w:r>
        <w:rPr>
          <w:lang w:eastAsia="en-GB"/>
        </w:rPr>
        <w:t>Δf</w:t>
      </w:r>
      <w:r>
        <w:rPr>
          <w:vertAlign w:val="subscript"/>
          <w:lang w:eastAsia="en-GB"/>
        </w:rPr>
        <w:t>OBUE</w:t>
      </w:r>
      <w:r>
        <w:rPr>
          <w:lang w:eastAsia="en-GB"/>
        </w:rPr>
        <w:t xml:space="preserve"> MHz outside the </w:t>
      </w:r>
      <w:r>
        <w:t xml:space="preserve">outermost edges of the two supported </w:t>
      </w:r>
      <w:r>
        <w:rPr>
          <w:lang w:eastAsia="en-GB"/>
        </w:rPr>
        <w:t xml:space="preserve">downlink </w:t>
      </w:r>
      <w:r>
        <w:rPr>
          <w:i/>
          <w:lang w:eastAsia="en-GB"/>
        </w:rPr>
        <w:t>operating bands</w:t>
      </w:r>
      <w:r>
        <w:t xml:space="preserve"> and the operating band unwanted emission </w:t>
      </w:r>
      <w:r>
        <w:rPr>
          <w:lang w:eastAsia="en-GB"/>
        </w:rPr>
        <w:t xml:space="preserve"> minimum requirement</w:t>
      </w:r>
      <w:r>
        <w:t xml:space="preserve"> </w:t>
      </w:r>
      <w:r>
        <w:rPr>
          <w:lang w:eastAsia="en-GB"/>
        </w:rPr>
        <w:t xml:space="preserve">of the band where there are carriers transmitted, as </w:t>
      </w:r>
      <w:r>
        <w:t>defined in the tables of the present clause, shall apply across both downlink bands.</w:t>
      </w:r>
    </w:p>
    <w:p w14:paraId="339FB56A" w14:textId="77777777" w:rsidR="00B13304" w:rsidRDefault="00B13304" w:rsidP="00B13304">
      <w:pPr>
        <w:ind w:left="568" w:hanging="284"/>
      </w:pPr>
      <w:r>
        <w:t>-</w:t>
      </w:r>
      <w:r>
        <w:tab/>
        <w:t xml:space="preserve">In other cases, the operating band unwanted emission </w:t>
      </w:r>
      <w:r>
        <w:rPr>
          <w:lang w:eastAsia="en-GB"/>
        </w:rPr>
        <w:t>minimum requirement</w:t>
      </w:r>
      <w:r>
        <w:t xml:space="preserve"> </w:t>
      </w:r>
      <w:r>
        <w:rPr>
          <w:lang w:eastAsia="en-GB"/>
        </w:rPr>
        <w:t xml:space="preserve">of the band where there are carriers transmitted, as </w:t>
      </w:r>
      <w:r>
        <w:t>defined in the tables of the present clause for the largest frequency offset (</w:t>
      </w:r>
      <w:r>
        <w:rPr>
          <w:lang w:eastAsia="en-GB"/>
        </w:rPr>
        <w:sym w:font="Symbol" w:char="F044"/>
      </w:r>
      <w:r>
        <w:rPr>
          <w:lang w:eastAsia="en-GB"/>
        </w:rPr>
        <w:t>f</w:t>
      </w:r>
      <w:r>
        <w:rPr>
          <w:vertAlign w:val="subscript"/>
          <w:lang w:eastAsia="en-GB"/>
        </w:rPr>
        <w:t>max</w:t>
      </w:r>
      <w:r>
        <w:t xml:space="preserve">),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rPr>
          <w:vertAlign w:val="subscript"/>
        </w:rPr>
        <w:t xml:space="preserve"> </w:t>
      </w:r>
      <w:r>
        <w:t xml:space="preserve">MHz above the highest frequency of the supported downlink </w:t>
      </w:r>
      <w:r>
        <w:rPr>
          <w:i/>
        </w:rPr>
        <w:t>operating band</w:t>
      </w:r>
      <w:r>
        <w:t xml:space="preserve"> without any carrier transmitted.</w:t>
      </w:r>
    </w:p>
    <w:p w14:paraId="10FF7508" w14:textId="77777777" w:rsidR="00B13304" w:rsidRDefault="00B13304" w:rsidP="00B13304">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UL</w:t>
      </w:r>
      <w:r>
        <w:rPr>
          <w:lang w:eastAsia="en-GB"/>
        </w:rPr>
        <w:t xml:space="preserve">, the operating band unwanted emission limits apply also in a supported uplink </w:t>
      </w:r>
      <w:r>
        <w:rPr>
          <w:i/>
          <w:lang w:eastAsia="en-GB"/>
        </w:rPr>
        <w:t>operating band</w:t>
      </w:r>
      <w:r>
        <w:rPr>
          <w:lang w:eastAsia="en-GB"/>
        </w:rPr>
        <w:t xml:space="preserve"> without any carrier transmitted, in the case where there are carrier(s) transmitted in another supported uplink </w:t>
      </w:r>
      <w:r>
        <w:rPr>
          <w:i/>
          <w:lang w:eastAsia="en-GB"/>
        </w:rPr>
        <w:t>operating band</w:t>
      </w:r>
      <w:r>
        <w:rPr>
          <w:lang w:eastAsia="en-GB"/>
        </w:rPr>
        <w:t xml:space="preserve">. In this case, no cumulative minimum requirement is applied in the </w:t>
      </w:r>
      <w:r>
        <w:rPr>
          <w:i/>
          <w:lang w:eastAsia="en-GB"/>
        </w:rPr>
        <w:t>inter-band gap</w:t>
      </w:r>
      <w:r>
        <w:rPr>
          <w:lang w:eastAsia="en-GB"/>
        </w:rPr>
        <w:t xml:space="preserve"> between a supported uplink </w:t>
      </w:r>
      <w:r>
        <w:rPr>
          <w:i/>
          <w:lang w:eastAsia="en-GB"/>
        </w:rPr>
        <w:t>operating band</w:t>
      </w:r>
      <w:r>
        <w:rPr>
          <w:lang w:eastAsia="en-GB"/>
        </w:rPr>
        <w:t xml:space="preserve"> with carrier(s) transmitted and a supported uplink </w:t>
      </w:r>
      <w:r>
        <w:rPr>
          <w:i/>
          <w:lang w:eastAsia="en-GB"/>
        </w:rPr>
        <w:t>operating band</w:t>
      </w:r>
      <w:r>
        <w:rPr>
          <w:lang w:eastAsia="en-GB"/>
        </w:rPr>
        <w:t xml:space="preserve"> without any carrier transmitted and</w:t>
      </w:r>
    </w:p>
    <w:p w14:paraId="33397F5C" w14:textId="77777777" w:rsidR="00B13304" w:rsidRDefault="00B13304" w:rsidP="00B13304">
      <w:pPr>
        <w:ind w:left="568" w:hanging="284"/>
        <w:rPr>
          <w:lang w:eastAsia="zh-CN"/>
        </w:rPr>
      </w:pPr>
      <w:r>
        <w:t>-</w:t>
      </w:r>
      <w:r>
        <w:tab/>
        <w:t>In case the inter-band gap between a supported uplink operating band with carrier(s) transmitted and a supported uplink operating band without any carrier transmitted is less than 2*</w:t>
      </w:r>
      <w:r>
        <w:rPr>
          <w:lang w:eastAsia="en-GB"/>
        </w:rPr>
        <w:t xml:space="preserve"> Δf</w:t>
      </w:r>
      <w:r>
        <w:rPr>
          <w:vertAlign w:val="subscript"/>
          <w:lang w:eastAsia="en-GB"/>
        </w:rPr>
        <w:t>OBUE</w:t>
      </w:r>
      <w:r>
        <w:t xml:space="preserve">, f_offsetmax shall be the offset to the frequency </w:t>
      </w:r>
      <w:r>
        <w:rPr>
          <w:lang w:eastAsia="en-GB"/>
        </w:rPr>
        <w:t>Δf</w:t>
      </w:r>
      <w:r>
        <w:rPr>
          <w:vertAlign w:val="subscript"/>
          <w:lang w:eastAsia="en-GB"/>
        </w:rPr>
        <w:t>OBUE</w:t>
      </w:r>
      <w:r>
        <w:t xml:space="preserve"> MHz outside the outermost edges of the two supported uplink operating bands and the operating band unwanted emission </w:t>
      </w:r>
      <w:r>
        <w:rPr>
          <w:lang w:eastAsia="en-GB"/>
        </w:rPr>
        <w:t xml:space="preserve"> minimum requirement</w:t>
      </w:r>
      <w:r>
        <w:t xml:space="preserve"> of the band where there are carriers transmitted, as defined in the tables of the present clause, shall apply across both uplink bands.</w:t>
      </w:r>
    </w:p>
    <w:p w14:paraId="3FD7C2E4" w14:textId="77777777" w:rsidR="00B13304" w:rsidRDefault="00B13304" w:rsidP="00B13304">
      <w:pPr>
        <w:ind w:left="568" w:hanging="284"/>
      </w:pPr>
      <w:r>
        <w:t>-</w:t>
      </w:r>
      <w:r>
        <w:tab/>
        <w:t xml:space="preserve">In other cases, the operating band unwanted emission </w:t>
      </w:r>
      <w:r>
        <w:rPr>
          <w:lang w:eastAsia="en-GB"/>
        </w:rPr>
        <w:t>minimum requirement</w:t>
      </w:r>
      <w:r>
        <w:t>s of the band where there are carriers transmitted, as defined in the tables of the present clause for the largest frequency offset (</w:t>
      </w:r>
      <w:r>
        <w:sym w:font="Symbol" w:char="F044"/>
      </w:r>
      <w:r>
        <w:t xml:space="preserve">fmax), shall apply from </w:t>
      </w:r>
      <w:r>
        <w:rPr>
          <w:lang w:eastAsia="en-GB"/>
        </w:rPr>
        <w:t>Δf</w:t>
      </w:r>
      <w:r>
        <w:rPr>
          <w:vertAlign w:val="subscript"/>
          <w:lang w:eastAsia="en-GB"/>
        </w:rPr>
        <w:t>OBUE</w:t>
      </w:r>
      <w:r>
        <w:t xml:space="preserve"> MHz below the lowest frequency, up to </w:t>
      </w:r>
      <w:r>
        <w:rPr>
          <w:lang w:eastAsia="en-GB"/>
        </w:rPr>
        <w:t>Δf</w:t>
      </w:r>
      <w:r>
        <w:rPr>
          <w:vertAlign w:val="subscript"/>
          <w:lang w:eastAsia="en-GB"/>
        </w:rPr>
        <w:t>OBUE</w:t>
      </w:r>
      <w:r>
        <w:t xml:space="preserve"> MHz above the highest frequency of the supported </w:t>
      </w:r>
      <w:r>
        <w:rPr>
          <w:lang w:eastAsia="en-GB"/>
        </w:rPr>
        <w:t xml:space="preserve">uplink </w:t>
      </w:r>
      <w:r>
        <w:t>operating band without any carrier transmitted.</w:t>
      </w:r>
    </w:p>
    <w:p w14:paraId="535C6FD5" w14:textId="77777777" w:rsidR="00B13304" w:rsidRDefault="00B13304" w:rsidP="00B13304">
      <w:pPr>
        <w:rPr>
          <w:lang w:eastAsia="en-GB"/>
        </w:rPr>
      </w:pPr>
      <w:r>
        <w:rPr>
          <w:lang w:eastAsia="en-GB"/>
        </w:rPr>
        <w:t xml:space="preserve">In addition, inside any </w:t>
      </w:r>
      <w:r>
        <w:rPr>
          <w:i/>
          <w:lang w:eastAsia="en-GB"/>
        </w:rPr>
        <w:t>gap between passband</w:t>
      </w:r>
      <w:r>
        <w:rPr>
          <w:lang w:eastAsia="en-GB"/>
        </w:rPr>
        <w:t xml:space="preserve"> for a </w:t>
      </w:r>
      <w:r>
        <w:rPr>
          <w:i/>
          <w:iCs/>
        </w:rPr>
        <w:t xml:space="preserve">single-band </w:t>
      </w:r>
      <w:r>
        <w:rPr>
          <w:i/>
          <w:lang w:eastAsia="en-GB"/>
        </w:rPr>
        <w:t>connector</w:t>
      </w:r>
      <w:r>
        <w:rPr>
          <w:i/>
          <w:iCs/>
        </w:rPr>
        <w:t xml:space="preserve"> </w:t>
      </w:r>
      <w:r>
        <w:rPr>
          <w:lang w:eastAsia="en-GB"/>
        </w:rPr>
        <w:t xml:space="preserve">operating in </w:t>
      </w:r>
      <w:r>
        <w:rPr>
          <w:i/>
          <w:lang w:eastAsia="en-GB"/>
        </w:rPr>
        <w:t>non-contiguous spectrum</w:t>
      </w:r>
      <w:r>
        <w:rPr>
          <w:lang w:eastAsia="en-GB"/>
        </w:rPr>
        <w:t>, a combined minimum requirement shall be applied which is the cumulative sum of the minimum requirement</w:t>
      </w:r>
      <w:r>
        <w:rPr>
          <w:i/>
          <w:lang w:eastAsia="en-GB"/>
        </w:rPr>
        <w:t xml:space="preserve"> </w:t>
      </w:r>
      <w:r>
        <w:rPr>
          <w:lang w:eastAsia="en-GB"/>
        </w:rPr>
        <w:t xml:space="preserve">specified for the adjacent </w:t>
      </w:r>
      <w:r>
        <w:rPr>
          <w:i/>
          <w:lang w:eastAsia="en-GB"/>
        </w:rPr>
        <w:t>sub-blocks</w:t>
      </w:r>
      <w:r>
        <w:rPr>
          <w:lang w:eastAsia="en-GB"/>
        </w:rPr>
        <w:t xml:space="preserve"> on each side of the </w:t>
      </w:r>
      <w:r>
        <w:rPr>
          <w:i/>
          <w:lang w:eastAsia="en-GB"/>
        </w:rPr>
        <w:t>gap between passband</w:t>
      </w:r>
      <w:r>
        <w:rPr>
          <w:lang w:eastAsia="en-GB"/>
        </w:rPr>
        <w:t xml:space="preserve">. </w:t>
      </w:r>
    </w:p>
    <w:p w14:paraId="1C3B1167"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lang w:eastAsia="en-GB"/>
        </w:rPr>
        <w:t>sub-block</w:t>
      </w:r>
      <w:r>
        <w:rPr>
          <w:lang w:eastAsia="en-GB"/>
        </w:rPr>
        <w:t xml:space="preserve"> edge frequency and the nominal -3 dB point of the measuring filter closest to the </w:t>
      </w:r>
      <w:r>
        <w:rPr>
          <w:i/>
          <w:lang w:eastAsia="en-GB"/>
        </w:rPr>
        <w:t>sub-block</w:t>
      </w:r>
      <w:r>
        <w:rPr>
          <w:lang w:eastAsia="en-GB"/>
        </w:rPr>
        <w:t xml:space="preserve"> edge.</w:t>
      </w:r>
    </w:p>
    <w:p w14:paraId="211759C9" w14:textId="77777777" w:rsidR="00B13304" w:rsidRDefault="00B13304" w:rsidP="00B13304">
      <w:pPr>
        <w:ind w:left="568" w:hanging="284"/>
        <w:rPr>
          <w:lang w:eastAsia="en-GB"/>
        </w:rPr>
      </w:pPr>
      <w:r>
        <w:rPr>
          <w:lang w:eastAsia="en-GB"/>
        </w:rPr>
        <w:t>-</w:t>
      </w:r>
      <w:r>
        <w:rPr>
          <w:lang w:eastAsia="en-GB"/>
        </w:rPr>
        <w:tab/>
        <w:t xml:space="preserve">f_offset is the separation between the </w:t>
      </w:r>
      <w:r>
        <w:rPr>
          <w:i/>
          <w:lang w:eastAsia="en-GB"/>
        </w:rPr>
        <w:t>sub-block</w:t>
      </w:r>
      <w:r>
        <w:rPr>
          <w:lang w:eastAsia="en-GB"/>
        </w:rPr>
        <w:t xml:space="preserve"> edge frequency and the centre of the measuring filter.</w:t>
      </w:r>
    </w:p>
    <w:p w14:paraId="17DC44CC" w14:textId="77777777" w:rsidR="00B13304" w:rsidRDefault="00B13304" w:rsidP="00B13304">
      <w:pPr>
        <w:ind w:left="568" w:hanging="284"/>
        <w:rPr>
          <w:lang w:eastAsia="en-GB"/>
        </w:rPr>
      </w:pPr>
      <w:r>
        <w:rPr>
          <w:lang w:eastAsia="en-GB"/>
        </w:rPr>
        <w:t>-</w:t>
      </w:r>
      <w:r>
        <w:rPr>
          <w:lang w:eastAsia="en-GB"/>
        </w:rPr>
        <w:tab/>
        <w:t>f_offset</w:t>
      </w:r>
      <w:r>
        <w:rPr>
          <w:vertAlign w:val="subscript"/>
          <w:lang w:eastAsia="en-GB"/>
        </w:rPr>
        <w:t>max</w:t>
      </w:r>
      <w:r>
        <w:rPr>
          <w:lang w:eastAsia="en-GB"/>
        </w:rPr>
        <w:t xml:space="preserve"> is equal to the </w:t>
      </w:r>
      <w:r>
        <w:rPr>
          <w:i/>
          <w:lang w:eastAsia="en-GB"/>
        </w:rPr>
        <w:t>gap between passband</w:t>
      </w:r>
      <w:r>
        <w:rPr>
          <w:lang w:eastAsia="en-GB"/>
        </w:rPr>
        <w:t xml:space="preserve"> bandwidth minus half of the bandwidth of the measuring filter.</w:t>
      </w:r>
    </w:p>
    <w:p w14:paraId="7847F23D" w14:textId="77777777" w:rsidR="00B13304" w:rsidRDefault="00B13304" w:rsidP="00B13304">
      <w:pPr>
        <w:ind w:left="568" w:hanging="284"/>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14:paraId="7B250DD6" w14:textId="77777777" w:rsidR="00B13304" w:rsidRDefault="00B13304" w:rsidP="00B13304">
      <w:pPr>
        <w:rPr>
          <w:lang w:eastAsia="zh-CN"/>
        </w:rPr>
      </w:pPr>
    </w:p>
    <w:p w14:paraId="5790B85C" w14:textId="77777777" w:rsidR="00B13304" w:rsidRDefault="00B13304" w:rsidP="00B13304">
      <w:pPr>
        <w:pStyle w:val="4"/>
      </w:pPr>
      <w:bookmarkStart w:id="2518" w:name="_Toc117255673"/>
      <w:r>
        <w:t>6.5.3.2</w:t>
      </w:r>
      <w:r>
        <w:tab/>
        <w:t>Minimum requirement</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8"/>
    </w:p>
    <w:p w14:paraId="65FD97B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4CB2D9DE" w14:textId="51726D88" w:rsidR="00B13304" w:rsidRDefault="00B13304" w:rsidP="00B13304">
      <w:r>
        <w:t>The minimum requirement is defined in TS 38.106 [</w:t>
      </w:r>
      <w:del w:id="2519" w:author="CATT" w:date="2022-10-21T14:06:00Z">
        <w:r w:rsidDel="00151B3A">
          <w:rPr>
            <w:highlight w:val="yellow"/>
          </w:rPr>
          <w:delText>x</w:delText>
        </w:r>
      </w:del>
      <w:ins w:id="2520" w:author="CATT" w:date="2022-10-21T14:06:00Z">
        <w:r w:rsidR="00151B3A">
          <w:rPr>
            <w:rFonts w:hint="eastAsia"/>
            <w:lang w:eastAsia="zh-CN"/>
          </w:rPr>
          <w:t>2</w:t>
        </w:r>
      </w:ins>
      <w:r>
        <w:t>], clause 6.5.3.2</w:t>
      </w:r>
    </w:p>
    <w:p w14:paraId="045CF9EF" w14:textId="77777777" w:rsidR="00B13304" w:rsidRDefault="00B13304" w:rsidP="00B13304">
      <w:pPr>
        <w:pStyle w:val="4"/>
      </w:pPr>
      <w:bookmarkStart w:id="2521" w:name="_Toc82595184"/>
      <w:bookmarkStart w:id="2522" w:name="_Toc76545081"/>
      <w:bookmarkStart w:id="2523" w:name="_Toc75242735"/>
      <w:bookmarkStart w:id="2524" w:name="_Toc74961825"/>
      <w:bookmarkStart w:id="2525" w:name="_Toc66728022"/>
      <w:bookmarkStart w:id="2526" w:name="_Toc61182709"/>
      <w:bookmarkStart w:id="2527" w:name="_Toc58862716"/>
      <w:bookmarkStart w:id="2528" w:name="_Toc58860212"/>
      <w:bookmarkStart w:id="2529" w:name="_Toc53182471"/>
      <w:bookmarkStart w:id="2530" w:name="_Toc45884448"/>
      <w:bookmarkStart w:id="2531" w:name="_Toc37272202"/>
      <w:bookmarkStart w:id="2532" w:name="_Toc36645148"/>
      <w:bookmarkStart w:id="2533" w:name="_Toc29809764"/>
      <w:bookmarkStart w:id="2534" w:name="_Toc21099966"/>
      <w:bookmarkStart w:id="2535" w:name="_Toc117255674"/>
      <w:r>
        <w:t>6.5.3.3</w:t>
      </w:r>
      <w:r>
        <w:tab/>
        <w:t>Test purpose</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7DED08F5" w14:textId="77777777" w:rsidR="00B13304" w:rsidRDefault="00B13304" w:rsidP="00B13304">
      <w:r>
        <w:t>This test measures the emissions close to the assigned channel bandwidth of the wanted signal, while the transmitter is in operation.</w:t>
      </w:r>
    </w:p>
    <w:p w14:paraId="097D959E" w14:textId="77777777" w:rsidR="00B13304" w:rsidRDefault="00B13304" w:rsidP="00B13304">
      <w:pPr>
        <w:pStyle w:val="4"/>
      </w:pPr>
      <w:bookmarkStart w:id="2536" w:name="_Toc82595185"/>
      <w:bookmarkStart w:id="2537" w:name="_Toc76545082"/>
      <w:bookmarkStart w:id="2538" w:name="_Toc75242736"/>
      <w:bookmarkStart w:id="2539" w:name="_Toc74961826"/>
      <w:bookmarkStart w:id="2540" w:name="_Toc66728023"/>
      <w:bookmarkStart w:id="2541" w:name="_Toc61182710"/>
      <w:bookmarkStart w:id="2542" w:name="_Toc58862717"/>
      <w:bookmarkStart w:id="2543" w:name="_Toc58860213"/>
      <w:bookmarkStart w:id="2544" w:name="_Toc53182472"/>
      <w:bookmarkStart w:id="2545" w:name="_Toc45884449"/>
      <w:bookmarkStart w:id="2546" w:name="_Toc37272203"/>
      <w:bookmarkStart w:id="2547" w:name="_Toc36645149"/>
      <w:bookmarkStart w:id="2548" w:name="_Toc29809765"/>
      <w:bookmarkStart w:id="2549" w:name="_Toc21099967"/>
      <w:bookmarkStart w:id="2550" w:name="_Toc117255675"/>
      <w:r>
        <w:t>6.5.3.4</w:t>
      </w:r>
      <w:r>
        <w:tab/>
        <w:t>Method of test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1E1968E" w14:textId="77777777" w:rsidR="00B13304" w:rsidRDefault="00B13304" w:rsidP="00B13304">
      <w:pPr>
        <w:pStyle w:val="5"/>
      </w:pPr>
      <w:bookmarkStart w:id="2551" w:name="_Toc82595186"/>
      <w:bookmarkStart w:id="2552" w:name="_Toc76545083"/>
      <w:bookmarkStart w:id="2553" w:name="_Toc75242737"/>
      <w:bookmarkStart w:id="2554" w:name="_Toc74961827"/>
      <w:bookmarkStart w:id="2555" w:name="_Toc66728024"/>
      <w:bookmarkStart w:id="2556" w:name="_Toc61182711"/>
      <w:bookmarkStart w:id="2557" w:name="_Toc58862718"/>
      <w:bookmarkStart w:id="2558" w:name="_Toc58860214"/>
      <w:bookmarkStart w:id="2559" w:name="_Toc53182473"/>
      <w:bookmarkStart w:id="2560" w:name="_Toc45884450"/>
      <w:bookmarkStart w:id="2561" w:name="_Toc37272204"/>
      <w:bookmarkStart w:id="2562" w:name="_Toc36645150"/>
      <w:bookmarkStart w:id="2563" w:name="_Toc29809766"/>
      <w:bookmarkStart w:id="2564" w:name="_Toc21099968"/>
      <w:bookmarkStart w:id="2565" w:name="_Toc117255676"/>
      <w:r>
        <w:t>6.5.3.4.1</w:t>
      </w:r>
      <w:r>
        <w:tab/>
        <w:t>Initial conditions</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36599C5B" w14:textId="77777777" w:rsidR="00B13304" w:rsidRDefault="00B13304" w:rsidP="00B13304">
      <w:r>
        <w:t>Test environment: Normal; see annex B.2.</w:t>
      </w:r>
    </w:p>
    <w:p w14:paraId="26D00F93" w14:textId="77777777" w:rsidR="00B13304" w:rsidRDefault="00B13304" w:rsidP="00B13304">
      <w:r>
        <w:t>RF channels to be tested for single carrier: B, M and T; see clause 4.9.1.</w:t>
      </w:r>
    </w:p>
    <w:p w14:paraId="16F23CF1" w14:textId="77777777" w:rsidR="00B13304" w:rsidRDefault="00B13304" w:rsidP="00B13304">
      <w:pPr>
        <w:pStyle w:val="5"/>
        <w:tabs>
          <w:tab w:val="left" w:pos="284"/>
          <w:tab w:val="left" w:pos="568"/>
          <w:tab w:val="left" w:pos="852"/>
          <w:tab w:val="left" w:pos="1136"/>
          <w:tab w:val="left" w:pos="1420"/>
          <w:tab w:val="left" w:pos="1704"/>
          <w:tab w:val="left" w:pos="1988"/>
          <w:tab w:val="left" w:pos="2272"/>
          <w:tab w:val="left" w:pos="3156"/>
        </w:tabs>
      </w:pPr>
      <w:bookmarkStart w:id="2566" w:name="_Toc82595187"/>
      <w:bookmarkStart w:id="2567" w:name="_Toc76545084"/>
      <w:bookmarkStart w:id="2568" w:name="_Toc75242738"/>
      <w:bookmarkStart w:id="2569" w:name="_Toc74961828"/>
      <w:bookmarkStart w:id="2570" w:name="_Toc66728025"/>
      <w:bookmarkStart w:id="2571" w:name="_Toc61182712"/>
      <w:bookmarkStart w:id="2572" w:name="_Toc58862719"/>
      <w:bookmarkStart w:id="2573" w:name="_Toc58860215"/>
      <w:bookmarkStart w:id="2574" w:name="_Toc53182474"/>
      <w:bookmarkStart w:id="2575" w:name="_Toc45884451"/>
      <w:bookmarkStart w:id="2576" w:name="_Toc37272205"/>
      <w:bookmarkStart w:id="2577" w:name="_Toc36645151"/>
      <w:bookmarkStart w:id="2578" w:name="_Toc29809767"/>
      <w:bookmarkStart w:id="2579" w:name="_Toc21099969"/>
      <w:bookmarkStart w:id="2580" w:name="_Toc117255677"/>
      <w:r>
        <w:lastRenderedPageBreak/>
        <w:t>6.5.3.4.2</w:t>
      </w:r>
      <w:r>
        <w:tab/>
        <w:t>Procedure</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6618A86A"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All connectors not under test shall be terminated.</w:t>
      </w:r>
    </w:p>
    <w:p w14:paraId="5B01D38E" w14:textId="77777777" w:rsidR="00B13304" w:rsidRDefault="00B13304" w:rsidP="00B13304">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Default="00B13304" w:rsidP="00B13304">
      <w:pPr>
        <w:pStyle w:val="B1"/>
      </w:pPr>
      <w:r>
        <w:tab/>
        <w:t>The measurement device characteristics shall be:</w:t>
      </w:r>
    </w:p>
    <w:p w14:paraId="456A638F" w14:textId="77777777" w:rsidR="00B13304" w:rsidRDefault="00B13304" w:rsidP="00B13304">
      <w:pPr>
        <w:pStyle w:val="B2"/>
      </w:pPr>
      <w:r>
        <w:t>-</w:t>
      </w:r>
      <w:r>
        <w:tab/>
        <w:t>Detection mode: True RMS.</w:t>
      </w:r>
    </w:p>
    <w:p w14:paraId="1D7A3281" w14:textId="77777777" w:rsidR="00B13304" w:rsidRDefault="00B13304" w:rsidP="00B13304">
      <w:pPr>
        <w:pStyle w:val="B1"/>
      </w:pPr>
      <w:r>
        <w:t>2)</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73F03243" w14:textId="77777777" w:rsidR="00B13304" w:rsidRDefault="00B13304" w:rsidP="00B13304">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14:paraId="60C52568" w14:textId="77777777" w:rsidR="00B13304" w:rsidRDefault="00B13304" w:rsidP="00B13304">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14:paraId="0638E45F" w14:textId="77777777" w:rsidR="00B13304" w:rsidRDefault="00B13304" w:rsidP="00B13304">
      <w:r>
        <w:t xml:space="preserve">In addition, for </w:t>
      </w:r>
      <w:r>
        <w:rPr>
          <w:i/>
        </w:rPr>
        <w:t>multi-band connectors</w:t>
      </w:r>
      <w:r>
        <w:t>, the following steps shall apply:</w:t>
      </w:r>
    </w:p>
    <w:p w14:paraId="4F9DBEF7" w14:textId="77777777" w:rsidR="00B13304" w:rsidRDefault="00B13304" w:rsidP="00B13304">
      <w:pPr>
        <w:ind w:left="567" w:hanging="283"/>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1B3FB3E" w14:textId="77777777" w:rsidR="00B13304" w:rsidRDefault="00B13304" w:rsidP="00B13304">
      <w:pPr>
        <w:pStyle w:val="4"/>
      </w:pPr>
      <w:bookmarkStart w:id="2581" w:name="_Toc82595188"/>
      <w:bookmarkStart w:id="2582" w:name="_Toc76545085"/>
      <w:bookmarkStart w:id="2583" w:name="_Toc75242739"/>
      <w:bookmarkStart w:id="2584" w:name="_Toc74961829"/>
      <w:bookmarkStart w:id="2585" w:name="_Toc66728026"/>
      <w:bookmarkStart w:id="2586" w:name="_Toc61182713"/>
      <w:bookmarkStart w:id="2587" w:name="_Toc58862720"/>
      <w:bookmarkStart w:id="2588" w:name="_Toc58860216"/>
      <w:bookmarkStart w:id="2589" w:name="_Toc53182475"/>
      <w:bookmarkStart w:id="2590" w:name="_Toc45884452"/>
      <w:bookmarkStart w:id="2591" w:name="_Toc37272206"/>
      <w:bookmarkStart w:id="2592" w:name="_Toc36645152"/>
      <w:bookmarkStart w:id="2593" w:name="_Toc29809768"/>
      <w:bookmarkStart w:id="2594" w:name="_Toc21099970"/>
      <w:bookmarkStart w:id="2595" w:name="_Toc117255678"/>
      <w:r>
        <w:t>6.5.3.4</w:t>
      </w:r>
      <w:r>
        <w:tab/>
        <w:t>Test requirements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0BA80D9" w14:textId="77777777" w:rsidR="00B13304" w:rsidRDefault="00B13304" w:rsidP="00B13304">
      <w:pPr>
        <w:keepNext/>
        <w:keepLines/>
        <w:spacing w:before="120"/>
        <w:ind w:left="1701" w:hanging="1701"/>
        <w:outlineLvl w:val="4"/>
        <w:rPr>
          <w:rFonts w:ascii="Arial" w:eastAsia="宋体" w:hAnsi="Arial"/>
        </w:rPr>
      </w:pPr>
      <w:bookmarkStart w:id="2596" w:name="_Toc82450616"/>
      <w:bookmarkStart w:id="2597" w:name="_Toc82449968"/>
      <w:bookmarkStart w:id="2598" w:name="_Toc76541986"/>
      <w:bookmarkStart w:id="2599" w:name="_Toc74583173"/>
      <w:bookmarkStart w:id="2600" w:name="_Toc66386332"/>
      <w:bookmarkStart w:id="2601" w:name="_Toc61184989"/>
      <w:bookmarkStart w:id="2602" w:name="_Toc61184599"/>
      <w:bookmarkStart w:id="2603" w:name="_Toc61184207"/>
      <w:bookmarkStart w:id="2604" w:name="_Toc61183815"/>
      <w:bookmarkStart w:id="2605" w:name="_Toc61183421"/>
      <w:bookmarkStart w:id="2606" w:name="_Toc57821145"/>
      <w:bookmarkStart w:id="2607" w:name="_Toc57820218"/>
      <w:bookmarkStart w:id="2608" w:name="_Toc53185742"/>
      <w:bookmarkStart w:id="2609" w:name="_Toc53185366"/>
      <w:bookmarkStart w:id="2610" w:name="_Toc13080205"/>
      <w:bookmarkStart w:id="2611" w:name="_Toc29811704"/>
      <w:bookmarkStart w:id="2612" w:name="_Toc36817256"/>
      <w:bookmarkStart w:id="2613" w:name="_Toc37260172"/>
      <w:bookmarkStart w:id="2614" w:name="_Toc37267560"/>
      <w:bookmarkStart w:id="2615" w:name="_Toc44712162"/>
      <w:bookmarkStart w:id="2616" w:name="_Toc45893475"/>
      <w:bookmarkStart w:id="2617" w:name="_Toc82595190"/>
      <w:bookmarkStart w:id="2618" w:name="_Toc76545087"/>
      <w:bookmarkStart w:id="2619" w:name="_Toc75242741"/>
      <w:bookmarkStart w:id="2620" w:name="_Toc74961831"/>
      <w:bookmarkStart w:id="2621" w:name="_Toc66728028"/>
      <w:bookmarkStart w:id="2622" w:name="_Toc61182715"/>
      <w:bookmarkStart w:id="2623" w:name="_Toc58862722"/>
      <w:bookmarkStart w:id="2624" w:name="_Toc58860218"/>
      <w:bookmarkStart w:id="2625" w:name="_Toc53182477"/>
      <w:bookmarkStart w:id="2626" w:name="_Toc45884454"/>
      <w:bookmarkStart w:id="2627" w:name="_Toc37272208"/>
      <w:bookmarkStart w:id="2628" w:name="_Toc36645154"/>
      <w:bookmarkStart w:id="2629" w:name="_Toc29809770"/>
      <w:bookmarkStart w:id="2630" w:name="_Toc21099972"/>
      <w:r>
        <w:rPr>
          <w:rFonts w:ascii="Arial" w:eastAsia="宋体" w:hAnsi="Arial"/>
          <w:lang w:eastAsia="en-GB"/>
        </w:rPr>
        <w:t>6.5.3.4.1</w:t>
      </w:r>
      <w:r>
        <w:rPr>
          <w:rFonts w:ascii="Arial" w:eastAsia="宋体" w:hAnsi="Arial"/>
          <w:lang w:eastAsia="en-GB"/>
        </w:rPr>
        <w:tab/>
      </w:r>
      <w:r>
        <w:rPr>
          <w:rFonts w:ascii="Arial" w:eastAsia="宋体" w:hAnsi="Arial"/>
          <w:i/>
          <w:lang w:eastAsia="en-GB"/>
        </w:rPr>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rPr>
        <w:t xml:space="preserve"> (Category 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2DEDB9F5" w14:textId="77777777" w:rsidR="00B13304" w:rsidRPr="00B13304" w:rsidRDefault="00B13304" w:rsidP="00B13304">
      <w:pPr>
        <w:rPr>
          <w:rFonts w:ascii="Calibri" w:eastAsia="宋体" w:hAnsi="Calibri"/>
        </w:rPr>
      </w:pPr>
      <w:r>
        <w:rPr>
          <w:rFonts w:eastAsia="宋体"/>
        </w:rPr>
        <w:t xml:space="preserve">For repeater operating in Bands n5, n8, n12, n13, n14, </w:t>
      </w:r>
      <w:r>
        <w:rPr>
          <w:rFonts w:eastAsia="MS Mincho"/>
        </w:rPr>
        <w:t xml:space="preserve">n18, n26, </w:t>
      </w:r>
      <w:r>
        <w:rPr>
          <w:rFonts w:eastAsia="宋体"/>
        </w:rPr>
        <w:t xml:space="preserve">n28, n29, n71, n85, </w:t>
      </w:r>
      <w:r>
        <w:rPr>
          <w:rFonts w:eastAsia="宋体"/>
          <w:lang w:eastAsia="en-GB"/>
        </w:rPr>
        <w:t>minimum requirements</w:t>
      </w:r>
      <w:r>
        <w:rPr>
          <w:rFonts w:eastAsia="宋体"/>
        </w:rPr>
        <w:t xml:space="preserve"> are specified in table 6.5.3.4.1</w:t>
      </w:r>
      <w:r>
        <w:rPr>
          <w:rFonts w:eastAsia="宋体"/>
        </w:rPr>
        <w:noBreakHyphen/>
        <w:t>1.</w:t>
      </w:r>
    </w:p>
    <w:p w14:paraId="1403BD87" w14:textId="77777777" w:rsidR="00B13304" w:rsidRDefault="00B13304" w:rsidP="00B13304">
      <w:pPr>
        <w:keepNext/>
        <w:keepLines/>
        <w:spacing w:before="60"/>
        <w:jc w:val="center"/>
        <w:rPr>
          <w:rFonts w:ascii="Arial" w:eastAsia="宋体" w:hAnsi="Arial" w:cs="v5.0.0"/>
          <w:b/>
        </w:rPr>
      </w:pPr>
      <w:r>
        <w:rPr>
          <w:rFonts w:ascii="Arial" w:eastAsia="宋体" w:hAnsi="Arial"/>
          <w:b/>
        </w:rPr>
        <w:lastRenderedPageBreak/>
        <w:t xml:space="preserve">Table 6.5.3.4.1-1: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 xml:space="preserve">minimum requirements </w:t>
      </w:r>
      <w:r>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requirements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40CF3EB8">
                <v:shape id="_x0000_i1045" type="#_x0000_t75" style="width:128.25pt;height:30.65pt" o:ole="" fillcolor="window">
                  <v:imagedata r:id="rId29" o:title=""/>
                </v:shape>
                <o:OLEObject Type="Embed" ProgID="Equation.3" ShapeID="_x0000_i1045" DrawAspect="Content" ObjectID="_1727869940" r:id="rId30"/>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595B2A60"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4DC70A6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rPr>
              <w:t>NOTE 1:</w:t>
            </w:r>
            <w:r>
              <w:rPr>
                <w:rFonts w:ascii="Arial" w:eastAsia="宋体" w:hAnsi="Arial" w:cs="Arial"/>
                <w:sz w:val="18"/>
              </w:rPr>
              <w:tab/>
            </w:r>
            <w:r>
              <w:rPr>
                <w:rFonts w:ascii="Arial" w:eastAsia="宋体" w:hAnsi="Arial"/>
                <w:sz w:val="18"/>
                <w:lang w:eastAsia="en-GB"/>
              </w:rPr>
              <w:t xml:space="preserve">For a </w:t>
            </w:r>
            <w:r>
              <w:rPr>
                <w:rFonts w:ascii="Arial" w:eastAsia="宋体" w:hAnsi="Arial"/>
                <w:i/>
                <w:iCs/>
                <w:sz w:val="18"/>
                <w:lang w:eastAsia="en-GB"/>
              </w:rPr>
              <w:t>repeater type 1-C</w:t>
            </w:r>
            <w:r>
              <w:rPr>
                <w:rFonts w:ascii="Arial" w:eastAsia="宋体" w:hAnsi="Arial"/>
                <w:sz w:val="18"/>
                <w:lang w:eastAsia="en-GB"/>
              </w:rPr>
              <w:t xml:space="preserve"> supporting </w:t>
            </w:r>
            <w:r>
              <w:rPr>
                <w:rFonts w:ascii="Arial" w:eastAsia="宋体" w:hAnsi="Arial"/>
                <w:i/>
                <w:sz w:val="18"/>
                <w:lang w:eastAsia="en-GB"/>
              </w:rPr>
              <w:t>non-contiguous spectrum</w:t>
            </w:r>
            <w:r>
              <w:rPr>
                <w:rFonts w:ascii="Arial" w:eastAsia="宋体" w:hAnsi="Arial"/>
                <w:sz w:val="18"/>
                <w:lang w:eastAsia="en-GB"/>
              </w:rPr>
              <w:t xml:space="preserve"> operation within any </w:t>
            </w:r>
            <w:r>
              <w:rPr>
                <w:rFonts w:ascii="Arial" w:eastAsia="宋体" w:hAnsi="Arial"/>
                <w:i/>
                <w:sz w:val="18"/>
                <w:lang w:eastAsia="en-GB"/>
              </w:rPr>
              <w:t>operating band</w:t>
            </w:r>
            <w:r>
              <w:rPr>
                <w:rFonts w:ascii="Arial" w:eastAsia="宋体" w:hAnsi="Arial"/>
                <w:sz w:val="18"/>
                <w:lang w:eastAsia="en-GB"/>
              </w:rPr>
              <w:t xml:space="preserve">, the emission limits within </w:t>
            </w:r>
            <w:r>
              <w:rPr>
                <w:rFonts w:ascii="Arial" w:eastAsia="宋体" w:hAnsi="Arial"/>
                <w:i/>
                <w:sz w:val="18"/>
                <w:lang w:eastAsia="en-GB"/>
              </w:rPr>
              <w:t>gaps between passbands</w:t>
            </w:r>
            <w:r>
              <w:rPr>
                <w:rFonts w:ascii="Arial" w:eastAsia="宋体" w:hAnsi="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sz w:val="18"/>
                <w:lang w:eastAsia="en-GB"/>
              </w:rPr>
              <w:t xml:space="preserve">Exception is </w:t>
            </w:r>
            <w:r>
              <w:rPr>
                <w:rFonts w:ascii="Symbol" w:eastAsia="宋体" w:hAnsi="Symbol"/>
                <w:sz w:val="18"/>
                <w:lang w:eastAsia="en-GB"/>
              </w:rPr>
              <w:t></w:t>
            </w:r>
            <w:r>
              <w:rPr>
                <w:rFonts w:ascii="Arial" w:eastAsia="宋体" w:hAnsi="Arial"/>
                <w:sz w:val="18"/>
                <w:lang w:eastAsia="en-GB"/>
              </w:rPr>
              <w:t xml:space="preserve">f ≥ 10MHz from both adjacent </w:t>
            </w:r>
            <w:r>
              <w:rPr>
                <w:rFonts w:ascii="Arial" w:eastAsia="宋体" w:hAnsi="Arial"/>
                <w:i/>
                <w:sz w:val="18"/>
                <w:lang w:eastAsia="en-GB"/>
              </w:rPr>
              <w:t>sub-blocks</w:t>
            </w:r>
            <w:r>
              <w:rPr>
                <w:rFonts w:ascii="Arial" w:eastAsia="宋体" w:hAnsi="Arial"/>
                <w:sz w:val="18"/>
                <w:lang w:eastAsia="en-GB"/>
              </w:rPr>
              <w:t xml:space="preserve"> on each side of the </w:t>
            </w:r>
            <w:r>
              <w:rPr>
                <w:rFonts w:ascii="Arial" w:eastAsia="宋体" w:hAnsi="Arial"/>
                <w:i/>
                <w:sz w:val="18"/>
                <w:lang w:eastAsia="en-GB"/>
              </w:rPr>
              <w:t>gap between passband</w:t>
            </w:r>
            <w:r>
              <w:rPr>
                <w:rFonts w:ascii="Arial" w:eastAsia="宋体" w:hAnsi="Arial"/>
                <w:sz w:val="18"/>
                <w:lang w:eastAsia="en-GB"/>
              </w:rPr>
              <w:t xml:space="preserve">, where the emission limits within </w:t>
            </w:r>
            <w:r>
              <w:rPr>
                <w:rFonts w:ascii="Arial" w:eastAsia="宋体" w:hAnsi="Arial"/>
                <w:i/>
                <w:sz w:val="18"/>
                <w:lang w:eastAsia="en-GB"/>
              </w:rPr>
              <w:t>gaps between passbands</w:t>
            </w:r>
            <w:r>
              <w:rPr>
                <w:rFonts w:ascii="Arial" w:eastAsia="宋体" w:hAnsi="Arial"/>
                <w:sz w:val="18"/>
                <w:lang w:eastAsia="en-GB"/>
              </w:rPr>
              <w:t xml:space="preserve"> shall be </w:t>
            </w:r>
            <w:r>
              <w:rPr>
                <w:rFonts w:ascii="Arial" w:eastAsia="宋体" w:hAnsi="Arial"/>
                <w:sz w:val="18"/>
                <w:lang w:eastAsia="en-GB"/>
              </w:rPr>
              <w:noBreakHyphen/>
              <w:t>13 dBm/1 MHz.</w:t>
            </w:r>
          </w:p>
          <w:p w14:paraId="46B88F37" w14:textId="77777777" w:rsidR="00B13304" w:rsidRPr="00B13304" w:rsidRDefault="00B13304">
            <w:pPr>
              <w:keepNext/>
              <w:keepLines/>
              <w:ind w:left="851" w:hanging="851"/>
              <w:rPr>
                <w:rFonts w:ascii="Arial" w:eastAsia="宋体" w:hAnsi="Arial"/>
                <w:sz w:val="18"/>
                <w:lang w:eastAsia="en-GB"/>
              </w:rPr>
            </w:pPr>
            <w:r>
              <w:rPr>
                <w:rFonts w:eastAsia="宋体" w:cs="Arial"/>
              </w:rPr>
              <w:t>NOTE 2:</w:t>
            </w:r>
            <w:r>
              <w:rPr>
                <w:rFonts w:eastAsia="宋体" w:cs="Arial"/>
              </w:rPr>
              <w:tab/>
            </w:r>
            <w:r>
              <w:rPr>
                <w:rFonts w:ascii="Arial" w:eastAsia="宋体" w:hAnsi="Arial"/>
                <w:sz w:val="18"/>
                <w:lang w:eastAsia="en-GB"/>
              </w:rPr>
              <w:t xml:space="preserve">For a </w:t>
            </w:r>
            <w:r>
              <w:rPr>
                <w:rFonts w:ascii="Arial" w:eastAsia="宋体" w:hAnsi="Arial"/>
                <w:i/>
                <w:sz w:val="18"/>
                <w:lang w:eastAsia="en-GB"/>
              </w:rPr>
              <w:t>multi-band connector</w:t>
            </w:r>
            <w:r>
              <w:rPr>
                <w:rFonts w:ascii="Arial" w:eastAsia="宋体" w:hAnsi="Arial"/>
                <w:sz w:val="18"/>
                <w:lang w:eastAsia="en-GB"/>
              </w:rPr>
              <w:t xml:space="preserve"> with </w:t>
            </w:r>
            <w:r>
              <w:rPr>
                <w:rFonts w:ascii="Arial" w:eastAsia="宋体" w:hAnsi="Arial"/>
                <w:i/>
                <w:sz w:val="18"/>
                <w:lang w:eastAsia="en-GB"/>
              </w:rPr>
              <w:t>inter-passband gap</w:t>
            </w:r>
            <w:r>
              <w:rPr>
                <w:rFonts w:ascii="Arial" w:eastAsia="宋体" w:hAnsi="Arial"/>
                <w:sz w:val="18"/>
                <w:lang w:eastAsia="en-GB"/>
              </w:rPr>
              <w:t xml:space="preserve"> &lt; 2*Δf</w:t>
            </w:r>
            <w:r>
              <w:rPr>
                <w:rFonts w:ascii="Arial" w:eastAsia="宋体" w:hAnsi="Arial"/>
                <w:sz w:val="18"/>
                <w:vertAlign w:val="subscript"/>
                <w:lang w:eastAsia="en-GB"/>
              </w:rPr>
              <w:t>OBUE</w:t>
            </w:r>
            <w:r>
              <w:rPr>
                <w:rFonts w:ascii="Arial" w:eastAsia="宋体" w:hAnsi="Arial"/>
                <w:sz w:val="18"/>
                <w:lang w:eastAsia="en-GB"/>
              </w:rPr>
              <w:t xml:space="preserve"> the emission limits within the </w:t>
            </w:r>
            <w:r>
              <w:rPr>
                <w:rFonts w:ascii="Arial" w:eastAsia="宋体" w:hAnsi="Arial"/>
                <w:i/>
                <w:sz w:val="18"/>
                <w:lang w:eastAsia="en-GB"/>
              </w:rPr>
              <w:t>inter-passband gaps</w:t>
            </w:r>
            <w:r>
              <w:rPr>
                <w:rFonts w:ascii="Arial" w:eastAsia="宋体" w:hAnsi="Arial"/>
                <w:sz w:val="18"/>
                <w:lang w:eastAsia="en-GB"/>
              </w:rPr>
              <w:t xml:space="preserve"> is calculated as a cumulative sum of contributions from adjacent </w:t>
            </w:r>
            <w:r>
              <w:rPr>
                <w:rFonts w:ascii="Arial" w:eastAsia="宋体" w:hAnsi="Arial"/>
                <w:i/>
                <w:sz w:val="18"/>
                <w:lang w:eastAsia="en-GB"/>
              </w:rPr>
              <w:t>sub-blocks</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 xml:space="preserve"> on each side of the </w:t>
            </w:r>
            <w:r>
              <w:rPr>
                <w:rFonts w:ascii="Arial" w:eastAsia="宋体" w:hAnsi="Arial"/>
                <w:i/>
                <w:sz w:val="18"/>
                <w:lang w:eastAsia="en-GB"/>
              </w:rPr>
              <w:t>inter-passband gap</w:t>
            </w:r>
            <w:r>
              <w:rPr>
                <w:rFonts w:ascii="Arial" w:eastAsia="宋体" w:hAnsi="Arial"/>
                <w:sz w:val="18"/>
                <w:lang w:eastAsia="en-GB"/>
              </w:rPr>
              <w:t xml:space="preserve">, where the contribution from the far-end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iCs/>
                <w:sz w:val="18"/>
                <w:lang w:eastAsia="en-GB"/>
              </w:rPr>
              <w:t>p</w:t>
            </w:r>
            <w:r>
              <w:rPr>
                <w:rFonts w:ascii="Arial" w:eastAsia="宋体" w:hAnsi="Arial"/>
                <w:i/>
                <w:sz w:val="18"/>
                <w:lang w:eastAsia="en-GB"/>
              </w:rPr>
              <w:t>assband</w:t>
            </w:r>
            <w:r>
              <w:rPr>
                <w:rFonts w:ascii="Arial" w:eastAsia="宋体" w:hAnsi="Arial"/>
                <w:sz w:val="18"/>
                <w:lang w:eastAsia="en-GB"/>
              </w:rPr>
              <w:t xml:space="preserve"> shall be scaled according to the </w:t>
            </w:r>
            <w:r>
              <w:rPr>
                <w:rFonts w:ascii="Arial" w:eastAsia="宋体" w:hAnsi="Arial"/>
                <w:i/>
                <w:sz w:val="18"/>
                <w:lang w:eastAsia="en-GB"/>
              </w:rPr>
              <w:t>measurement bandwidth</w:t>
            </w:r>
            <w:r>
              <w:rPr>
                <w:rFonts w:ascii="Arial" w:eastAsia="宋体" w:hAnsi="Arial"/>
                <w:sz w:val="18"/>
                <w:lang w:eastAsia="en-GB"/>
              </w:rPr>
              <w:t xml:space="preserve"> of the near-end </w:t>
            </w:r>
            <w:r>
              <w:rPr>
                <w:rFonts w:ascii="Arial" w:eastAsia="宋体" w:hAnsi="Arial"/>
                <w:i/>
                <w:sz w:val="18"/>
                <w:lang w:eastAsia="en-GB"/>
              </w:rPr>
              <w:t>sub-block</w:t>
            </w:r>
            <w:r>
              <w:rPr>
                <w:rFonts w:ascii="Arial" w:eastAsia="宋体" w:hAnsi="Arial"/>
                <w:sz w:val="18"/>
                <w:lang w:eastAsia="en-GB"/>
              </w:rPr>
              <w:t xml:space="preserve"> or </w:t>
            </w:r>
            <w:r>
              <w:rPr>
                <w:rFonts w:ascii="Arial" w:eastAsia="宋体" w:hAnsi="Arial"/>
                <w:i/>
                <w:sz w:val="18"/>
                <w:lang w:eastAsia="en-GB"/>
              </w:rPr>
              <w:t>passband</w:t>
            </w:r>
            <w:r>
              <w:rPr>
                <w:rFonts w:ascii="Arial" w:eastAsia="宋体" w:hAnsi="Arial"/>
                <w:sz w:val="18"/>
                <w:lang w:eastAsia="en-GB"/>
              </w:rPr>
              <w:t>.</w:t>
            </w:r>
          </w:p>
          <w:p w14:paraId="315B028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29732BE5" w14:textId="77777777" w:rsidR="00B13304" w:rsidRPr="00B13304" w:rsidRDefault="00B13304" w:rsidP="00B13304">
      <w:pPr>
        <w:rPr>
          <w:rFonts w:ascii="Calibri" w:eastAsia="宋体" w:hAnsi="Calibri"/>
          <w:kern w:val="2"/>
          <w:sz w:val="21"/>
          <w:szCs w:val="22"/>
          <w:lang w:eastAsia="en-GB"/>
        </w:rPr>
      </w:pPr>
    </w:p>
    <w:p w14:paraId="4267BB32" w14:textId="77777777" w:rsidR="00B13304" w:rsidRDefault="00B13304" w:rsidP="00B13304">
      <w:pPr>
        <w:rPr>
          <w:rFonts w:eastAsia="宋体"/>
          <w:lang w:eastAsia="zh-CN"/>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 n65, n66, n70, n74, n75</w:t>
      </w:r>
      <w:r>
        <w:t xml:space="preserve">, n92, n94 </w:t>
      </w:r>
      <w:r>
        <w:rPr>
          <w:rFonts w:eastAsia="宋体"/>
          <w:lang w:eastAsia="en-GB"/>
        </w:rPr>
        <w:t>minimum requirements</w:t>
      </w:r>
      <w:r>
        <w:rPr>
          <w:rFonts w:eastAsia="宋体" w:cs="v5.0.0"/>
        </w:rPr>
        <w:t xml:space="preserve"> are </w:t>
      </w:r>
      <w:r>
        <w:rPr>
          <w:rFonts w:eastAsia="宋体"/>
        </w:rPr>
        <w:t>specified in table 6.5.3.4.1-2:</w:t>
      </w:r>
    </w:p>
    <w:p w14:paraId="20854030" w14:textId="77777777" w:rsidR="00B13304" w:rsidRDefault="00B13304" w:rsidP="00B13304">
      <w:pPr>
        <w:rPr>
          <w:rFonts w:eastAsia="宋体"/>
          <w:b/>
          <w:bCs/>
          <w:lang w:eastAsia="en-GB"/>
        </w:rPr>
      </w:pPr>
    </w:p>
    <w:p w14:paraId="32FC2ECE" w14:textId="77777777" w:rsidR="00B13304" w:rsidRDefault="00B13304" w:rsidP="00B13304">
      <w:pPr>
        <w:pStyle w:val="TF"/>
        <w:rPr>
          <w:rFonts w:eastAsia="宋体" w:cs="v5.0.0"/>
          <w:lang w:eastAsia="en-GB"/>
        </w:rPr>
      </w:pPr>
      <w:r>
        <w:rPr>
          <w:rFonts w:eastAsia="宋体"/>
          <w:lang w:eastAsia="en-GB"/>
        </w:rPr>
        <w:t xml:space="preserve">Table 6.5.3.4.1-2: Wide Area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 </w:t>
      </w:r>
      <w:r>
        <w:t xml:space="preserve">(1GHz &lt; NR bands ≤ 3GHz) </w:t>
      </w:r>
      <w:r>
        <w:rPr>
          <w:rFonts w:eastAsia="宋体"/>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Default="00B13304">
            <w:pPr>
              <w:pStyle w:val="TAH"/>
              <w:rPr>
                <w:rFonts w:cs="v5.0.0"/>
              </w:rPr>
            </w:pPr>
            <w:r>
              <w:rPr>
                <w:rFonts w:cs="v5.0.0"/>
              </w:rPr>
              <w:t>Measurement bandwidth</w:t>
            </w:r>
          </w:p>
        </w:tc>
      </w:tr>
      <w:tr w:rsidR="00B13304"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Default="00B13304">
            <w:pPr>
              <w:pStyle w:val="TAC"/>
              <w:rPr>
                <w:rFonts w:cs="Arial"/>
              </w:rPr>
            </w:pPr>
            <w:r w:rsidRPr="00B13304">
              <w:rPr>
                <w:rFonts w:cs="Arial"/>
                <w:kern w:val="2"/>
                <w:position w:val="-28"/>
                <w:szCs w:val="22"/>
                <w:lang w:val="en-US"/>
              </w:rPr>
              <w:object w:dxaOrig="2568" w:dyaOrig="612" w14:anchorId="69A5EDBC">
                <v:shape id="_x0000_i1046" type="#_x0000_t75" style="width:128.25pt;height:30.65pt" o:ole="" fillcolor="window">
                  <v:imagedata r:id="rId29" o:title=""/>
                </v:shape>
                <o:OLEObject Type="Embed" ProgID="Equation.3" ShapeID="_x0000_i1046" DrawAspect="Content" ObjectID="_1727869941" r:id="rId31"/>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Default="00B13304">
            <w:pPr>
              <w:pStyle w:val="TAC"/>
              <w:rPr>
                <w:rFonts w:cs="Arial"/>
              </w:rPr>
            </w:pPr>
            <w:r>
              <w:rPr>
                <w:rFonts w:cs="Arial"/>
              </w:rPr>
              <w:t xml:space="preserve">100 kHz </w:t>
            </w:r>
          </w:p>
        </w:tc>
      </w:tr>
      <w:tr w:rsidR="00B13304"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585E410"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8A9E275"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Default="00B13304">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Default="00B13304">
            <w:pPr>
              <w:pStyle w:val="TAC"/>
              <w:rPr>
                <w:rFonts w:cs="Arial"/>
              </w:rPr>
            </w:pPr>
            <w:r>
              <w:rPr>
                <w:rFonts w:cs="Arial"/>
              </w:rPr>
              <w:t xml:space="preserve">100 kHz </w:t>
            </w:r>
          </w:p>
        </w:tc>
      </w:tr>
      <w:tr w:rsidR="00B13304"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Default="00B13304">
            <w:pPr>
              <w:pStyle w:val="TAC"/>
              <w:rPr>
                <w:rFonts w:cs="Arial"/>
              </w:rPr>
            </w:pPr>
            <w:r>
              <w:rPr>
                <w:rFonts w:cs="Arial"/>
              </w:rPr>
              <w:t xml:space="preserve">1MHz </w:t>
            </w:r>
          </w:p>
        </w:tc>
      </w:tr>
      <w:tr w:rsidR="00B13304"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4BF4B61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81C761C" w14:textId="77777777" w:rsidR="00B13304" w:rsidRPr="00B13304" w:rsidRDefault="00B13304" w:rsidP="00B13304">
      <w:pPr>
        <w:rPr>
          <w:rFonts w:ascii="Calibri" w:hAnsi="Calibri"/>
          <w:kern w:val="2"/>
          <w:sz w:val="21"/>
          <w:szCs w:val="22"/>
          <w:lang w:eastAsia="zh-CN"/>
        </w:rPr>
      </w:pPr>
    </w:p>
    <w:p w14:paraId="56EC00F0" w14:textId="77777777" w:rsidR="00B13304" w:rsidRDefault="00B13304" w:rsidP="00B13304">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14:paraId="36ECDF30" w14:textId="77777777" w:rsidR="00B13304" w:rsidRDefault="00B13304" w:rsidP="00B13304">
      <w:pPr>
        <w:pStyle w:val="TH"/>
        <w:rPr>
          <w:rFonts w:cs="v5.0.0"/>
        </w:rPr>
      </w:pPr>
      <w:r>
        <w:lastRenderedPageBreak/>
        <w:t xml:space="preserve">Table 6.5.3.4.1-3: </w:t>
      </w:r>
      <w:r>
        <w:rPr>
          <w:rFonts w:eastAsia="宋体"/>
          <w:lang w:eastAsia="en-GB"/>
        </w:rPr>
        <w:t xml:space="preserve">Wide Area </w:t>
      </w:r>
      <w:r>
        <w:rPr>
          <w:rFonts w:eastAsia="宋体"/>
          <w:i/>
          <w:iCs/>
          <w:lang w:eastAsia="en-GB"/>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Default="00B13304">
            <w:pPr>
              <w:pStyle w:val="TAH"/>
              <w:rPr>
                <w:rFonts w:cs="v5.0.0"/>
              </w:rPr>
            </w:pPr>
            <w:r>
              <w:rPr>
                <w:rFonts w:cs="v5.0.0"/>
              </w:rPr>
              <w:t>Measurement bandwidth</w:t>
            </w:r>
          </w:p>
        </w:tc>
      </w:tr>
      <w:tr w:rsidR="00B13304"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B13304" w:rsidRDefault="00B13304">
            <w:pPr>
              <w:pStyle w:val="TAC"/>
              <w:rPr>
                <w:rFonts w:cs="Arial"/>
                <w:kern w:val="2"/>
                <w:szCs w:val="22"/>
              </w:rPr>
            </w:pPr>
          </w:p>
          <w:p w14:paraId="56451CFC" w14:textId="77777777" w:rsidR="00B13304" w:rsidRDefault="00B13304">
            <w:pPr>
              <w:pStyle w:val="TAC"/>
              <w:rPr>
                <w:rFonts w:cs="Arial"/>
              </w:rPr>
            </w:pPr>
            <w:r w:rsidRPr="00B13304">
              <w:rPr>
                <w:rFonts w:cs="Arial"/>
                <w:kern w:val="2"/>
                <w:position w:val="-28"/>
                <w:szCs w:val="22"/>
                <w:lang w:val="en-US"/>
              </w:rPr>
              <w:object w:dxaOrig="2772" w:dyaOrig="612" w14:anchorId="1D9E3DC9">
                <v:shape id="_x0000_i1047" type="#_x0000_t75" style="width:138.9pt;height:30.65pt" o:ole="" fillcolor="window">
                  <v:imagedata r:id="rId32" o:title=""/>
                </v:shape>
                <o:OLEObject Type="Embed" ProgID="Equation.3" ShapeID="_x0000_i1047" DrawAspect="Content" ObjectID="_1727869942" r:id="rId33"/>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Default="00B13304">
            <w:pPr>
              <w:pStyle w:val="TAC"/>
              <w:rPr>
                <w:rFonts w:cs="Arial"/>
              </w:rPr>
            </w:pPr>
            <w:r>
              <w:rPr>
                <w:rFonts w:cs="Arial"/>
              </w:rPr>
              <w:t xml:space="preserve">100 kHz </w:t>
            </w:r>
          </w:p>
        </w:tc>
      </w:tr>
      <w:tr w:rsidR="00B13304"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2758D19" w14:textId="77777777" w:rsidR="00B13304" w:rsidRDefault="00B13304">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7EEA5666" w14:textId="77777777" w:rsidR="00B13304" w:rsidRDefault="00B13304">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Default="00B13304">
            <w:pPr>
              <w:pStyle w:val="TAC"/>
              <w:rPr>
                <w:rFonts w:cs="Arial"/>
              </w:rPr>
            </w:pPr>
            <w:r>
              <w:rPr>
                <w:rFonts w:cs="Arial"/>
              </w:rPr>
              <w:t xml:space="preserve">100 kHz </w:t>
            </w:r>
          </w:p>
        </w:tc>
      </w:tr>
      <w:tr w:rsidR="00B13304"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Default="00B1330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Default="00B13304">
            <w:pPr>
              <w:pStyle w:val="TAC"/>
              <w:rPr>
                <w:rFonts w:cs="Arial"/>
              </w:rPr>
            </w:pPr>
            <w:r>
              <w:rPr>
                <w:rFonts w:cs="Arial"/>
              </w:rPr>
              <w:t xml:space="preserve">1MHz </w:t>
            </w:r>
          </w:p>
        </w:tc>
      </w:tr>
      <w:tr w:rsidR="00B13304"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14:paraId="360E42C5"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7D36A88" w14:textId="77777777" w:rsidR="00B13304" w:rsidRPr="00B13304" w:rsidRDefault="00B13304" w:rsidP="00B13304">
      <w:pPr>
        <w:rPr>
          <w:rFonts w:ascii="Calibri" w:eastAsia="宋体" w:hAnsi="Calibri"/>
          <w:kern w:val="2"/>
          <w:sz w:val="21"/>
          <w:szCs w:val="22"/>
          <w:lang w:eastAsia="en-GB"/>
        </w:rPr>
      </w:pPr>
    </w:p>
    <w:p w14:paraId="44AABE98" w14:textId="77777777" w:rsidR="00B13304" w:rsidRDefault="00B13304" w:rsidP="00B13304">
      <w:pPr>
        <w:keepNext/>
        <w:keepLines/>
        <w:spacing w:before="120"/>
        <w:ind w:left="1701" w:hanging="1701"/>
        <w:outlineLvl w:val="4"/>
        <w:rPr>
          <w:rFonts w:ascii="Arial" w:eastAsia="宋体" w:hAnsi="Arial"/>
          <w:lang w:eastAsia="en-GB"/>
        </w:rPr>
      </w:pPr>
      <w:bookmarkStart w:id="2631" w:name="_Toc82450617"/>
      <w:bookmarkStart w:id="2632" w:name="_Toc82449969"/>
      <w:bookmarkStart w:id="2633" w:name="_Toc76541987"/>
      <w:bookmarkStart w:id="2634" w:name="_Toc74583174"/>
      <w:bookmarkStart w:id="2635" w:name="_Toc66386333"/>
      <w:bookmarkStart w:id="2636" w:name="_Toc61184990"/>
      <w:bookmarkStart w:id="2637" w:name="_Toc61184600"/>
      <w:bookmarkStart w:id="2638" w:name="_Toc61184208"/>
      <w:bookmarkStart w:id="2639" w:name="_Toc61183816"/>
      <w:bookmarkStart w:id="2640" w:name="_Toc61183422"/>
      <w:bookmarkStart w:id="2641" w:name="_Toc57821146"/>
      <w:bookmarkStart w:id="2642" w:name="_Toc57820219"/>
      <w:bookmarkStart w:id="2643" w:name="_Toc53185743"/>
      <w:bookmarkStart w:id="2644" w:name="_Toc53185367"/>
      <w:bookmarkStart w:id="2645" w:name="_Toc21127496"/>
      <w:bookmarkStart w:id="2646" w:name="_Toc29811705"/>
      <w:bookmarkStart w:id="2647" w:name="_Toc36817257"/>
      <w:bookmarkStart w:id="2648" w:name="_Toc37260173"/>
      <w:bookmarkStart w:id="2649" w:name="_Toc37267561"/>
      <w:bookmarkStart w:id="2650" w:name="_Toc44712163"/>
      <w:bookmarkStart w:id="2651" w:name="_Toc45893476"/>
      <w:r>
        <w:rPr>
          <w:rFonts w:ascii="Arial" w:eastAsia="宋体" w:hAnsi="Arial"/>
          <w:lang w:eastAsia="en-GB"/>
        </w:rPr>
        <w:t>6.5.3.4.2</w:t>
      </w:r>
      <w:r>
        <w:rPr>
          <w:rFonts w:ascii="Arial" w:eastAsia="宋体" w:hAnsi="Arial"/>
          <w:lang w:eastAsia="en-GB"/>
        </w:rPr>
        <w:tab/>
        <w:t xml:space="preserve">Minimum requirements </w:t>
      </w:r>
      <w:r>
        <w:rPr>
          <w:rFonts w:ascii="Arial" w:eastAsia="宋体" w:hAnsi="Arial"/>
        </w:rPr>
        <w:t xml:space="preserve">for Wide Area </w:t>
      </w:r>
      <w:r>
        <w:rPr>
          <w:rFonts w:ascii="Arial" w:eastAsia="宋体" w:hAnsi="Arial"/>
          <w:i/>
          <w:iCs/>
        </w:rPr>
        <w:t>repeater type 1-C</w:t>
      </w:r>
      <w:r>
        <w:rPr>
          <w:rFonts w:ascii="Arial" w:eastAsia="宋体" w:hAnsi="Arial"/>
          <w:lang w:eastAsia="en-GB"/>
        </w:rPr>
        <w:t xml:space="preserve"> (Category B)</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55EA93B" w14:textId="77777777" w:rsidR="00B13304" w:rsidRPr="00B13304" w:rsidRDefault="00B13304" w:rsidP="00B13304">
      <w:pPr>
        <w:keepNext/>
        <w:rPr>
          <w:rFonts w:ascii="Calibri" w:eastAsia="宋体" w:hAnsi="Calibri" w:cs="v5.0.0"/>
          <w:lang w:eastAsia="zh-CN"/>
        </w:rPr>
      </w:pPr>
      <w:r>
        <w:rPr>
          <w:rFonts w:eastAsia="宋体" w:cs="v5.0.0"/>
        </w:rPr>
        <w:t xml:space="preserve"> For Category B Operating band unwanted emissions, there are two options for the </w:t>
      </w:r>
      <w:r>
        <w:rPr>
          <w:rFonts w:eastAsia="宋体" w:cs="v5.0.0"/>
          <w:i/>
        </w:rPr>
        <w:t>minimum requirements</w:t>
      </w:r>
      <w:r>
        <w:rPr>
          <w:rFonts w:eastAsia="宋体" w:cs="v5.0.0"/>
        </w:rPr>
        <w:t xml:space="preserve"> that may be applied regionally. Either the </w:t>
      </w:r>
      <w:r>
        <w:rPr>
          <w:rFonts w:eastAsia="宋体" w:cs="v5.0.0"/>
          <w:i/>
        </w:rPr>
        <w:t>minimum requirements</w:t>
      </w:r>
      <w:r>
        <w:rPr>
          <w:rFonts w:eastAsia="宋体" w:cs="v5.0.0"/>
        </w:rPr>
        <w:t xml:space="preserve"> in clause 6.5.3.4.2.1 or clause 6.5.3.4.2.2 shall be applied.</w:t>
      </w:r>
    </w:p>
    <w:p w14:paraId="7B8F185E" w14:textId="77777777" w:rsidR="00B13304" w:rsidRPr="00B13304" w:rsidRDefault="00B13304" w:rsidP="00B13304">
      <w:pPr>
        <w:keepNext/>
        <w:keepLines/>
        <w:spacing w:before="120"/>
        <w:ind w:left="1985" w:hanging="1985"/>
        <w:outlineLvl w:val="5"/>
        <w:rPr>
          <w:rFonts w:ascii="Arial" w:eastAsia="宋体" w:hAnsi="Arial"/>
          <w:lang w:eastAsia="en-GB"/>
        </w:rPr>
      </w:pPr>
      <w:bookmarkStart w:id="2652" w:name="_Toc82450618"/>
      <w:bookmarkStart w:id="2653" w:name="_Toc82449970"/>
      <w:bookmarkStart w:id="2654" w:name="_Toc76541988"/>
      <w:bookmarkStart w:id="2655" w:name="_Toc74583175"/>
      <w:bookmarkStart w:id="2656" w:name="_Toc66386334"/>
      <w:bookmarkStart w:id="2657" w:name="_Toc61184991"/>
      <w:bookmarkStart w:id="2658" w:name="_Toc61184601"/>
      <w:bookmarkStart w:id="2659" w:name="_Toc61184209"/>
      <w:bookmarkStart w:id="2660" w:name="_Toc61183817"/>
      <w:bookmarkStart w:id="2661" w:name="_Toc61183423"/>
      <w:bookmarkStart w:id="2662" w:name="_Toc57821147"/>
      <w:bookmarkStart w:id="2663" w:name="_Toc57820220"/>
      <w:bookmarkStart w:id="2664" w:name="_Toc53185744"/>
      <w:bookmarkStart w:id="2665" w:name="_Toc53185368"/>
      <w:bookmarkStart w:id="2666" w:name="_Toc21127497"/>
      <w:bookmarkStart w:id="2667" w:name="_Toc29811706"/>
      <w:bookmarkStart w:id="2668" w:name="_Toc36817258"/>
      <w:bookmarkStart w:id="2669" w:name="_Toc37260174"/>
      <w:bookmarkStart w:id="2670" w:name="_Toc37267562"/>
      <w:bookmarkStart w:id="2671" w:name="_Toc44712164"/>
      <w:bookmarkStart w:id="2672" w:name="_Toc45893477"/>
      <w:r>
        <w:rPr>
          <w:rFonts w:ascii="Arial" w:eastAsia="宋体" w:hAnsi="Arial"/>
          <w:lang w:eastAsia="en-GB"/>
        </w:rPr>
        <w:t>6.5.3.4.2.1</w:t>
      </w:r>
      <w:r>
        <w:rPr>
          <w:rFonts w:ascii="Arial" w:eastAsia="宋体" w:hAnsi="Arial"/>
          <w:lang w:eastAsia="en-GB"/>
        </w:rPr>
        <w:tab/>
        <w:t>Category B</w:t>
      </w:r>
      <w:r>
        <w:rPr>
          <w:rFonts w:ascii="Arial" w:eastAsia="宋体" w:hAnsi="Arial"/>
        </w:rPr>
        <w:t xml:space="preserve"> requirements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r>
        <w:rPr>
          <w:rFonts w:ascii="Arial" w:eastAsia="宋体" w:hAnsi="Arial"/>
        </w:rPr>
        <w:t xml:space="preserve"> (Option 1)</w:t>
      </w:r>
    </w:p>
    <w:p w14:paraId="3BA6C97B" w14:textId="77777777" w:rsidR="00B13304" w:rsidRPr="00B13304" w:rsidRDefault="00B13304" w:rsidP="00B13304">
      <w:pPr>
        <w:rPr>
          <w:rFonts w:ascii="Calibri" w:eastAsia="宋体" w:hAnsi="Calibri"/>
          <w:lang w:eastAsia="zh-CN"/>
        </w:rPr>
      </w:pPr>
      <w:r>
        <w:rPr>
          <w:rFonts w:eastAsia="宋体"/>
        </w:rPr>
        <w:t xml:space="preserve"> 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n67, n71, n85, the </w:t>
      </w:r>
      <w:r>
        <w:rPr>
          <w:rFonts w:eastAsia="宋体"/>
          <w:lang w:eastAsia="en-GB"/>
        </w:rPr>
        <w:t>minimum requirements</w:t>
      </w:r>
      <w:r>
        <w:rPr>
          <w:rFonts w:eastAsia="宋体" w:cs="v5.0.0"/>
        </w:rPr>
        <w:t xml:space="preserve"> are </w:t>
      </w:r>
      <w:r>
        <w:rPr>
          <w:rFonts w:eastAsia="宋体"/>
        </w:rPr>
        <w:t>specified in table 6.5.3.4.2.1-1:</w:t>
      </w:r>
    </w:p>
    <w:p w14:paraId="088C4CC7"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6.5.3.4.2.1-1: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requirements</w:t>
      </w:r>
      <w:r>
        <w:rPr>
          <w:rFonts w:ascii="Arial" w:eastAsia="宋体"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 xml:space="preserve">Frequency offset of measurement filter </w:t>
            </w:r>
            <w:r>
              <w:rPr>
                <w:rFonts w:ascii="Arial" w:eastAsia="宋体" w:hAnsi="Arial" w:cs="v5.0.0"/>
                <w:b/>
                <w:sz w:val="18"/>
              </w:rPr>
              <w:noBreakHyphen/>
              <w:t xml:space="preserve">3dB point, </w:t>
            </w:r>
            <w:r>
              <w:rPr>
                <w:rFonts w:ascii="Arial" w:eastAsia="宋体" w:hAnsi="Arial" w:cs="v5.0.0"/>
                <w:b/>
                <w:sz w:val="18"/>
              </w:rPr>
              <w:sym w:font="Symbol" w:char="F044"/>
            </w:r>
            <w:r>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Minimum requirement (Note 1</w:t>
            </w:r>
            <w:r>
              <w:rPr>
                <w:rFonts w:ascii="Arial" w:eastAsia="宋体" w:hAnsi="Arial" w:cs="Arial"/>
                <w:b/>
                <w:sz w:val="18"/>
              </w:rPr>
              <w:t>, 2</w:t>
            </w:r>
            <w:r>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rPr>
              <w:t>Measurement bandwidth</w:t>
            </w:r>
          </w:p>
        </w:tc>
      </w:tr>
      <w:tr w:rsidR="00B13304"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w:t>
            </w:r>
            <w:r>
              <w:rPr>
                <w:rFonts w:ascii="Arial" w:eastAsia="宋体" w:hAnsi="Arial" w:cs="Arial"/>
                <w:sz w:val="18"/>
              </w:rPr>
              <w:t xml:space="preserve">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0.05 MHz </w:t>
            </w:r>
            <w:r>
              <w:rPr>
                <w:rFonts w:ascii="Arial" w:eastAsia="宋体" w:hAnsi="Arial" w:cs="v5.0.0"/>
                <w:sz w:val="18"/>
              </w:rPr>
              <w:sym w:font="Symbol" w:char="F0A3"/>
            </w:r>
            <w:r>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28"/>
                <w:sz w:val="21"/>
                <w:szCs w:val="22"/>
                <w:lang w:val="en-US"/>
              </w:rPr>
              <w:object w:dxaOrig="2568" w:dyaOrig="612" w14:anchorId="5AB4FE7E">
                <v:shape id="_x0000_i1048" type="#_x0000_t75" style="width:128.25pt;height:30.65pt" o:ole="" fillcolor="window">
                  <v:imagedata r:id="rId29" o:title=""/>
                </v:shape>
                <o:OLEObject Type="Embed" ProgID="Equation.3" ShapeID="_x0000_i1048" DrawAspect="Content" ObjectID="_1727869943" r:id="rId34"/>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 </w:t>
            </w:r>
            <w:r>
              <w:rPr>
                <w:rFonts w:ascii="Arial" w:eastAsia="宋体" w:hAnsi="Arial" w:cs="Arial"/>
                <w:sz w:val="18"/>
                <w:lang w:val="sv-SE"/>
              </w:rPr>
              <w:t xml:space="preserve">MHz </w:t>
            </w:r>
            <w:r>
              <w:rPr>
                <w:rFonts w:ascii="Arial" w:eastAsia="宋体" w:hAnsi="Arial" w:cs="v5.0.0"/>
                <w:sz w:val="18"/>
              </w:rPr>
              <w:sym w:font="Symbol" w:char="F0A3"/>
            </w:r>
            <w:r>
              <w:rPr>
                <w:rFonts w:ascii="Arial" w:eastAsia="宋体" w:hAnsi="Arial" w:cs="v5.0.0"/>
                <w:sz w:val="18"/>
                <w:lang w:val="sv-SE"/>
              </w:rPr>
              <w:t xml:space="preserve"> </w:t>
            </w:r>
            <w:r>
              <w:rPr>
                <w:rFonts w:ascii="Arial" w:eastAsia="宋体" w:hAnsi="Arial" w:cs="v5.0.0"/>
                <w:sz w:val="18"/>
              </w:rPr>
              <w:sym w:font="Symbol" w:char="F044"/>
            </w:r>
            <w:r>
              <w:rPr>
                <w:rFonts w:ascii="Arial" w:eastAsia="宋体" w:hAnsi="Arial" w:cs="v5.0.0"/>
                <w:sz w:val="18"/>
                <w:lang w:val="sv-SE"/>
              </w:rPr>
              <w:t>f &lt;</w:t>
            </w:r>
          </w:p>
          <w:p w14:paraId="2235801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 xml:space="preserve">min(10 MHz, </w:t>
            </w:r>
            <w:r>
              <w:rPr>
                <w:rFonts w:ascii="Arial" w:eastAsia="宋体" w:hAnsi="Arial" w:cs="Arial"/>
                <w:sz w:val="18"/>
              </w:rPr>
              <w:sym w:font="Symbol" w:char="F044"/>
            </w:r>
            <w:r>
              <w:rPr>
                <w:rFonts w:ascii="Arial" w:eastAsia="宋体" w:hAnsi="Arial" w:cs="Arial"/>
                <w:sz w:val="18"/>
                <w:lang w:val="sv-SE"/>
              </w:rPr>
              <w:t>f</w:t>
            </w:r>
            <w:r>
              <w:rPr>
                <w:rFonts w:ascii="Arial" w:eastAsia="宋体" w:hAnsi="Arial" w:cs="Arial"/>
                <w:sz w:val="18"/>
                <w:vertAlign w:val="subscript"/>
                <w:lang w:val="sv-SE"/>
              </w:rPr>
              <w:t>max</w:t>
            </w:r>
            <w:r>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5.05 MHz </w:t>
            </w:r>
            <w:r>
              <w:rPr>
                <w:rFonts w:ascii="Arial" w:eastAsia="宋体" w:hAnsi="Arial" w:cs="v5.0.0"/>
                <w:sz w:val="18"/>
              </w:rPr>
              <w:sym w:font="Symbol" w:char="F0A3"/>
            </w:r>
            <w:r>
              <w:rPr>
                <w:rFonts w:ascii="Arial" w:eastAsia="宋体" w:hAnsi="Arial" w:cs="v5.0.0"/>
                <w:sz w:val="18"/>
                <w:lang w:val="sv-SE"/>
              </w:rPr>
              <w:t xml:space="preserve"> f_offset &lt;</w:t>
            </w:r>
          </w:p>
          <w:p w14:paraId="11347CB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100 kHz </w:t>
            </w:r>
          </w:p>
        </w:tc>
      </w:tr>
      <w:tr w:rsidR="00B13304"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7424D027"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43526021" w14:textId="77777777" w:rsidR="00B13304" w:rsidRDefault="00B13304">
            <w:pPr>
              <w:keepNext/>
              <w:keepLines/>
              <w:widowControl w:val="0"/>
              <w:ind w:left="851" w:hanging="851"/>
              <w:jc w:val="both"/>
              <w:rPr>
                <w:rFonts w:ascii="Arial" w:eastAsia="宋体" w:hAnsi="Arial" w:cs="Arial"/>
                <w:kern w:val="2"/>
                <w:sz w:val="18"/>
                <w:szCs w:val="22"/>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tc>
      </w:tr>
    </w:tbl>
    <w:p w14:paraId="6039025C" w14:textId="77777777" w:rsidR="00B13304" w:rsidRPr="00B13304" w:rsidRDefault="00B13304" w:rsidP="00465349"/>
    <w:p w14:paraId="0C2982E0" w14:textId="48739FDB" w:rsidR="00B13304" w:rsidRDefault="00B13304" w:rsidP="00465349">
      <w:pPr>
        <w:rPr>
          <w:lang w:eastAsia="en-GB"/>
        </w:rPr>
      </w:pPr>
      <w:r>
        <w:lastRenderedPageBreak/>
        <w:t xml:space="preserve">For </w:t>
      </w:r>
      <w:r>
        <w:rPr>
          <w:i/>
          <w:iCs/>
        </w:rPr>
        <w:t>repeater type 1-C</w:t>
      </w:r>
      <w:r>
        <w:t xml:space="preserve"> operating in Bands n1, n2, n3, n7, n25, n34, n38, n39, n40, n41, n48, n50, n65, n66, n70, n75, n92, n94, </w:t>
      </w:r>
      <w:r>
        <w:rPr>
          <w:lang w:eastAsia="en-GB"/>
        </w:rPr>
        <w:t>minimum requirements</w:t>
      </w:r>
      <w:r>
        <w:t xml:space="preserve"> are specified in table 6.5.3.4.2.1-2:</w:t>
      </w:r>
    </w:p>
    <w:p w14:paraId="2F8E709E" w14:textId="77777777" w:rsidR="00B13304" w:rsidRDefault="00B13304" w:rsidP="00B13304">
      <w:pPr>
        <w:pStyle w:val="TF"/>
        <w:rPr>
          <w:rFonts w:eastAsia="宋体" w:cs="v5.0.0"/>
          <w:lang w:eastAsia="en-GB"/>
        </w:rPr>
      </w:pPr>
      <w:r>
        <w:rPr>
          <w:rFonts w:eastAsia="宋体"/>
          <w:lang w:eastAsia="en-GB"/>
        </w:rPr>
        <w:t xml:space="preserve">Table 6.5.3.4.2.1-2: Wide Area </w:t>
      </w:r>
      <w:r>
        <w:rPr>
          <w:rFonts w:eastAsia="宋体"/>
          <w:i/>
          <w:iCs/>
          <w:lang w:eastAsia="en-GB"/>
        </w:rPr>
        <w:t>repeater type 1-C</w:t>
      </w:r>
      <w:r>
        <w:rPr>
          <w:rFonts w:eastAsia="宋体"/>
          <w:lang w:eastAsia="en-GB"/>
        </w:rPr>
        <w:t xml:space="preserve"> </w:t>
      </w:r>
      <w:r>
        <w:t xml:space="preserve">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 xml:space="preserve">Minimum requirements </w:t>
            </w:r>
            <w:r>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lang w:eastAsia="en-GB"/>
              </w:rPr>
              <w:t>Measurement bandwidth</w:t>
            </w:r>
          </w:p>
        </w:tc>
      </w:tr>
      <w:tr w:rsidR="00B13304"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568" w:dyaOrig="612" w14:anchorId="6C9403A2">
                <v:shape id="_x0000_i1049" type="#_x0000_t75" style="width:128.25pt;height:30.65pt" o:ole="" fillcolor="window">
                  <v:imagedata r:id="rId29" o:title=""/>
                </v:shape>
                <o:OLEObject Type="Embed" ProgID="Equation.3" ShapeID="_x0000_i1049" DrawAspect="Content" ObjectID="_1727869944" r:id="rId35"/>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f &lt;</w:t>
            </w:r>
          </w:p>
          <w:p w14:paraId="1B67ED77"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min(10 MHz, </w:t>
            </w:r>
            <w:r>
              <w:rPr>
                <w:rFonts w:ascii="Arial" w:eastAsia="宋体" w:hAnsi="Arial" w:cs="Arial"/>
                <w:sz w:val="18"/>
                <w:szCs w:val="18"/>
                <w:lang w:eastAsia="en-GB"/>
              </w:rPr>
              <w:sym w:font="Symbol" w:char="F044"/>
            </w:r>
            <w:r>
              <w:rPr>
                <w:rFonts w:ascii="Arial" w:eastAsia="宋体" w:hAnsi="Arial" w:cs="Arial"/>
                <w:sz w:val="18"/>
                <w:szCs w:val="18"/>
                <w:lang w:val="sv-SE" w:eastAsia="en-GB"/>
              </w:rPr>
              <w:t>f</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Default="00B13304">
            <w:pPr>
              <w:keepNext/>
              <w:keepLines/>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w:t>
            </w:r>
          </w:p>
          <w:p w14:paraId="0E63558B"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min(10.05 MHz, f_offset</w:t>
            </w:r>
            <w:r>
              <w:rPr>
                <w:rFonts w:ascii="Arial" w:eastAsia="宋体" w:hAnsi="Arial" w:cs="Arial"/>
                <w:sz w:val="18"/>
                <w:szCs w:val="18"/>
                <w:vertAlign w:val="subscript"/>
                <w:lang w:val="sv-SE" w:eastAsia="en-GB"/>
              </w:rPr>
              <w:t>max</w:t>
            </w:r>
            <w:r>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-15 dBm (Note </w:t>
            </w:r>
            <w:r>
              <w:rPr>
                <w:rFonts w:ascii="Arial" w:eastAsia="宋体" w:hAnsi="Arial" w:cs="Arial"/>
                <w:sz w:val="18"/>
                <w:szCs w:val="18"/>
              </w:rPr>
              <w:t>3</w:t>
            </w:r>
            <w:r>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1MHz </w:t>
            </w:r>
          </w:p>
        </w:tc>
      </w:tr>
      <w:tr w:rsidR="00B13304"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Default="00B13304">
            <w:pPr>
              <w:keepNext/>
              <w:keepLines/>
              <w:ind w:left="851" w:hanging="851"/>
              <w:rPr>
                <w:rFonts w:ascii="Arial" w:eastAsia="宋体" w:hAnsi="Arial" w:cs="Arial"/>
                <w:kern w:val="2"/>
                <w:sz w:val="18"/>
                <w:szCs w:val="18"/>
                <w:lang w:eastAsia="en-GB"/>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lang w:eastAsia="en-GB"/>
              </w:rPr>
              <w:noBreakHyphen/>
              <w:t>15 dBm/1 MHz.</w:t>
            </w:r>
          </w:p>
          <w:p w14:paraId="748B85A2"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where the contribution from the far-end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shall be scaled according to the </w:t>
            </w:r>
            <w:r>
              <w:rPr>
                <w:rFonts w:ascii="Arial" w:eastAsia="宋体" w:hAnsi="Arial" w:cs="Arial"/>
                <w:i/>
                <w:sz w:val="18"/>
                <w:szCs w:val="18"/>
                <w:lang w:eastAsia="en-GB"/>
              </w:rPr>
              <w:t>measurement bandwidth</w:t>
            </w:r>
            <w:r>
              <w:rPr>
                <w:rFonts w:ascii="Arial" w:eastAsia="宋体" w:hAnsi="Arial" w:cs="Arial"/>
                <w:sz w:val="18"/>
                <w:szCs w:val="18"/>
                <w:lang w:eastAsia="en-GB"/>
              </w:rPr>
              <w:t xml:space="preserve"> of the near-end </w:t>
            </w:r>
            <w:r>
              <w:rPr>
                <w:rFonts w:ascii="Arial" w:eastAsia="宋体" w:hAnsi="Arial" w:cs="Arial"/>
                <w:i/>
                <w:sz w:val="18"/>
                <w:szCs w:val="18"/>
                <w:lang w:eastAsia="en-GB"/>
              </w:rPr>
              <w:t>sub-block</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w:t>
            </w:r>
          </w:p>
          <w:p w14:paraId="27929668"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60980C24" w14:textId="77777777" w:rsidR="00B13304" w:rsidRPr="00B13304" w:rsidRDefault="00B13304" w:rsidP="00B13304">
      <w:pPr>
        <w:rPr>
          <w:rFonts w:ascii="Calibri" w:eastAsia="宋体" w:hAnsi="Calibri"/>
          <w:kern w:val="2"/>
          <w:sz w:val="21"/>
          <w:szCs w:val="22"/>
          <w:lang w:eastAsia="zh-CN"/>
        </w:rPr>
      </w:pPr>
    </w:p>
    <w:p w14:paraId="4416A94E" w14:textId="77777777" w:rsidR="00B13304" w:rsidRPr="00B13304" w:rsidRDefault="00B13304" w:rsidP="00465349">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14:paraId="3469E237" w14:textId="77777777" w:rsidR="00B13304" w:rsidRDefault="00B13304" w:rsidP="00B13304">
      <w:pPr>
        <w:pStyle w:val="TH"/>
        <w:rPr>
          <w:rFonts w:cs="v5.0.0"/>
        </w:rPr>
      </w:pPr>
      <w:r>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Default="00B1330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Default="00B13304">
            <w:pPr>
              <w:pStyle w:val="TAH"/>
              <w:rPr>
                <w:rFonts w:cs="v5.0.0"/>
              </w:rPr>
            </w:pPr>
            <w:r>
              <w:rPr>
                <w:rFonts w:cs="v5.0.0"/>
              </w:rPr>
              <w:t>Measurement bandwidth</w:t>
            </w:r>
          </w:p>
        </w:tc>
      </w:tr>
      <w:tr w:rsidR="00B13304"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Default="00B13304">
            <w:pPr>
              <w:pStyle w:val="TAC"/>
              <w:rPr>
                <w:rFonts w:cs="Arial"/>
              </w:rPr>
            </w:pPr>
            <w:r w:rsidRPr="00B13304">
              <w:rPr>
                <w:rFonts w:cs="Arial"/>
                <w:kern w:val="2"/>
                <w:position w:val="-28"/>
                <w:szCs w:val="22"/>
                <w:lang w:val="en-US"/>
              </w:rPr>
              <w:object w:dxaOrig="2772" w:dyaOrig="612" w14:anchorId="055C5238">
                <v:shape id="_x0000_i1050" type="#_x0000_t75" style="width:138.9pt;height:30.65pt" o:ole="" fillcolor="window">
                  <v:imagedata r:id="rId32" o:title=""/>
                </v:shape>
                <o:OLEObject Type="Embed" ProgID="Equation.3" ShapeID="_x0000_i1050" DrawAspect="Content" ObjectID="_1727869945" r:id="rId36"/>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Default="00B13304">
            <w:pPr>
              <w:pStyle w:val="TAC"/>
              <w:rPr>
                <w:rFonts w:cs="Arial"/>
              </w:rPr>
            </w:pPr>
            <w:r>
              <w:rPr>
                <w:rFonts w:cs="Arial"/>
              </w:rPr>
              <w:t xml:space="preserve">100 kHz </w:t>
            </w:r>
          </w:p>
        </w:tc>
      </w:tr>
      <w:tr w:rsidR="00B13304"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B13304" w:rsidRDefault="00B1330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9DCFF0C" w14:textId="77777777" w:rsidR="00B13304" w:rsidRDefault="00B1330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B13304" w:rsidRDefault="00B1330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14:paraId="0308C442" w14:textId="77777777" w:rsidR="00B13304" w:rsidRDefault="00B1330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Default="00B1330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Default="00B13304">
            <w:pPr>
              <w:pStyle w:val="TAC"/>
              <w:rPr>
                <w:rFonts w:cs="Arial"/>
              </w:rPr>
            </w:pPr>
            <w:r>
              <w:rPr>
                <w:rFonts w:cs="Arial"/>
              </w:rPr>
              <w:t xml:space="preserve">100 kHz </w:t>
            </w:r>
          </w:p>
        </w:tc>
      </w:tr>
      <w:tr w:rsidR="00B13304"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Default="00B1330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Default="00B13304">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Default="00B13304">
            <w:pPr>
              <w:pStyle w:val="TAC"/>
              <w:rPr>
                <w:rFonts w:cs="Arial"/>
              </w:rPr>
            </w:pPr>
            <w:r>
              <w:rPr>
                <w:rFonts w:cs="Arial"/>
              </w:rPr>
              <w:t xml:space="preserve">1MHz </w:t>
            </w:r>
          </w:p>
        </w:tc>
      </w:tr>
      <w:tr w:rsidR="00B13304"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14:paraId="7BC407F9"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57C6C0BE" w14:textId="77777777" w:rsidR="00B13304" w:rsidRPr="00B13304" w:rsidRDefault="00B13304" w:rsidP="00B13304">
      <w:pPr>
        <w:rPr>
          <w:rFonts w:ascii="Calibri" w:eastAsia="宋体" w:hAnsi="Calibri"/>
          <w:kern w:val="2"/>
          <w:sz w:val="21"/>
          <w:szCs w:val="22"/>
        </w:rPr>
      </w:pPr>
    </w:p>
    <w:p w14:paraId="7EDD1B67" w14:textId="77777777" w:rsidR="00B13304" w:rsidRDefault="00B13304" w:rsidP="00B13304">
      <w:pPr>
        <w:keepNext/>
        <w:keepLines/>
        <w:spacing w:before="120"/>
        <w:ind w:left="1985" w:hanging="1985"/>
        <w:outlineLvl w:val="5"/>
        <w:rPr>
          <w:rFonts w:ascii="Arial" w:eastAsia="宋体" w:hAnsi="Arial"/>
        </w:rPr>
      </w:pPr>
      <w:r>
        <w:rPr>
          <w:rFonts w:ascii="Arial" w:eastAsia="宋体" w:hAnsi="Arial"/>
          <w:lang w:eastAsia="en-GB"/>
        </w:rPr>
        <w:lastRenderedPageBreak/>
        <w:t>6.5.3.4.2.2</w:t>
      </w:r>
      <w:r>
        <w:rPr>
          <w:rFonts w:ascii="Arial" w:eastAsia="宋体" w:hAnsi="Arial"/>
          <w:lang w:eastAsia="en-GB"/>
        </w:rPr>
        <w:tab/>
        <w:t>Category B</w:t>
      </w:r>
      <w:r>
        <w:rPr>
          <w:rFonts w:ascii="Arial" w:eastAsia="宋体" w:hAnsi="Arial"/>
        </w:rPr>
        <w:t xml:space="preserve"> requirements (Option 2)</w:t>
      </w:r>
    </w:p>
    <w:p w14:paraId="03712B38" w14:textId="77777777" w:rsidR="00B13304" w:rsidRPr="00B13304" w:rsidRDefault="00B13304" w:rsidP="00465349">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14:paraId="2793ACEE" w14:textId="77777777" w:rsidR="00B13304" w:rsidRDefault="00B13304" w:rsidP="00465349">
      <w:r>
        <w:t xml:space="preserve">For a </w:t>
      </w:r>
      <w:r>
        <w:rPr>
          <w:i/>
          <w:iCs/>
        </w:rPr>
        <w:t>repeater type 1-C</w:t>
      </w:r>
      <w:r>
        <w:t xml:space="preserve"> operating in bands n1, n3, n7, n8, n38 or n65, </w:t>
      </w:r>
      <w:r>
        <w:rPr>
          <w:lang w:eastAsia="en-GB"/>
        </w:rPr>
        <w:t>minimum requirements</w:t>
      </w:r>
      <w:r>
        <w:t xml:space="preserve"> are specified in Table 6.5.3.4.2.2-1:</w:t>
      </w:r>
    </w:p>
    <w:p w14:paraId="675DF908" w14:textId="77777777" w:rsidR="00B13304" w:rsidRDefault="00B13304" w:rsidP="00B13304">
      <w:pPr>
        <w:keepNext/>
        <w:keepLines/>
        <w:spacing w:before="60"/>
        <w:jc w:val="center"/>
        <w:rPr>
          <w:rFonts w:ascii="Arial" w:eastAsia="宋体" w:hAnsi="Arial" w:cs="v5.0.0"/>
          <w:b/>
        </w:rPr>
      </w:pPr>
      <w:r>
        <w:rPr>
          <w:rFonts w:ascii="Arial" w:eastAsia="宋体" w:hAnsi="Arial"/>
          <w:b/>
        </w:rPr>
        <w:t xml:space="preserve">Table 6.5.3.4.2.2-1: Regional Wide Area </w:t>
      </w:r>
      <w:r>
        <w:rPr>
          <w:rFonts w:ascii="Arial" w:eastAsia="宋体" w:hAnsi="Arial"/>
          <w:b/>
          <w:i/>
          <w:iCs/>
        </w:rPr>
        <w:t>repeater type 1-C</w:t>
      </w:r>
      <w:r>
        <w:rPr>
          <w:rFonts w:ascii="Arial" w:eastAsia="宋体" w:hAnsi="Arial"/>
          <w:b/>
        </w:rPr>
        <w:t xml:space="preserve"> operating band unwanted emission </w:t>
      </w:r>
      <w:r>
        <w:rPr>
          <w:rFonts w:ascii="Arial" w:eastAsia="宋体" w:hAnsi="Arial"/>
          <w:b/>
          <w:lang w:eastAsia="en-GB"/>
        </w:rPr>
        <w:t>minimum requirement</w:t>
      </w:r>
      <w:r>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 xml:space="preserve">Frequency offset of measurement filter </w:t>
            </w:r>
            <w:r>
              <w:rPr>
                <w:rFonts w:ascii="Arial" w:eastAsia="宋体" w:hAnsi="Arial" w:cs="Arial"/>
                <w:b/>
                <w:sz w:val="18"/>
              </w:rPr>
              <w:noBreakHyphen/>
              <w:t xml:space="preserve">3dB point, </w:t>
            </w:r>
            <w:r>
              <w:rPr>
                <w:rFonts w:ascii="Arial" w:eastAsia="宋体" w:hAnsi="Arial" w:cs="Arial"/>
                <w:b/>
                <w:sz w:val="18"/>
              </w:rPr>
              <w:sym w:font="Symbol" w:char="F044"/>
            </w:r>
            <w:r>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b/>
                <w:sz w:val="18"/>
                <w:lang w:eastAsia="en-GB"/>
              </w:rPr>
              <w:t>Minimum requirements</w:t>
            </w:r>
            <w:r>
              <w:rPr>
                <w:rFonts w:ascii="Arial" w:eastAsia="宋体"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rPr>
              <w:t>Measurement bandwidth</w:t>
            </w:r>
          </w:p>
        </w:tc>
      </w:tr>
      <w:tr w:rsidR="00B13304"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0.015 MHz </w:t>
            </w:r>
            <w:r>
              <w:rPr>
                <w:rFonts w:ascii="Arial" w:eastAsia="宋体" w:hAnsi="Arial" w:cs="v5.0.0"/>
                <w:sz w:val="18"/>
              </w:rPr>
              <w:sym w:font="Symbol" w:char="F0A3"/>
            </w:r>
            <w:r>
              <w:rPr>
                <w:rFonts w:ascii="Arial" w:eastAsia="宋体"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0.215 MHz </w:t>
            </w:r>
            <w:r>
              <w:rPr>
                <w:rFonts w:ascii="Arial" w:eastAsia="宋体" w:hAnsi="Arial" w:cs="v5.0.0"/>
                <w:sz w:val="18"/>
              </w:rPr>
              <w:sym w:font="Symbol" w:char="F0A3"/>
            </w:r>
            <w:r>
              <w:rPr>
                <w:rFonts w:ascii="Arial" w:eastAsia="宋体"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Default="00B13304">
            <w:pPr>
              <w:keepNext/>
              <w:keepLines/>
              <w:widowControl w:val="0"/>
              <w:jc w:val="center"/>
              <w:rPr>
                <w:rFonts w:ascii="Arial" w:eastAsia="宋体" w:hAnsi="Arial" w:cs="Arial"/>
                <w:kern w:val="2"/>
                <w:sz w:val="18"/>
                <w:szCs w:val="22"/>
              </w:rPr>
            </w:pPr>
            <w:r w:rsidRPr="00B13304">
              <w:rPr>
                <w:rFonts w:ascii="Calibri" w:hAnsi="Calibri" w:cs="Arial"/>
                <w:kern w:val="2"/>
                <w:position w:val="-30"/>
                <w:sz w:val="21"/>
                <w:szCs w:val="22"/>
                <w:lang w:val="en-US"/>
              </w:rPr>
              <w:object w:dxaOrig="3180" w:dyaOrig="612" w14:anchorId="41CAE544">
                <v:shape id="_x0000_i1051" type="#_x0000_t75" style="width:159.35pt;height:30.65pt" o:ole="" fillcolor="window">
                  <v:imagedata r:id="rId37" o:title=""/>
                </v:shape>
                <o:OLEObject Type="Embed" ProgID="Equation.3" ShapeID="_x0000_i1051" DrawAspect="Content" ObjectID="_1727869946" r:id="rId38"/>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1.015 MHz </w:t>
            </w:r>
            <w:r>
              <w:rPr>
                <w:rFonts w:ascii="Arial" w:eastAsia="宋体" w:hAnsi="Arial" w:cs="v5.0.0"/>
                <w:sz w:val="18"/>
              </w:rPr>
              <w:sym w:font="Symbol" w:char="F0A3"/>
            </w:r>
            <w:r>
              <w:rPr>
                <w:rFonts w:ascii="Arial" w:eastAsia="宋体"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30 kHz </w:t>
            </w:r>
          </w:p>
        </w:tc>
      </w:tr>
      <w:tr w:rsidR="00B13304"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Default="00B13304">
            <w:pPr>
              <w:keepNext/>
              <w:keepLines/>
              <w:jc w:val="center"/>
              <w:rPr>
                <w:rFonts w:ascii="Arial" w:eastAsia="宋体" w:hAnsi="Arial" w:cs="Arial"/>
                <w:kern w:val="2"/>
                <w:sz w:val="18"/>
                <w:szCs w:val="22"/>
                <w:lang w:val="fr-FR"/>
              </w:rPr>
            </w:pPr>
            <w:r>
              <w:rPr>
                <w:rFonts w:ascii="Arial" w:eastAsia="宋体" w:hAnsi="Arial" w:cs="v5.0.0"/>
                <w:sz w:val="18"/>
                <w:lang w:val="fr-FR"/>
              </w:rPr>
              <w:t xml:space="preserve">1 MHz </w:t>
            </w:r>
            <w:r>
              <w:rPr>
                <w:rFonts w:ascii="Arial" w:eastAsia="宋体" w:hAnsi="Arial" w:cs="v5.0.0"/>
                <w:sz w:val="18"/>
              </w:rPr>
              <w:sym w:font="Symbol" w:char="F0A3"/>
            </w:r>
            <w:r>
              <w:rPr>
                <w:rFonts w:ascii="Arial" w:eastAsia="宋体" w:hAnsi="Arial" w:cs="v5.0.0"/>
                <w:sz w:val="18"/>
                <w:lang w:val="fr-FR"/>
              </w:rPr>
              <w:t xml:space="preserve"> </w:t>
            </w:r>
            <w:r>
              <w:rPr>
                <w:rFonts w:ascii="Arial" w:eastAsia="宋体" w:hAnsi="Arial" w:cs="v5.0.0"/>
                <w:sz w:val="18"/>
              </w:rPr>
              <w:sym w:font="Symbol" w:char="F044"/>
            </w:r>
            <w:r>
              <w:rPr>
                <w:rFonts w:ascii="Arial" w:eastAsia="宋体" w:hAnsi="Arial" w:cs="v5.0.0"/>
                <w:sz w:val="18"/>
                <w:lang w:val="fr-FR"/>
              </w:rPr>
              <w:t xml:space="preserve">f </w:t>
            </w:r>
            <w:r>
              <w:rPr>
                <w:rFonts w:ascii="Arial" w:eastAsia="宋体" w:hAnsi="Arial" w:cs="Arial"/>
                <w:sz w:val="18"/>
              </w:rPr>
              <w:sym w:font="Symbol" w:char="F0A3"/>
            </w:r>
          </w:p>
          <w:p w14:paraId="31770F5B" w14:textId="77777777" w:rsidR="00B13304" w:rsidRDefault="00B13304">
            <w:pPr>
              <w:keepNext/>
              <w:keepLines/>
              <w:widowControl w:val="0"/>
              <w:jc w:val="center"/>
              <w:rPr>
                <w:rFonts w:ascii="Arial" w:eastAsia="宋体" w:hAnsi="Arial" w:cs="v5.0.0"/>
                <w:kern w:val="2"/>
                <w:sz w:val="18"/>
                <w:szCs w:val="22"/>
                <w:lang w:val="fr-FR"/>
              </w:rPr>
            </w:pPr>
            <w:r>
              <w:rPr>
                <w:rFonts w:ascii="Arial" w:eastAsia="宋体" w:hAnsi="Arial" w:cs="Arial"/>
                <w:sz w:val="18"/>
                <w:lang w:val="fr-FR"/>
              </w:rPr>
              <w:t xml:space="preserve">min(10 MHz, </w:t>
            </w:r>
            <w:r>
              <w:rPr>
                <w:rFonts w:ascii="Arial" w:eastAsia="宋体" w:hAnsi="Arial" w:cs="Arial"/>
                <w:sz w:val="18"/>
              </w:rPr>
              <w:sym w:font="Symbol" w:char="F044"/>
            </w:r>
            <w:r>
              <w:rPr>
                <w:rFonts w:ascii="Arial" w:eastAsia="宋体" w:hAnsi="Arial" w:cs="Arial"/>
                <w:sz w:val="18"/>
                <w:lang w:val="fr-FR"/>
              </w:rPr>
              <w:t>f</w:t>
            </w:r>
            <w:r>
              <w:rPr>
                <w:rFonts w:ascii="Arial" w:eastAsia="宋体" w:hAnsi="Arial" w:cs="Arial"/>
                <w:sz w:val="18"/>
                <w:vertAlign w:val="subscript"/>
                <w:lang w:val="fr-FR"/>
              </w:rPr>
              <w:t>max</w:t>
            </w:r>
            <w:r>
              <w:rPr>
                <w:rFonts w:ascii="Arial" w:eastAsia="宋体"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Default="00B13304">
            <w:pPr>
              <w:keepNext/>
              <w:keepLines/>
              <w:jc w:val="center"/>
              <w:rPr>
                <w:rFonts w:ascii="Arial" w:eastAsia="宋体" w:hAnsi="Arial" w:cs="v5.0.0"/>
                <w:kern w:val="2"/>
                <w:sz w:val="18"/>
                <w:szCs w:val="22"/>
                <w:lang w:val="sv-SE"/>
              </w:rPr>
            </w:pPr>
            <w:r>
              <w:rPr>
                <w:rFonts w:ascii="Arial" w:eastAsia="宋体" w:hAnsi="Arial" w:cs="v5.0.0"/>
                <w:sz w:val="18"/>
                <w:lang w:val="sv-SE"/>
              </w:rPr>
              <w:t xml:space="preserve">1.5 MHz </w:t>
            </w:r>
            <w:r>
              <w:rPr>
                <w:rFonts w:ascii="Arial" w:eastAsia="宋体" w:hAnsi="Arial" w:cs="v5.0.0"/>
                <w:sz w:val="18"/>
              </w:rPr>
              <w:sym w:font="Symbol" w:char="F0A3"/>
            </w:r>
            <w:r>
              <w:rPr>
                <w:rFonts w:ascii="Arial" w:eastAsia="宋体" w:hAnsi="Arial" w:cs="v5.0.0"/>
                <w:sz w:val="18"/>
                <w:lang w:val="sv-SE"/>
              </w:rPr>
              <w:t xml:space="preserve"> f_offset &lt;</w:t>
            </w:r>
          </w:p>
          <w:p w14:paraId="4B2C711F"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min(10.5 MHz, f_offset</w:t>
            </w:r>
            <w:r>
              <w:rPr>
                <w:rFonts w:ascii="Arial" w:eastAsia="宋体" w:hAnsi="Arial" w:cs="v5.0.0"/>
                <w:sz w:val="18"/>
                <w:vertAlign w:val="subscript"/>
                <w:lang w:val="sv-SE"/>
              </w:rPr>
              <w:t>max</w:t>
            </w:r>
            <w:r>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 MHz </w:t>
            </w:r>
            <w:r>
              <w:rPr>
                <w:rFonts w:ascii="Arial" w:eastAsia="宋体" w:hAnsi="Arial" w:cs="v5.0.0"/>
                <w:sz w:val="18"/>
              </w:rPr>
              <w:sym w:font="Symbol" w:char="F0A3"/>
            </w:r>
            <w:r>
              <w:rPr>
                <w:rFonts w:ascii="Arial" w:eastAsia="宋体" w:hAnsi="Arial" w:cs="v5.0.0"/>
                <w:sz w:val="18"/>
              </w:rPr>
              <w:t xml:space="preserve"> </w:t>
            </w:r>
            <w:r>
              <w:rPr>
                <w:rFonts w:ascii="Arial" w:eastAsia="宋体" w:hAnsi="Arial" w:cs="v5.0.0"/>
                <w:sz w:val="18"/>
              </w:rPr>
              <w:sym w:font="Symbol" w:char="F044"/>
            </w:r>
            <w:r>
              <w:rPr>
                <w:rFonts w:ascii="Arial" w:eastAsia="宋体" w:hAnsi="Arial" w:cs="v5.0.0"/>
                <w:sz w:val="18"/>
              </w:rPr>
              <w:t xml:space="preserve">f </w:t>
            </w:r>
            <w:r>
              <w:rPr>
                <w:rFonts w:ascii="Arial" w:eastAsia="宋体" w:hAnsi="Arial" w:cs="Arial"/>
                <w:sz w:val="18"/>
              </w:rPr>
              <w:sym w:font="Symbol" w:char="F0A3"/>
            </w:r>
            <w:r>
              <w:rPr>
                <w:rFonts w:ascii="Arial" w:eastAsia="宋体" w:hAnsi="Arial" w:cs="Arial"/>
                <w:sz w:val="18"/>
              </w:rPr>
              <w:t xml:space="preserve"> </w:t>
            </w:r>
            <w:r>
              <w:rPr>
                <w:rFonts w:ascii="Arial" w:eastAsia="宋体" w:hAnsi="Arial" w:cs="Arial"/>
                <w:sz w:val="18"/>
              </w:rPr>
              <w:sym w:font="Symbol" w:char="F044"/>
            </w:r>
            <w:r>
              <w:rPr>
                <w:rFonts w:ascii="Arial" w:eastAsia="宋体" w:hAnsi="Arial" w:cs="Arial"/>
                <w:sz w:val="18"/>
              </w:rPr>
              <w:t>f</w:t>
            </w:r>
            <w:r>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10.5 MHz </w:t>
            </w:r>
            <w:r>
              <w:rPr>
                <w:rFonts w:ascii="Arial" w:eastAsia="宋体" w:hAnsi="Arial" w:cs="v5.0.0"/>
                <w:sz w:val="18"/>
              </w:rPr>
              <w:sym w:font="Symbol" w:char="F0A3"/>
            </w:r>
            <w:r>
              <w:rPr>
                <w:rFonts w:ascii="Arial" w:eastAsia="宋体" w:hAnsi="Arial" w:cs="v5.0.0"/>
                <w:sz w:val="18"/>
              </w:rPr>
              <w:t xml:space="preserve"> f_offset &lt; f_offset</w:t>
            </w:r>
            <w:r>
              <w:rPr>
                <w:rFonts w:ascii="Arial" w:eastAsia="宋体" w:hAnsi="Arial" w:cs="v5.0.0"/>
                <w:sz w:val="18"/>
                <w:vertAlign w:val="subscript"/>
              </w:rPr>
              <w:t>max</w:t>
            </w:r>
            <w:r>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1 MHz </w:t>
            </w:r>
          </w:p>
        </w:tc>
      </w:tr>
      <w:tr w:rsidR="00B13304"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Default="00B13304">
            <w:pPr>
              <w:keepNext/>
              <w:keepLines/>
              <w:ind w:left="851" w:hanging="851"/>
              <w:rPr>
                <w:rFonts w:ascii="Arial" w:eastAsia="宋体" w:hAnsi="Arial" w:cs="Arial"/>
                <w:kern w:val="2"/>
                <w:sz w:val="18"/>
                <w:szCs w:val="22"/>
                <w:lang w:eastAsia="en-GB"/>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v5.0.0"/>
                <w:sz w:val="18"/>
                <w:lang w:eastAsia="en-GB"/>
              </w:rPr>
              <w:t xml:space="preserve">, where the contribution from the far-end </w:t>
            </w:r>
            <w:r>
              <w:rPr>
                <w:rFonts w:ascii="Arial" w:eastAsia="宋体" w:hAnsi="Arial" w:cs="v5.0.0"/>
                <w:i/>
                <w:sz w:val="18"/>
                <w:lang w:eastAsia="en-GB"/>
              </w:rPr>
              <w:t>sub-block</w:t>
            </w:r>
            <w:r>
              <w:rPr>
                <w:rFonts w:ascii="Arial" w:eastAsia="宋体" w:hAnsi="Arial" w:cs="v5.0.0"/>
                <w:sz w:val="18"/>
                <w:lang w:eastAsia="en-GB"/>
              </w:rPr>
              <w:t xml:space="preserve"> shall be scaled according to the </w:t>
            </w:r>
            <w:r>
              <w:rPr>
                <w:rFonts w:ascii="Arial" w:eastAsia="宋体" w:hAnsi="Arial" w:cs="v5.0.0"/>
                <w:i/>
                <w:sz w:val="18"/>
                <w:lang w:eastAsia="en-GB"/>
              </w:rPr>
              <w:t>measurement bandwidth</w:t>
            </w:r>
            <w:r>
              <w:rPr>
                <w:rFonts w:ascii="Arial" w:eastAsia="宋体" w:hAnsi="Arial" w:cs="v5.0.0"/>
                <w:sz w:val="18"/>
                <w:lang w:eastAsia="en-GB"/>
              </w:rPr>
              <w:t xml:space="preserve"> of the near-end </w:t>
            </w:r>
            <w:r>
              <w:rPr>
                <w:rFonts w:ascii="Arial" w:eastAsia="宋体" w:hAnsi="Arial" w:cs="v5.0.0"/>
                <w:i/>
                <w:sz w:val="18"/>
                <w:lang w:eastAsia="en-GB"/>
              </w:rPr>
              <w:t>sub-block</w:t>
            </w:r>
            <w:r>
              <w:rPr>
                <w:rFonts w:ascii="Arial" w:eastAsia="宋体" w:hAnsi="Arial" w:cs="v5.0.0"/>
                <w:sz w:val="18"/>
                <w:lang w:eastAsia="en-GB"/>
              </w:rPr>
              <w:t xml:space="preserve">. </w:t>
            </w:r>
            <w:r>
              <w:rPr>
                <w:rFonts w:ascii="Arial" w:eastAsia="宋体" w:hAnsi="Arial" w:cs="Arial"/>
                <w:sz w:val="18"/>
                <w:lang w:eastAsia="en-GB"/>
              </w:rPr>
              <w:t xml:space="preserve">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lang w:eastAsia="en-GB"/>
              </w:rPr>
              <w:noBreakHyphen/>
              <w:t>15 dBm/1 MHz.</w:t>
            </w:r>
          </w:p>
          <w:p w14:paraId="1CA27640"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 xml:space="preserve">, where the contribution from the far-end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shall be scaled according to the </w:t>
            </w:r>
            <w:r>
              <w:rPr>
                <w:rFonts w:ascii="Arial" w:eastAsia="宋体" w:hAnsi="Arial" w:cs="Arial"/>
                <w:i/>
                <w:sz w:val="18"/>
                <w:lang w:eastAsia="en-GB"/>
              </w:rPr>
              <w:t>measurement bandwidth</w:t>
            </w:r>
            <w:r>
              <w:rPr>
                <w:rFonts w:ascii="Arial" w:eastAsia="宋体" w:hAnsi="Arial" w:cs="Arial"/>
                <w:sz w:val="18"/>
                <w:lang w:eastAsia="en-GB"/>
              </w:rPr>
              <w:t xml:space="preserve"> of the near-end </w:t>
            </w:r>
            <w:r>
              <w:rPr>
                <w:rFonts w:ascii="Arial" w:eastAsia="宋体" w:hAnsi="Arial" w:cs="Arial"/>
                <w:i/>
                <w:sz w:val="18"/>
                <w:lang w:eastAsia="en-GB"/>
              </w:rPr>
              <w:t>sub-block</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w:t>
            </w:r>
          </w:p>
          <w:p w14:paraId="1F9F3FA8" w14:textId="77777777" w:rsidR="00B13304" w:rsidRPr="00B13304" w:rsidRDefault="00B13304">
            <w:pPr>
              <w:keepNext/>
              <w:keepLines/>
              <w:ind w:left="851" w:hanging="851"/>
              <w:rPr>
                <w:rFonts w:ascii="Arial" w:eastAsia="宋体" w:hAnsi="Arial"/>
                <w:sz w:val="18"/>
                <w:lang w:eastAsia="zh-CN"/>
              </w:rPr>
            </w:pPr>
            <w:r>
              <w:rPr>
                <w:rFonts w:ascii="Arial" w:eastAsia="宋体" w:hAnsi="Arial"/>
                <w:sz w:val="18"/>
              </w:rPr>
              <w:t>NOTE 3:</w:t>
            </w:r>
            <w:r>
              <w:rPr>
                <w:rFonts w:ascii="Arial" w:eastAsia="宋体" w:hAnsi="Arial"/>
                <w:sz w:val="18"/>
              </w:rPr>
              <w:tab/>
              <w:t xml:space="preserve">The requirement is not applicable when </w:t>
            </w:r>
            <w:r>
              <w:rPr>
                <w:rFonts w:ascii="Arial" w:eastAsia="宋体" w:hAnsi="Arial"/>
                <w:sz w:val="18"/>
              </w:rPr>
              <w:sym w:font="Symbol" w:char="F044"/>
            </w:r>
            <w:r>
              <w:rPr>
                <w:rFonts w:ascii="Arial" w:eastAsia="宋体" w:hAnsi="Arial"/>
                <w:sz w:val="18"/>
              </w:rPr>
              <w:t>f</w:t>
            </w:r>
            <w:r>
              <w:rPr>
                <w:rFonts w:ascii="Arial" w:eastAsia="宋体" w:hAnsi="Arial"/>
                <w:sz w:val="18"/>
                <w:vertAlign w:val="subscript"/>
              </w:rPr>
              <w:t>max</w:t>
            </w:r>
            <w:r>
              <w:rPr>
                <w:rFonts w:ascii="Arial" w:eastAsia="宋体" w:hAnsi="Arial"/>
                <w:sz w:val="18"/>
              </w:rPr>
              <w:t xml:space="preserve"> &lt; 10 MHz.</w:t>
            </w:r>
          </w:p>
          <w:p w14:paraId="3B59D1AB" w14:textId="77777777" w:rsidR="00B13304" w:rsidRPr="00B13304" w:rsidRDefault="00B13304">
            <w:pPr>
              <w:keepLines/>
              <w:widowControl w:val="0"/>
              <w:jc w:val="both"/>
              <w:rPr>
                <w:rFonts w:ascii="Calibri" w:eastAsia="宋体" w:hAnsi="Calibri" w:cs="Arial"/>
                <w:kern w:val="2"/>
                <w:sz w:val="21"/>
                <w:szCs w:val="22"/>
              </w:rPr>
            </w:pPr>
            <w:r>
              <w:rPr>
                <w:rFonts w:ascii="Arial" w:eastAsia="宋体" w:hAnsi="Arial"/>
                <w:sz w:val="18"/>
              </w:rPr>
              <w:t>NOTE 4:</w:t>
            </w:r>
            <w:r>
              <w:rPr>
                <w:rFonts w:eastAsia="宋体"/>
              </w:rPr>
              <w:tab/>
            </w:r>
            <w:r>
              <w:rPr>
                <w:rFonts w:ascii="Arial" w:eastAsia="宋体" w:hAnsi="Arial"/>
                <w:sz w:val="18"/>
              </w:rPr>
              <w:t xml:space="preserve">This frequency range ensures that the range of values of </w:t>
            </w:r>
            <w:r>
              <w:rPr>
                <w:rFonts w:eastAsia="宋体"/>
              </w:rPr>
              <w:t xml:space="preserve">f_offset </w:t>
            </w:r>
            <w:r>
              <w:rPr>
                <w:rFonts w:ascii="Arial" w:eastAsia="宋体" w:hAnsi="Arial"/>
                <w:sz w:val="18"/>
              </w:rPr>
              <w:t>is continuous.</w:t>
            </w:r>
          </w:p>
        </w:tc>
      </w:tr>
    </w:tbl>
    <w:p w14:paraId="06A03549" w14:textId="77777777" w:rsidR="00B13304" w:rsidRPr="00B13304" w:rsidRDefault="00B13304" w:rsidP="00B13304">
      <w:pPr>
        <w:rPr>
          <w:rFonts w:ascii="Calibri" w:eastAsia="宋体" w:hAnsi="Calibri"/>
          <w:kern w:val="2"/>
          <w:sz w:val="21"/>
          <w:szCs w:val="22"/>
        </w:rPr>
      </w:pPr>
    </w:p>
    <w:p w14:paraId="4B28D376"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6.5.3.4.3</w:t>
      </w:r>
      <w:r>
        <w:rPr>
          <w:rFonts w:ascii="Arial" w:eastAsia="宋体" w:hAnsi="Arial"/>
          <w:lang w:eastAsia="en-GB"/>
        </w:rPr>
        <w:tab/>
        <w:t xml:space="preserve">Minimum requirements for Medium Range </w:t>
      </w:r>
      <w:r>
        <w:rPr>
          <w:rFonts w:ascii="Arial" w:eastAsia="宋体" w:hAnsi="Arial"/>
          <w:i/>
          <w:iCs/>
          <w:lang w:eastAsia="en-GB"/>
        </w:rPr>
        <w:t>repeater type 1-C</w:t>
      </w:r>
      <w:r>
        <w:rPr>
          <w:rFonts w:ascii="Arial" w:eastAsia="宋体" w:hAnsi="Arial"/>
          <w:lang w:eastAsia="en-GB"/>
        </w:rPr>
        <w:t xml:space="preserve"> (Category A and B) for DL</w:t>
      </w:r>
    </w:p>
    <w:p w14:paraId="78453A91" w14:textId="77777777" w:rsidR="00B13304" w:rsidRPr="00B13304" w:rsidRDefault="00B13304" w:rsidP="00465349">
      <w:pPr>
        <w:rPr>
          <w:rFonts w:ascii="Calibri" w:hAnsi="Calibri"/>
          <w:lang w:eastAsia="en-GB"/>
        </w:rPr>
      </w:pPr>
      <w:r>
        <w:rPr>
          <w:lang w:eastAsia="en-GB"/>
        </w:rPr>
        <w:t xml:space="preserve">For Medium Range </w:t>
      </w:r>
      <w:r>
        <w:rPr>
          <w:i/>
          <w:iCs/>
          <w:lang w:eastAsia="en-GB"/>
        </w:rPr>
        <w:t>repeater type 1-C</w:t>
      </w:r>
      <w:r>
        <w:rPr>
          <w:lang w:eastAsia="en-GB"/>
        </w:rPr>
        <w:t xml:space="preserve"> for DL, minimum requirements</w:t>
      </w:r>
      <w:r>
        <w:rPr>
          <w:i/>
        </w:rPr>
        <w:t xml:space="preserve"> </w:t>
      </w:r>
      <w:r>
        <w:t xml:space="preserve">are </w:t>
      </w:r>
      <w:r>
        <w:rPr>
          <w:lang w:eastAsia="en-GB"/>
        </w:rPr>
        <w:t>specified in table 6.5.3.4.3-1</w:t>
      </w:r>
      <w:r>
        <w:t xml:space="preserve"> to </w:t>
      </w:r>
      <w:r>
        <w:rPr>
          <w:lang w:eastAsia="en-GB"/>
        </w:rPr>
        <w:t>table 6.5.3.4.3-</w:t>
      </w:r>
      <w:r>
        <w:t>4</w:t>
      </w:r>
      <w:r>
        <w:rPr>
          <w:lang w:eastAsia="en-GB"/>
        </w:rPr>
        <w:t>.</w:t>
      </w:r>
    </w:p>
    <w:p w14:paraId="12E4D1AD" w14:textId="77777777" w:rsidR="00B13304" w:rsidRPr="00B13304" w:rsidRDefault="00B13304" w:rsidP="00465349">
      <w:pPr>
        <w:rPr>
          <w:lang w:eastAsia="zh-CN"/>
        </w:rPr>
      </w:pPr>
      <w:r>
        <w:t xml:space="preserve">For the tables in this clause </w:t>
      </w:r>
      <w:r>
        <w:rPr>
          <w:lang w:eastAsia="en-GB"/>
        </w:rPr>
        <w:t xml:space="preserve">for </w:t>
      </w:r>
      <w:r>
        <w:rPr>
          <w:i/>
          <w:iCs/>
          <w:lang w:eastAsia="en-GB"/>
        </w:rPr>
        <w:t xml:space="preserve">repeater type 1-C, </w:t>
      </w:r>
      <w:r>
        <w:rPr>
          <w:lang w:eastAsia="en-GB"/>
        </w:rPr>
        <w:t>P</w:t>
      </w:r>
      <w:r>
        <w:rPr>
          <w:vertAlign w:val="subscript"/>
          <w:lang w:eastAsia="en-GB"/>
        </w:rPr>
        <w:t>rated,x</w:t>
      </w:r>
      <w:r>
        <w:rPr>
          <w:lang w:eastAsia="en-GB"/>
        </w:rPr>
        <w:t xml:space="preserve"> = </w:t>
      </w:r>
      <w:r>
        <w:t>P</w:t>
      </w:r>
      <w:r>
        <w:rPr>
          <w:vertAlign w:val="subscript"/>
        </w:rPr>
        <w:t>rated,p,AC</w:t>
      </w:r>
      <w:r>
        <w:t xml:space="preserve"> - 10*log (ceil (BW</w:t>
      </w:r>
      <w:r>
        <w:rPr>
          <w:vertAlign w:val="subscript"/>
        </w:rPr>
        <w:t>Passband</w:t>
      </w:r>
      <w:r>
        <w:t>/20MHz))</w:t>
      </w:r>
    </w:p>
    <w:p w14:paraId="6F4C9D35" w14:textId="77777777" w:rsidR="00B13304" w:rsidRDefault="00B13304" w:rsidP="00B13304">
      <w:pPr>
        <w:pStyle w:val="TF"/>
        <w:rPr>
          <w:rFonts w:eastAsia="宋体"/>
          <w:lang w:eastAsia="en-GB"/>
        </w:rPr>
      </w:pPr>
      <w:r>
        <w:rPr>
          <w:rFonts w:eastAsia="宋体"/>
          <w:lang w:eastAsia="en-GB"/>
        </w:rPr>
        <w:t>Table 6.5.3.4.3-</w:t>
      </w:r>
      <w:r>
        <w:rPr>
          <w:rFonts w:eastAsia="宋体"/>
        </w:rPr>
        <w:t>1</w:t>
      </w:r>
      <w:r>
        <w:rPr>
          <w:rFonts w:eastAsia="宋体"/>
          <w:lang w:eastAsia="en-GB"/>
        </w:rPr>
        <w:t xml:space="preserve">: Medium Range </w:t>
      </w:r>
      <w:r>
        <w:rPr>
          <w:rFonts w:eastAsia="宋体"/>
          <w:i/>
          <w:iCs/>
          <w:lang w:eastAsia="en-GB"/>
        </w:rPr>
        <w:t>repeater type 1-C</w:t>
      </w:r>
      <w:r>
        <w:rPr>
          <w:rFonts w:eastAsia="宋体"/>
          <w:lang w:eastAsia="en-GB"/>
        </w:rPr>
        <w:t xml:space="preserve"> </w:t>
      </w:r>
      <w:r>
        <w:rPr>
          <w:rFonts w:eastAsia="宋体"/>
          <w:i/>
          <w:lang w:eastAsia="en-GB"/>
        </w:rPr>
        <w:t>operating band</w:t>
      </w:r>
      <w:r>
        <w:rPr>
          <w:rFonts w:eastAsia="宋体"/>
          <w:lang w:eastAsia="en-GB"/>
        </w:rPr>
        <w:t xml:space="preserve"> unwanted emission minimum requirements</w:t>
      </w:r>
      <w:r>
        <w:rPr>
          <w:rFonts w:eastAsia="宋体"/>
        </w:rPr>
        <w:t xml:space="preserve">, </w:t>
      </w:r>
      <w:r>
        <w:rPr>
          <w:rFonts w:eastAsia="宋体" w:cs="v5.0.0"/>
        </w:rPr>
        <w:t>31</w:t>
      </w:r>
      <w:r>
        <w:rPr>
          <w:rFonts w:eastAsia="宋体" w:cs="v5.0.0"/>
          <w:lang w:eastAsia="en-GB"/>
        </w:rPr>
        <w:t xml:space="preserve">&lt;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38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lastRenderedPageBreak/>
              <w:t xml:space="preserve">Frequency offset of measurement filter </w:t>
            </w:r>
            <w:r>
              <w:rPr>
                <w:rFonts w:ascii="Arial" w:eastAsia="宋体" w:hAnsi="Arial" w:cs="Arial"/>
                <w:b/>
                <w:sz w:val="18"/>
                <w:lang w:eastAsia="en-GB"/>
              </w:rPr>
              <w:noBreakHyphen/>
              <w:t xml:space="preserve">3dB point, </w:t>
            </w:r>
            <w:r>
              <w:rPr>
                <w:rFonts w:ascii="Arial" w:eastAsia="宋体" w:hAnsi="Arial" w:cs="Arial"/>
                <w:b/>
                <w:sz w:val="18"/>
                <w:lang w:eastAsia="en-GB"/>
              </w:rPr>
              <w:sym w:font="Symbol" w:char="F044"/>
            </w:r>
            <w:r>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Default="00B13304">
            <w:pPr>
              <w:keepNext/>
              <w:keepLines/>
              <w:widowControl w:val="0"/>
              <w:jc w:val="center"/>
              <w:rPr>
                <w:rFonts w:ascii="Arial" w:eastAsia="宋体" w:hAnsi="Arial" w:cs="Arial"/>
                <w:b/>
                <w:kern w:val="2"/>
                <w:sz w:val="18"/>
                <w:szCs w:val="22"/>
                <w:lang w:eastAsia="en-GB"/>
              </w:rPr>
            </w:pPr>
            <w:r>
              <w:rPr>
                <w:rFonts w:ascii="Arial" w:eastAsia="宋体" w:hAnsi="Arial" w:cs="v5.0.0"/>
                <w:b/>
                <w:i/>
                <w:sz w:val="18"/>
              </w:rPr>
              <w:t xml:space="preserve">Minimum requirements </w:t>
            </w:r>
            <w:r>
              <w:rPr>
                <w:rFonts w:ascii="Arial" w:eastAsia="宋体" w:hAnsi="Arial" w:cs="v5.0.0"/>
                <w:b/>
                <w:sz w:val="18"/>
                <w:lang w:eastAsia="en-GB"/>
              </w:rPr>
              <w:t>(Note 1</w:t>
            </w:r>
            <w:r>
              <w:rPr>
                <w:rFonts w:ascii="Arial" w:eastAsia="宋体" w:hAnsi="Arial" w:cs="Arial"/>
                <w:b/>
                <w:sz w:val="18"/>
                <w:lang w:eastAsia="en-GB"/>
              </w:rPr>
              <w:t>, 2</w:t>
            </w:r>
            <w:r>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Default="00B13304">
            <w:pPr>
              <w:keepNext/>
              <w:keepLines/>
              <w:widowControl w:val="0"/>
              <w:jc w:val="center"/>
              <w:rPr>
                <w:rFonts w:ascii="Arial" w:eastAsia="宋体" w:hAnsi="Arial" w:cs="Arial"/>
                <w:b/>
                <w:kern w:val="2"/>
                <w:sz w:val="18"/>
                <w:szCs w:val="22"/>
              </w:rPr>
            </w:pPr>
            <w:r>
              <w:rPr>
                <w:rFonts w:ascii="Arial" w:eastAsia="宋体" w:hAnsi="Arial" w:cs="Arial"/>
                <w:b/>
                <w:i/>
                <w:sz w:val="18"/>
                <w:lang w:eastAsia="en-GB"/>
              </w:rPr>
              <w:t xml:space="preserve">Measurement bandwidth </w:t>
            </w:r>
          </w:p>
        </w:tc>
      </w:tr>
      <w:tr w:rsidR="00B13304"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0.05 MHz </w:t>
            </w:r>
            <w:r>
              <w:rPr>
                <w:rFonts w:ascii="Arial" w:eastAsia="宋体" w:hAnsi="Arial" w:cs="v5.0.0"/>
                <w:sz w:val="18"/>
                <w:lang w:eastAsia="en-GB"/>
              </w:rPr>
              <w:sym w:font="Symbol" w:char="F0A3"/>
            </w:r>
            <w:r>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Default="00B13304">
            <w:pPr>
              <w:keepNext/>
              <w:keepLines/>
              <w:jc w:val="center"/>
              <w:rPr>
                <w:rFonts w:ascii="Arial" w:eastAsia="宋体" w:hAnsi="Arial" w:cs="Arial"/>
                <w:kern w:val="2"/>
                <w:sz w:val="18"/>
                <w:szCs w:val="22"/>
              </w:rPr>
            </w:pPr>
            <w:r>
              <w:rPr>
                <w:rFonts w:ascii="Cambria Math" w:eastAsia="宋体" w:hAnsi="Cambria Math" w:cs="Arial"/>
                <w:sz w:val="18"/>
              </w:rPr>
              <w:br/>
            </w:r>
            <w:r w:rsidR="00CA1A59">
              <w:pict w14:anchorId="1FCA4104">
                <v:shape id="_x0000_i1052" type="#_x0000_t75" style="width:164.45pt;height:20.45pt" equationxml="&lt;">
                  <v:imagedata r:id="rId39" o:title="" chromakey="white"/>
                </v:shape>
              </w:pict>
            </w:r>
          </w:p>
          <w:p w14:paraId="3EDFCA5C" w14:textId="77777777" w:rsidR="00B13304" w:rsidRDefault="00B13304">
            <w:pPr>
              <w:keepNext/>
              <w:keepLines/>
              <w:widowControl w:val="0"/>
              <w:jc w:val="center"/>
              <w:rPr>
                <w:rFonts w:ascii="Arial" w:eastAsia="宋体"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 MHz </w:t>
            </w:r>
            <w:r>
              <w:rPr>
                <w:rFonts w:ascii="Arial" w:eastAsia="宋体" w:hAnsi="Arial" w:cs="v5.0.0"/>
                <w:sz w:val="18"/>
                <w:lang w:eastAsia="en-GB"/>
              </w:rPr>
              <w:sym w:font="Symbol" w:char="F0A3"/>
            </w:r>
            <w:r>
              <w:rPr>
                <w:rFonts w:ascii="Arial" w:eastAsia="宋体" w:hAnsi="Arial" w:cs="v5.0.0"/>
                <w:sz w:val="18"/>
                <w:lang w:val="sv-SE" w:eastAsia="en-GB"/>
              </w:rPr>
              <w:t xml:space="preserve"> </w:t>
            </w:r>
            <w:r>
              <w:rPr>
                <w:rFonts w:ascii="Arial" w:eastAsia="宋体" w:hAnsi="Arial" w:cs="v5.0.0"/>
                <w:sz w:val="18"/>
                <w:lang w:eastAsia="en-GB"/>
              </w:rPr>
              <w:sym w:font="Symbol" w:char="F044"/>
            </w:r>
            <w:r>
              <w:rPr>
                <w:rFonts w:ascii="Arial" w:eastAsia="宋体" w:hAnsi="Arial" w:cs="v5.0.0"/>
                <w:sz w:val="18"/>
                <w:lang w:val="sv-SE" w:eastAsia="en-GB"/>
              </w:rPr>
              <w:t xml:space="preserve">f &lt; </w:t>
            </w:r>
            <w:r>
              <w:rPr>
                <w:rFonts w:ascii="Arial" w:eastAsia="宋体" w:hAnsi="Arial" w:cs="Arial"/>
                <w:sz w:val="18"/>
                <w:lang w:val="sv-SE" w:eastAsia="en-GB"/>
              </w:rPr>
              <w:t xml:space="preserve">min(10 MHz, </w:t>
            </w:r>
            <w:r>
              <w:rPr>
                <w:rFonts w:ascii="Arial" w:eastAsia="宋体" w:hAnsi="Arial" w:cs="Arial"/>
                <w:sz w:val="18"/>
                <w:lang w:eastAsia="en-GB"/>
              </w:rPr>
              <w:t>Δ</w:t>
            </w:r>
            <w:r>
              <w:rPr>
                <w:rFonts w:ascii="Arial" w:eastAsia="宋体" w:hAnsi="Arial" w:cs="Arial"/>
                <w:sz w:val="18"/>
                <w:lang w:val="sv-SE" w:eastAsia="en-GB"/>
              </w:rPr>
              <w:t>f</w:t>
            </w:r>
            <w:r>
              <w:rPr>
                <w:rFonts w:ascii="Arial" w:eastAsia="宋体" w:hAnsi="Arial" w:cs="Arial"/>
                <w:sz w:val="18"/>
                <w:vertAlign w:val="subscript"/>
                <w:lang w:val="sv-SE"/>
              </w:rPr>
              <w:t>max</w:t>
            </w:r>
            <w:r>
              <w:rPr>
                <w:rFonts w:ascii="Arial" w:eastAsia="宋体"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Default="00B13304">
            <w:pPr>
              <w:keepNext/>
              <w:keepLines/>
              <w:widowControl w:val="0"/>
              <w:jc w:val="center"/>
              <w:rPr>
                <w:rFonts w:ascii="Arial" w:eastAsia="宋体" w:hAnsi="Arial" w:cs="v5.0.0"/>
                <w:kern w:val="2"/>
                <w:sz w:val="18"/>
                <w:szCs w:val="22"/>
                <w:lang w:val="sv-SE" w:eastAsia="en-GB"/>
              </w:rPr>
            </w:pPr>
            <w:r>
              <w:rPr>
                <w:rFonts w:ascii="Arial" w:eastAsia="宋体" w:hAnsi="Arial" w:cs="v5.0.0"/>
                <w:sz w:val="18"/>
                <w:lang w:val="sv-SE" w:eastAsia="en-GB"/>
              </w:rPr>
              <w:t xml:space="preserve">5.05 MHz </w:t>
            </w:r>
            <w:r>
              <w:rPr>
                <w:rFonts w:ascii="Arial" w:eastAsia="宋体" w:hAnsi="Arial" w:cs="v5.0.0"/>
                <w:sz w:val="18"/>
                <w:lang w:eastAsia="en-GB"/>
              </w:rPr>
              <w:sym w:font="Symbol" w:char="F0A3"/>
            </w:r>
            <w:r>
              <w:rPr>
                <w:rFonts w:ascii="Arial" w:eastAsia="宋体" w:hAnsi="Arial" w:cs="v5.0.0"/>
                <w:sz w:val="18"/>
                <w:lang w:val="sv-SE" w:eastAsia="en-GB"/>
              </w:rPr>
              <w:t xml:space="preserve"> f_offset &lt; </w:t>
            </w:r>
            <w:r>
              <w:rPr>
                <w:rFonts w:ascii="Arial" w:eastAsia="宋体" w:hAnsi="Arial" w:cs="Arial"/>
                <w:sz w:val="18"/>
                <w:lang w:val="sv-SE" w:eastAsia="en-GB"/>
              </w:rPr>
              <w:t>min(10.05 MHz, f_offset</w:t>
            </w:r>
            <w:r>
              <w:rPr>
                <w:rFonts w:ascii="Arial" w:eastAsia="宋体" w:hAnsi="Arial" w:cs="Arial"/>
                <w:sz w:val="18"/>
                <w:vertAlign w:val="subscript"/>
                <w:lang w:val="sv-SE"/>
              </w:rPr>
              <w:t>max</w:t>
            </w:r>
            <w:r>
              <w:rPr>
                <w:rFonts w:ascii="Arial" w:eastAsia="宋体"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P</w:t>
            </w:r>
            <w:r>
              <w:rPr>
                <w:rFonts w:ascii="Arial" w:eastAsia="宋体" w:hAnsi="Arial" w:cs="Arial"/>
                <w:sz w:val="18"/>
                <w:vertAlign w:val="subscript"/>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 kHz </w:t>
            </w:r>
          </w:p>
        </w:tc>
      </w:tr>
      <w:tr w:rsidR="00B13304"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 MHz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 xml:space="preserve">f </w:t>
            </w:r>
            <w:r>
              <w:rPr>
                <w:rFonts w:ascii="Arial" w:eastAsia="宋体" w:hAnsi="Arial" w:cs="v5.0.0"/>
                <w:sz w:val="18"/>
                <w:lang w:eastAsia="en-GB"/>
              </w:rPr>
              <w:sym w:font="Symbol" w:char="F0A3"/>
            </w:r>
            <w:r>
              <w:rPr>
                <w:rFonts w:ascii="Arial" w:eastAsia="宋体" w:hAnsi="Arial" w:cs="v5.0.0"/>
                <w:sz w:val="18"/>
                <w:lang w:eastAsia="en-GB"/>
              </w:rPr>
              <w:t xml:space="preserve"> </w:t>
            </w:r>
            <w:r>
              <w:rPr>
                <w:rFonts w:ascii="Arial" w:eastAsia="宋体" w:hAnsi="Arial" w:cs="v5.0.0"/>
                <w:sz w:val="18"/>
                <w:lang w:eastAsia="en-GB"/>
              </w:rPr>
              <w:sym w:font="Symbol" w:char="F044"/>
            </w:r>
            <w:r>
              <w:rPr>
                <w:rFonts w:ascii="Arial" w:eastAsia="宋体" w:hAnsi="Arial" w:cs="v5.0.0"/>
                <w:sz w:val="18"/>
                <w:lang w:eastAsia="en-GB"/>
              </w:rPr>
              <w:t>f</w:t>
            </w:r>
            <w:r>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 xml:space="preserve">10.05 MHz </w:t>
            </w:r>
            <w:r>
              <w:rPr>
                <w:rFonts w:ascii="Arial" w:eastAsia="宋体" w:hAnsi="Arial" w:cs="v5.0.0"/>
                <w:sz w:val="18"/>
                <w:lang w:eastAsia="en-GB"/>
              </w:rPr>
              <w:sym w:font="Symbol" w:char="F0A3"/>
            </w:r>
            <w:r>
              <w:rPr>
                <w:rFonts w:ascii="Arial" w:eastAsia="宋体" w:hAnsi="Arial" w:cs="v5.0.0"/>
                <w:sz w:val="18"/>
                <w:lang w:eastAsia="en-GB"/>
              </w:rPr>
              <w:t xml:space="preserve"> f_offset &lt; f_offset</w:t>
            </w:r>
            <w:r>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Arial"/>
                <w:sz w:val="18"/>
              </w:rPr>
              <w:t>Min(</w:t>
            </w:r>
            <w:r>
              <w:rPr>
                <w:rFonts w:ascii="Arial" w:eastAsia="宋体" w:hAnsi="Arial"/>
                <w:sz w:val="18"/>
                <w:lang w:eastAsia="en-GB"/>
              </w:rPr>
              <w:t>P</w:t>
            </w:r>
            <w:r>
              <w:rPr>
                <w:rFonts w:ascii="Arial" w:eastAsia="宋体" w:hAnsi="Arial"/>
                <w:sz w:val="18"/>
                <w:vertAlign w:val="subscript"/>
                <w:lang w:eastAsia="en-GB"/>
              </w:rPr>
              <w:t>rated,x</w:t>
            </w:r>
            <w:r>
              <w:rPr>
                <w:rFonts w:ascii="Arial" w:eastAsia="宋体" w:hAnsi="Arial" w:cs="Arial"/>
                <w:sz w:val="18"/>
              </w:rPr>
              <w:t xml:space="preserve"> </w:t>
            </w:r>
            <w:r>
              <w:rPr>
                <w:rFonts w:ascii="Arial" w:eastAsia="宋体" w:hAnsi="Arial" w:cs="Arial"/>
                <w:sz w:val="18"/>
                <w:vertAlign w:val="subscript"/>
              </w:rPr>
              <w:t xml:space="preserve"> </w:t>
            </w:r>
            <w:r>
              <w:rPr>
                <w:rFonts w:ascii="Arial" w:eastAsia="宋体"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Default="00B13304">
            <w:pPr>
              <w:keepNext/>
              <w:keepLines/>
              <w:widowControl w:val="0"/>
              <w:pBdr>
                <w:top w:val="single" w:sz="12" w:space="3" w:color="auto"/>
              </w:pBdr>
              <w:jc w:val="center"/>
              <w:rPr>
                <w:rFonts w:ascii="Arial" w:eastAsia="宋体" w:hAnsi="Arial" w:cs="v5.0.0"/>
                <w:kern w:val="2"/>
                <w:sz w:val="18"/>
                <w:szCs w:val="22"/>
                <w:lang w:eastAsia="en-GB"/>
              </w:rPr>
            </w:pPr>
            <w:r>
              <w:rPr>
                <w:rFonts w:ascii="Arial" w:eastAsia="宋体" w:hAnsi="Arial"/>
                <w:sz w:val="18"/>
                <w:lang w:eastAsia="en-GB"/>
              </w:rPr>
              <w:t>100 kHz</w:t>
            </w:r>
          </w:p>
        </w:tc>
      </w:tr>
      <w:tr w:rsidR="00B13304"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Default="00B13304">
            <w:pPr>
              <w:keepNext/>
              <w:keepLines/>
              <w:ind w:left="851" w:hanging="851"/>
              <w:rPr>
                <w:rFonts w:ascii="Arial" w:eastAsia="宋体" w:hAnsi="Arial" w:cs="Arial"/>
                <w:kern w:val="2"/>
                <w:sz w:val="18"/>
                <w:szCs w:val="22"/>
              </w:rPr>
            </w:pPr>
            <w:r>
              <w:rPr>
                <w:rFonts w:ascii="Arial" w:eastAsia="宋体" w:hAnsi="Arial" w:cs="Arial"/>
                <w:sz w:val="18"/>
                <w:lang w:eastAsia="en-GB"/>
              </w:rPr>
              <w:t>NOTE 1:</w:t>
            </w:r>
            <w:r>
              <w:rPr>
                <w:rFonts w:ascii="Arial" w:eastAsia="宋体" w:hAnsi="Arial" w:cs="Arial"/>
                <w:sz w:val="18"/>
                <w:lang w:eastAsia="en-GB"/>
              </w:rPr>
              <w:tab/>
              <w:t xml:space="preserve">For a </w:t>
            </w:r>
            <w:r>
              <w:rPr>
                <w:rFonts w:ascii="Arial" w:eastAsia="宋体" w:hAnsi="Arial" w:cs="Arial"/>
                <w:i/>
                <w:iCs/>
                <w:sz w:val="18"/>
                <w:lang w:eastAsia="en-GB"/>
              </w:rPr>
              <w:t>repeater type 1-C</w:t>
            </w:r>
            <w:r>
              <w:rPr>
                <w:rFonts w:ascii="Arial" w:eastAsia="宋体" w:hAnsi="Arial" w:cs="Arial"/>
                <w:sz w:val="18"/>
                <w:lang w:eastAsia="en-GB"/>
              </w:rPr>
              <w:t xml:space="preserve"> DL supporting </w:t>
            </w:r>
            <w:r>
              <w:rPr>
                <w:rFonts w:ascii="Arial" w:eastAsia="宋体" w:hAnsi="Arial" w:cs="Arial"/>
                <w:i/>
                <w:sz w:val="18"/>
                <w:lang w:eastAsia="en-GB"/>
              </w:rPr>
              <w:t>non-contiguous spectrum</w:t>
            </w:r>
            <w:r>
              <w:rPr>
                <w:rFonts w:ascii="Arial" w:eastAsia="宋体" w:hAnsi="Arial" w:cs="Arial"/>
                <w:sz w:val="18"/>
                <w:lang w:eastAsia="en-GB"/>
              </w:rPr>
              <w:t xml:space="preserve"> operation within any </w:t>
            </w:r>
            <w:r>
              <w:rPr>
                <w:rFonts w:ascii="Arial" w:eastAsia="宋体" w:hAnsi="Arial" w:cs="Arial"/>
                <w:i/>
                <w:sz w:val="18"/>
                <w:lang w:eastAsia="en-GB"/>
              </w:rPr>
              <w:t>operating band</w:t>
            </w:r>
            <w:r>
              <w:rPr>
                <w:rFonts w:ascii="Arial" w:eastAsia="宋体" w:hAnsi="Arial" w:cs="Arial"/>
                <w:sz w:val="18"/>
                <w:lang w:eastAsia="en-GB"/>
              </w:rPr>
              <w:t xml:space="preserv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is calculated as a cumulative sum of contributions from adjacent </w:t>
            </w:r>
            <w:r>
              <w:rPr>
                <w:rFonts w:ascii="Arial" w:eastAsia="宋体" w:hAnsi="Arial" w:cs="v5.0.0"/>
                <w:i/>
                <w:sz w:val="18"/>
                <w:lang w:eastAsia="en-GB"/>
              </w:rPr>
              <w:t>sub-blocks</w:t>
            </w:r>
            <w:r>
              <w:rPr>
                <w:rFonts w:ascii="Arial" w:eastAsia="宋体" w:hAnsi="Arial" w:cs="v5.0.0"/>
                <w:sz w:val="18"/>
                <w:lang w:eastAsia="en-GB"/>
              </w:rPr>
              <w:t xml:space="preserve"> on each side of the </w:t>
            </w:r>
            <w:r>
              <w:rPr>
                <w:rFonts w:ascii="Arial" w:eastAsia="宋体" w:hAnsi="Arial" w:cs="v5.0.0"/>
                <w:i/>
                <w:sz w:val="18"/>
                <w:lang w:eastAsia="en-GB"/>
              </w:rPr>
              <w:t>gap between passband</w:t>
            </w:r>
            <w:r>
              <w:rPr>
                <w:rFonts w:ascii="Arial" w:eastAsia="宋体" w:hAnsi="Arial" w:cs="Arial"/>
                <w:sz w:val="18"/>
                <w:lang w:eastAsia="en-GB"/>
              </w:rPr>
              <w:t xml:space="preserve">. Exception is </w:t>
            </w:r>
            <w:r>
              <w:rPr>
                <w:rFonts w:ascii="Symbol" w:eastAsia="宋体" w:hAnsi="Symbol" w:cs="Arial"/>
                <w:sz w:val="18"/>
                <w:lang w:eastAsia="en-GB"/>
              </w:rPr>
              <w:t></w:t>
            </w:r>
            <w:r>
              <w:rPr>
                <w:rFonts w:ascii="Arial" w:eastAsia="宋体" w:hAnsi="Arial" w:cs="Arial"/>
                <w:sz w:val="18"/>
                <w:lang w:eastAsia="en-GB"/>
              </w:rPr>
              <w:t xml:space="preserve">f ≥ 10MHz from both adjacent </w:t>
            </w:r>
            <w:r>
              <w:rPr>
                <w:rFonts w:ascii="Arial" w:eastAsia="宋体" w:hAnsi="Arial" w:cs="Arial"/>
                <w:i/>
                <w:sz w:val="18"/>
                <w:lang w:eastAsia="en-GB"/>
              </w:rPr>
              <w:t>sub-blocks</w:t>
            </w:r>
            <w:r>
              <w:rPr>
                <w:rFonts w:ascii="Arial" w:eastAsia="宋体" w:hAnsi="Arial" w:cs="Arial"/>
                <w:sz w:val="18"/>
                <w:lang w:eastAsia="en-GB"/>
              </w:rPr>
              <w:t xml:space="preserve"> on each side of the </w:t>
            </w:r>
            <w:r>
              <w:rPr>
                <w:rFonts w:ascii="Arial" w:eastAsia="宋体" w:hAnsi="Arial" w:cs="Arial"/>
                <w:i/>
                <w:sz w:val="18"/>
                <w:lang w:eastAsia="en-GB"/>
              </w:rPr>
              <w:t>gap between passband</w:t>
            </w:r>
            <w:r>
              <w:rPr>
                <w:rFonts w:ascii="Arial" w:eastAsia="宋体" w:hAnsi="Arial" w:cs="Arial"/>
                <w:sz w:val="18"/>
                <w:lang w:eastAsia="en-GB"/>
              </w:rPr>
              <w:t xml:space="preserve">, where the emission limits within </w:t>
            </w:r>
            <w:r>
              <w:rPr>
                <w:rFonts w:ascii="Arial" w:eastAsia="宋体" w:hAnsi="Arial" w:cs="Arial"/>
                <w:i/>
                <w:sz w:val="18"/>
                <w:lang w:eastAsia="en-GB"/>
              </w:rPr>
              <w:t>gaps between passbands</w:t>
            </w:r>
            <w:r>
              <w:rPr>
                <w:rFonts w:ascii="Arial" w:eastAsia="宋体" w:hAnsi="Arial" w:cs="Arial"/>
                <w:sz w:val="18"/>
                <w:lang w:eastAsia="en-GB"/>
              </w:rPr>
              <w:t xml:space="preserve"> shall be </w:t>
            </w:r>
            <w:r>
              <w:rPr>
                <w:rFonts w:ascii="Arial" w:eastAsia="宋体" w:hAnsi="Arial" w:cs="Arial"/>
                <w:sz w:val="18"/>
              </w:rPr>
              <w:t>Min(P</w:t>
            </w:r>
            <w:r>
              <w:rPr>
                <w:rFonts w:ascii="Arial" w:eastAsia="宋体" w:hAnsi="Arial" w:cs="Arial"/>
                <w:sz w:val="18"/>
                <w:vertAlign w:val="subscript"/>
              </w:rPr>
              <w:t>rated,x</w:t>
            </w:r>
            <w:r>
              <w:rPr>
                <w:rFonts w:ascii="Arial" w:eastAsia="宋体" w:hAnsi="Arial" w:cs="Arial"/>
                <w:sz w:val="18"/>
              </w:rPr>
              <w:t xml:space="preserve"> -60dB, </w:t>
            </w:r>
            <w:r>
              <w:rPr>
                <w:rFonts w:ascii="Arial" w:eastAsia="宋体" w:hAnsi="Arial" w:cs="Arial"/>
                <w:sz w:val="18"/>
              </w:rPr>
              <w:noBreakHyphen/>
              <w:t>25dBm)</w:t>
            </w:r>
            <w:r>
              <w:rPr>
                <w:rFonts w:ascii="Arial" w:eastAsia="宋体" w:hAnsi="Arial" w:cs="Arial"/>
                <w:sz w:val="18"/>
                <w:lang w:eastAsia="en-GB"/>
              </w:rPr>
              <w:t>/1</w:t>
            </w:r>
            <w:r>
              <w:rPr>
                <w:rFonts w:ascii="Arial" w:eastAsia="宋体" w:hAnsi="Arial" w:cs="Arial"/>
                <w:sz w:val="18"/>
              </w:rPr>
              <w:t>00k</w:t>
            </w:r>
            <w:r>
              <w:rPr>
                <w:rFonts w:ascii="Arial" w:eastAsia="宋体" w:hAnsi="Arial" w:cs="Arial"/>
                <w:sz w:val="18"/>
                <w:lang w:eastAsia="en-GB"/>
              </w:rPr>
              <w:t>Hz.</w:t>
            </w:r>
          </w:p>
          <w:p w14:paraId="47622CAE" w14:textId="77777777" w:rsidR="00B13304" w:rsidRDefault="00B13304">
            <w:pPr>
              <w:keepNext/>
              <w:keepLines/>
              <w:ind w:left="851" w:hanging="851"/>
              <w:rPr>
                <w:rFonts w:ascii="Arial" w:eastAsia="宋体" w:hAnsi="Arial" w:cs="Arial"/>
                <w:sz w:val="18"/>
                <w:lang w:eastAsia="en-GB"/>
              </w:rPr>
            </w:pPr>
            <w:r>
              <w:rPr>
                <w:rFonts w:ascii="Arial" w:eastAsia="宋体" w:hAnsi="Arial" w:cs="Arial"/>
                <w:sz w:val="18"/>
                <w:lang w:eastAsia="en-GB"/>
              </w:rPr>
              <w:t>NOTE 2:</w:t>
            </w:r>
            <w:r>
              <w:rPr>
                <w:rFonts w:ascii="Arial" w:eastAsia="宋体" w:hAnsi="Arial" w:cs="Arial"/>
                <w:sz w:val="18"/>
                <w:lang w:eastAsia="en-GB"/>
              </w:rPr>
              <w:tab/>
              <w:t xml:space="preserve">For a </w:t>
            </w:r>
            <w:r>
              <w:rPr>
                <w:rFonts w:ascii="Arial" w:eastAsia="宋体" w:hAnsi="Arial" w:cs="Arial"/>
                <w:i/>
                <w:sz w:val="18"/>
                <w:lang w:eastAsia="en-GB"/>
              </w:rPr>
              <w:t>multi-band connector</w:t>
            </w:r>
            <w:r>
              <w:rPr>
                <w:rFonts w:ascii="Arial" w:eastAsia="宋体" w:hAnsi="Arial" w:cs="Arial"/>
                <w:sz w:val="18"/>
                <w:lang w:eastAsia="en-GB"/>
              </w:rPr>
              <w:t xml:space="preserve"> with </w:t>
            </w:r>
            <w:r>
              <w:rPr>
                <w:rFonts w:ascii="Arial" w:eastAsia="宋体" w:hAnsi="Arial" w:cs="Arial"/>
                <w:i/>
                <w:sz w:val="18"/>
                <w:lang w:eastAsia="en-GB"/>
              </w:rPr>
              <w:t>inter-passband gap</w:t>
            </w:r>
            <w:r>
              <w:rPr>
                <w:rFonts w:ascii="Arial" w:eastAsia="宋体" w:hAnsi="Arial" w:cs="Arial"/>
                <w:sz w:val="18"/>
                <w:lang w:eastAsia="en-GB"/>
              </w:rPr>
              <w:t xml:space="preserve"> &lt; </w:t>
            </w:r>
            <w:r>
              <w:rPr>
                <w:rFonts w:ascii="Arial" w:eastAsia="宋体" w:hAnsi="Arial"/>
                <w:sz w:val="18"/>
                <w:lang w:eastAsia="en-GB"/>
              </w:rPr>
              <w:t>2*Δf</w:t>
            </w:r>
            <w:r>
              <w:rPr>
                <w:rFonts w:ascii="Arial" w:eastAsia="宋体" w:hAnsi="Arial"/>
                <w:sz w:val="18"/>
                <w:vertAlign w:val="subscript"/>
                <w:lang w:eastAsia="en-GB"/>
              </w:rPr>
              <w:t>OBUE</w:t>
            </w:r>
            <w:r>
              <w:rPr>
                <w:rFonts w:ascii="Arial" w:eastAsia="宋体" w:hAnsi="Arial" w:cs="Arial"/>
                <w:sz w:val="18"/>
                <w:lang w:eastAsia="en-GB"/>
              </w:rPr>
              <w:t xml:space="preserve"> the emission limits within the </w:t>
            </w:r>
            <w:r>
              <w:rPr>
                <w:rFonts w:ascii="Arial" w:eastAsia="宋体" w:hAnsi="Arial" w:cs="Arial"/>
                <w:i/>
                <w:sz w:val="18"/>
                <w:lang w:eastAsia="en-GB"/>
              </w:rPr>
              <w:t>inter-passband gaps</w:t>
            </w:r>
            <w:r>
              <w:rPr>
                <w:rFonts w:ascii="Arial" w:eastAsia="宋体" w:hAnsi="Arial" w:cs="Arial"/>
                <w:sz w:val="18"/>
                <w:lang w:eastAsia="en-GB"/>
              </w:rPr>
              <w:t xml:space="preserve"> is calculated as a cumulative sum of contributions from adjacent </w:t>
            </w:r>
            <w:r>
              <w:rPr>
                <w:rFonts w:ascii="Arial" w:eastAsia="宋体" w:hAnsi="Arial" w:cs="Arial"/>
                <w:i/>
                <w:sz w:val="18"/>
                <w:lang w:eastAsia="en-GB"/>
              </w:rPr>
              <w:t>sub-blocks</w:t>
            </w:r>
            <w:r>
              <w:rPr>
                <w:rFonts w:ascii="Arial" w:eastAsia="宋体" w:hAnsi="Arial" w:cs="Arial"/>
                <w:sz w:val="18"/>
                <w:lang w:eastAsia="en-GB"/>
              </w:rPr>
              <w:t xml:space="preserve"> or </w:t>
            </w:r>
            <w:r>
              <w:rPr>
                <w:rFonts w:ascii="Arial" w:eastAsia="宋体" w:hAnsi="Arial" w:cs="Arial"/>
                <w:i/>
                <w:sz w:val="18"/>
                <w:lang w:eastAsia="en-GB"/>
              </w:rPr>
              <w:t>passband</w:t>
            </w:r>
            <w:r>
              <w:rPr>
                <w:rFonts w:ascii="Arial" w:eastAsia="宋体" w:hAnsi="Arial" w:cs="Arial"/>
                <w:sz w:val="18"/>
                <w:lang w:eastAsia="en-GB"/>
              </w:rPr>
              <w:t xml:space="preserve"> on each side of the </w:t>
            </w:r>
            <w:r>
              <w:rPr>
                <w:rFonts w:ascii="Arial" w:eastAsia="宋体" w:hAnsi="Arial" w:cs="Arial"/>
                <w:i/>
                <w:sz w:val="18"/>
                <w:lang w:eastAsia="en-GB"/>
              </w:rPr>
              <w:t>inter-passband gap</w:t>
            </w:r>
            <w:r>
              <w:rPr>
                <w:rFonts w:ascii="Arial" w:eastAsia="宋体" w:hAnsi="Arial" w:cs="Arial"/>
                <w:sz w:val="18"/>
                <w:lang w:eastAsia="en-GB"/>
              </w:rPr>
              <w:t>.</w:t>
            </w:r>
          </w:p>
          <w:p w14:paraId="1C58F02C" w14:textId="77777777" w:rsidR="00B13304" w:rsidRDefault="00B13304">
            <w:pPr>
              <w:keepNext/>
              <w:keepLines/>
              <w:widowControl w:val="0"/>
              <w:ind w:left="851" w:hanging="851"/>
              <w:jc w:val="both"/>
              <w:rPr>
                <w:rFonts w:ascii="Arial" w:eastAsia="宋体" w:hAnsi="Arial" w:cs="Arial"/>
                <w:kern w:val="2"/>
                <w:sz w:val="18"/>
                <w:szCs w:val="22"/>
                <w:lang w:eastAsia="en-GB"/>
              </w:rPr>
            </w:pPr>
            <w:r>
              <w:rPr>
                <w:rFonts w:ascii="Arial" w:eastAsia="宋体" w:hAnsi="Arial"/>
                <w:sz w:val="18"/>
                <w:lang w:eastAsia="en-GB"/>
              </w:rPr>
              <w:t>NOTE 3</w:t>
            </w:r>
            <w:r>
              <w:rPr>
                <w:rFonts w:ascii="Arial" w:eastAsia="宋体" w:hAnsi="Arial"/>
                <w:sz w:val="18"/>
              </w:rPr>
              <w:t>:</w:t>
            </w:r>
            <w:r>
              <w:rPr>
                <w:rFonts w:ascii="Arial" w:eastAsia="宋体" w:hAnsi="Arial"/>
                <w:sz w:val="18"/>
              </w:rPr>
              <w:tab/>
            </w:r>
            <w:r>
              <w:rPr>
                <w:rFonts w:ascii="Arial" w:eastAsia="宋体" w:hAnsi="Arial"/>
                <w:sz w:val="18"/>
                <w:lang w:eastAsia="en-GB"/>
              </w:rPr>
              <w:t xml:space="preserve">The requirement is not applicable when </w:t>
            </w:r>
            <w:r>
              <w:rPr>
                <w:rFonts w:ascii="Arial" w:eastAsia="宋体" w:hAnsi="Arial"/>
                <w:sz w:val="18"/>
                <w:lang w:eastAsia="en-GB"/>
              </w:rPr>
              <w:sym w:font="Symbol" w:char="F044"/>
            </w:r>
            <w:r>
              <w:rPr>
                <w:rFonts w:ascii="Arial" w:eastAsia="宋体" w:hAnsi="Arial"/>
                <w:sz w:val="18"/>
                <w:lang w:eastAsia="en-GB"/>
              </w:rPr>
              <w:t>f</w:t>
            </w:r>
            <w:r>
              <w:rPr>
                <w:rFonts w:ascii="Arial" w:eastAsia="宋体" w:hAnsi="Arial"/>
                <w:sz w:val="18"/>
                <w:vertAlign w:val="subscript"/>
                <w:lang w:eastAsia="en-GB"/>
              </w:rPr>
              <w:t>max</w:t>
            </w:r>
            <w:r>
              <w:rPr>
                <w:rFonts w:ascii="Arial" w:eastAsia="宋体" w:hAnsi="Arial"/>
                <w:sz w:val="18"/>
                <w:lang w:eastAsia="en-GB"/>
              </w:rPr>
              <w:t xml:space="preserve"> &lt; 10 MHz.</w:t>
            </w:r>
          </w:p>
        </w:tc>
      </w:tr>
    </w:tbl>
    <w:p w14:paraId="49866CB2" w14:textId="77777777" w:rsidR="00B13304" w:rsidRPr="00B13304" w:rsidRDefault="00B13304" w:rsidP="00B13304">
      <w:pPr>
        <w:rPr>
          <w:rFonts w:ascii="Calibri" w:eastAsia="宋体" w:hAnsi="Calibri"/>
          <w:kern w:val="2"/>
          <w:sz w:val="21"/>
          <w:szCs w:val="22"/>
          <w:lang w:eastAsia="zh-CN"/>
        </w:rPr>
      </w:pPr>
    </w:p>
    <w:p w14:paraId="4504B41E" w14:textId="77777777" w:rsidR="00B13304" w:rsidRDefault="00B13304" w:rsidP="00B13304">
      <w:pPr>
        <w:pStyle w:val="TF"/>
        <w:rPr>
          <w:rFonts w:eastAsia="宋体"/>
          <w:lang w:eastAsia="en-GB"/>
        </w:rPr>
      </w:pPr>
      <w:r>
        <w:rPr>
          <w:rFonts w:eastAsia="宋体"/>
          <w:lang w:eastAsia="en-GB"/>
        </w:rPr>
        <w:t>Table 6.5.3.4.3-</w:t>
      </w:r>
      <w:r>
        <w:rPr>
          <w:rFonts w:eastAsia="宋体"/>
        </w:rPr>
        <w:t>2</w:t>
      </w:r>
      <w:r>
        <w:rPr>
          <w:rFonts w:eastAsia="宋体"/>
          <w:lang w:eastAsia="en-GB"/>
        </w:rPr>
        <w:t xml:space="preserve">: Medium Range </w:t>
      </w:r>
      <w:r>
        <w:rPr>
          <w:rFonts w:eastAsia="宋体"/>
          <w:i/>
          <w:iCs/>
          <w:lang w:eastAsia="en-GB"/>
        </w:rPr>
        <w:t>repeater type 1-C</w:t>
      </w:r>
      <w:r>
        <w:rPr>
          <w:rFonts w:eastAsia="宋体"/>
          <w:lang w:eastAsia="en-GB"/>
        </w:rPr>
        <w:t xml:space="preserve"> operating band unwanted emission minimum requirements</w:t>
      </w:r>
      <w:r>
        <w:rPr>
          <w:rFonts w:eastAsia="宋体"/>
        </w:rPr>
        <w:t xml:space="preserve">, </w:t>
      </w:r>
      <w:r>
        <w:rPr>
          <w:rFonts w:eastAsia="宋体" w:cs="v5.0.0"/>
          <w:bCs/>
          <w:lang w:eastAsia="en-GB"/>
        </w:rPr>
        <w:t>P</w:t>
      </w:r>
      <w:r>
        <w:rPr>
          <w:rFonts w:eastAsia="宋体" w:cs="v5.0.0"/>
          <w:bCs/>
          <w:vertAlign w:val="subscript"/>
          <w:lang w:eastAsia="en-GB"/>
        </w:rPr>
        <w:t>rated,x</w:t>
      </w:r>
      <w:r>
        <w:rPr>
          <w:rFonts w:eastAsia="宋体" w:cs="v5.0.0"/>
          <w:lang w:eastAsia="en-GB"/>
        </w:rPr>
        <w:t xml:space="preserve"> </w:t>
      </w:r>
      <w:r>
        <w:rPr>
          <w:rFonts w:eastAsia="宋体" w:cs="v5.0.0"/>
          <w:lang w:eastAsia="en-GB"/>
        </w:rPr>
        <w:sym w:font="Symbol" w:char="F0A3"/>
      </w:r>
      <w:r>
        <w:rPr>
          <w:rFonts w:eastAsia="宋体" w:cs="v5.0.0"/>
          <w:lang w:eastAsia="en-GB"/>
        </w:rPr>
        <w:t xml:space="preserve"> </w:t>
      </w:r>
      <w:r>
        <w:rPr>
          <w:rFonts w:eastAsia="宋体" w:cs="v5.0.0"/>
        </w:rPr>
        <w:t>31</w:t>
      </w:r>
      <w:r>
        <w:rPr>
          <w:rFonts w:eastAsia="宋体" w:cs="v5.0.0"/>
          <w:lang w:eastAsia="en-GB"/>
        </w:rPr>
        <w:t xml:space="preserve"> dBm </w:t>
      </w:r>
      <w:r>
        <w:rPr>
          <w:rFonts w:cs="v5.0.0"/>
        </w:rPr>
        <w:t>(</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2880" w:dyaOrig="612" w14:anchorId="2D2CEBBB">
                <v:shape id="_x0000_i1053" type="#_x0000_t75" style="width:2in;height:30.65pt" o:ole="">
                  <v:imagedata r:id="rId40" o:title=""/>
                </v:shape>
                <o:OLEObject Type="Embed" ProgID="Equation.DSMT4" ShapeID="_x0000_i1053" DrawAspect="Content" ObjectID="_1727869947" r:id="rId41"/>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min(10 MHz, </w:t>
            </w:r>
            <w:r>
              <w:rPr>
                <w:rFonts w:ascii="Arial" w:eastAsia="宋体" w:hAnsi="Arial" w:cs="Arial"/>
                <w:sz w:val="18"/>
                <w:szCs w:val="18"/>
                <w:lang w:eastAsia="en-GB"/>
              </w:rPr>
              <w:t>Δ</w:t>
            </w:r>
            <w:r>
              <w:rPr>
                <w:rFonts w:ascii="Arial" w:eastAsia="宋体" w:hAnsi="Arial" w:cs="Arial"/>
                <w:sz w:val="18"/>
                <w:szCs w:val="18"/>
                <w:lang w:val="sv-SE" w:eastAsia="en-GB"/>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min(10.05 MHz,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Default="00B13304">
            <w:pPr>
              <w:keepNext/>
              <w:keepLines/>
              <w:widowControl w:val="0"/>
              <w:pBdr>
                <w:top w:val="single" w:sz="12" w:space="3" w:color="auto"/>
              </w:pBdr>
              <w:jc w:val="center"/>
              <w:rPr>
                <w:rFonts w:ascii="Arial" w:eastAsia="宋体" w:hAnsi="Arial" w:cs="Arial"/>
                <w:kern w:val="2"/>
                <w:sz w:val="18"/>
                <w:szCs w:val="18"/>
              </w:rPr>
            </w:pPr>
            <w:r>
              <w:rPr>
                <w:rFonts w:ascii="Arial" w:eastAsia="宋体" w:hAnsi="Arial" w:cs="Arial"/>
                <w:sz w:val="18"/>
                <w:szCs w:val="18"/>
                <w:lang w:eastAsia="en-GB"/>
              </w:rPr>
              <w:t>100 kHz</w:t>
            </w:r>
          </w:p>
        </w:tc>
      </w:tr>
      <w:tr w:rsidR="00B13304"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DL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w:t>
            </w:r>
            <w:r>
              <w:rPr>
                <w:rFonts w:ascii="Arial" w:eastAsia="宋体" w:hAnsi="Arial" w:cs="Arial"/>
                <w:sz w:val="18"/>
                <w:szCs w:val="18"/>
              </w:rPr>
              <w:t>29</w:t>
            </w:r>
            <w:r>
              <w:rPr>
                <w:rFonts w:ascii="Arial" w:eastAsia="宋体" w:hAnsi="Arial" w:cs="Arial"/>
                <w:sz w:val="18"/>
                <w:szCs w:val="18"/>
                <w:lang w:eastAsia="en-GB"/>
              </w:rPr>
              <w:t>dBm/1</w:t>
            </w:r>
            <w:r>
              <w:rPr>
                <w:rFonts w:ascii="Arial" w:eastAsia="宋体" w:hAnsi="Arial" w:cs="Arial"/>
                <w:sz w:val="18"/>
                <w:szCs w:val="18"/>
              </w:rPr>
              <w:t>00k</w:t>
            </w:r>
            <w:r>
              <w:rPr>
                <w:rFonts w:ascii="Arial" w:eastAsia="宋体" w:hAnsi="Arial" w:cs="Arial"/>
                <w:sz w:val="18"/>
                <w:szCs w:val="18"/>
                <w:lang w:eastAsia="en-GB"/>
              </w:rPr>
              <w:t>Hz.</w:t>
            </w:r>
          </w:p>
          <w:p w14:paraId="6860A016" w14:textId="77777777" w:rsidR="00B13304" w:rsidRDefault="00B13304">
            <w:pPr>
              <w:keepNext/>
              <w:keepLines/>
              <w:ind w:left="851" w:hanging="851"/>
              <w:rPr>
                <w:rFonts w:ascii="Arial" w:eastAsia="宋体" w:hAnsi="Arial" w:cs="Arial"/>
                <w:sz w:val="18"/>
                <w:szCs w:val="18"/>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iCs/>
                <w:sz w:val="18"/>
                <w:szCs w:val="18"/>
                <w:lang w:eastAsia="en-GB"/>
              </w:rPr>
              <w:t>p</w:t>
            </w:r>
            <w:r>
              <w:rPr>
                <w:rFonts w:ascii="Arial" w:eastAsia="宋体" w:hAnsi="Arial" w:cs="Arial"/>
                <w:i/>
                <w:sz w:val="18"/>
                <w:szCs w:val="18"/>
                <w:lang w:eastAsia="en-GB"/>
              </w:rPr>
              <w:t>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r>
              <w:rPr>
                <w:rFonts w:ascii="Arial" w:eastAsia="宋体" w:hAnsi="Arial" w:cs="Arial"/>
                <w:sz w:val="18"/>
                <w:szCs w:val="18"/>
                <w:lang w:eastAsia="en-GB"/>
              </w:rPr>
              <w:t>.</w:t>
            </w:r>
          </w:p>
          <w:p w14:paraId="5DEA4DC6"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74667A85" w14:textId="77777777" w:rsidR="00B13304" w:rsidRPr="00B13304" w:rsidRDefault="00B13304" w:rsidP="00B13304">
      <w:pPr>
        <w:rPr>
          <w:rFonts w:ascii="Calibri" w:eastAsia="宋体" w:hAnsi="Calibri"/>
          <w:kern w:val="2"/>
          <w:sz w:val="21"/>
          <w:szCs w:val="22"/>
          <w:lang w:eastAsia="en-GB"/>
        </w:rPr>
      </w:pPr>
    </w:p>
    <w:p w14:paraId="1A773642" w14:textId="77777777" w:rsidR="00B13304" w:rsidRPr="00B13304" w:rsidRDefault="00B13304" w:rsidP="00B13304">
      <w:pPr>
        <w:pStyle w:val="TH"/>
        <w:rPr>
          <w:lang w:eastAsia="zh-CN"/>
        </w:rPr>
      </w:pPr>
      <w:r>
        <w:lastRenderedPageBreak/>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Default="00B13304">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Default="00B13304">
            <w:pPr>
              <w:pStyle w:val="TAH"/>
              <w:rPr>
                <w:rFonts w:cs="Arial"/>
              </w:rPr>
            </w:pPr>
            <w:r>
              <w:rPr>
                <w:rFonts w:cs="Arial"/>
              </w:rPr>
              <w:t xml:space="preserve">Measurement bandwidth </w:t>
            </w:r>
          </w:p>
        </w:tc>
      </w:tr>
      <w:tr w:rsidR="00B13304"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B13304" w:rsidRDefault="00B13304">
            <w:pPr>
              <w:pStyle w:val="TAC"/>
              <w:rPr>
                <w:rFonts w:cs="Arial"/>
                <w:kern w:val="2"/>
                <w:szCs w:val="22"/>
              </w:rPr>
            </w:pPr>
            <w:r>
              <w:rPr>
                <w:rFonts w:ascii="Cambria Math" w:hAnsi="Cambria Math" w:cs="Arial"/>
              </w:rPr>
              <w:br/>
            </w:r>
            <w:r w:rsidR="00CA1A59">
              <w:pict w14:anchorId="2F5C1E08">
                <v:shape id="_x0000_i1054" type="#_x0000_t75" style="width:164.45pt;height:20.45pt" equationxml="&lt;">
                  <v:imagedata r:id="rId42" o:title="" chromakey="white"/>
                </v:shape>
              </w:pict>
            </w:r>
          </w:p>
          <w:p w14:paraId="1EFC8C61" w14:textId="77777777" w:rsidR="00B13304"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Default="00B13304">
            <w:pPr>
              <w:pStyle w:val="TAC"/>
              <w:rPr>
                <w:rFonts w:cs="v5.0.0"/>
              </w:rPr>
            </w:pPr>
            <w:r>
              <w:rPr>
                <w:rFonts w:cs="v5.0.0"/>
              </w:rPr>
              <w:t xml:space="preserve">100 kHz </w:t>
            </w:r>
          </w:p>
        </w:tc>
      </w:tr>
      <w:tr w:rsidR="00B13304"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Default="00B13304">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Default="00B13304">
            <w:pPr>
              <w:pStyle w:val="TAC"/>
              <w:rPr>
                <w:rFonts w:cs="v5.0.0"/>
              </w:rPr>
            </w:pPr>
            <w:r>
              <w:rPr>
                <w:rFonts w:cs="v5.0.0"/>
              </w:rPr>
              <w:t xml:space="preserve">100 kHz </w:t>
            </w:r>
          </w:p>
        </w:tc>
      </w:tr>
      <w:tr w:rsidR="00B13304"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Default="00B13304">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Default="00B13304">
            <w:pPr>
              <w:pStyle w:val="TAC"/>
            </w:pPr>
            <w:r>
              <w:t>100 kHz</w:t>
            </w:r>
          </w:p>
        </w:tc>
      </w:tr>
      <w:tr w:rsidR="00B13304"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t>25dBm)/100kHz.</w:t>
            </w:r>
          </w:p>
          <w:p w14:paraId="1EE0866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D8A0C24" w14:textId="77777777" w:rsidR="00B13304" w:rsidRPr="00B13304" w:rsidRDefault="00B13304" w:rsidP="00B13304">
      <w:pPr>
        <w:rPr>
          <w:rFonts w:ascii="Calibri" w:hAnsi="Calibri"/>
          <w:kern w:val="2"/>
          <w:sz w:val="21"/>
          <w:szCs w:val="22"/>
        </w:rPr>
      </w:pPr>
    </w:p>
    <w:p w14:paraId="74009D16" w14:textId="77777777" w:rsidR="00B13304" w:rsidRDefault="00B13304" w:rsidP="00B13304">
      <w:pPr>
        <w:pStyle w:val="TH"/>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Default="00B1330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Default="00B1330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Default="00B13304">
            <w:pPr>
              <w:pStyle w:val="TAH"/>
              <w:rPr>
                <w:rFonts w:cs="Arial"/>
              </w:rPr>
            </w:pPr>
            <w:r>
              <w:rPr>
                <w:rFonts w:eastAsia="宋体" w:cs="Arial"/>
                <w:i/>
                <w:szCs w:val="18"/>
              </w:rPr>
              <w:t>Minimum requirements</w:t>
            </w:r>
            <w:r>
              <w:rPr>
                <w:rFonts w:eastAsia="宋体" w:cs="Arial"/>
                <w:szCs w:val="18"/>
                <w:lang w:eastAsia="en-GB"/>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Default="00B13304">
            <w:pPr>
              <w:pStyle w:val="TAH"/>
              <w:rPr>
                <w:rFonts w:cs="Arial"/>
              </w:rPr>
            </w:pPr>
            <w:r>
              <w:rPr>
                <w:rFonts w:cs="Arial"/>
              </w:rPr>
              <w:t xml:space="preserve">Measurement bandwidth </w:t>
            </w:r>
          </w:p>
        </w:tc>
      </w:tr>
      <w:tr w:rsidR="00B13304"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Default="00B1330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Default="00B13304">
            <w:pPr>
              <w:pStyle w:val="TAC"/>
              <w:rPr>
                <w:rFonts w:cs="v5.0.0"/>
              </w:rPr>
            </w:pPr>
            <w:r w:rsidRPr="00B13304">
              <w:rPr>
                <w:rFonts w:cs="Arial"/>
                <w:kern w:val="2"/>
                <w:position w:val="-28"/>
                <w:szCs w:val="22"/>
                <w:lang w:val="en-US"/>
              </w:rPr>
              <w:object w:dxaOrig="2880" w:dyaOrig="612" w14:anchorId="7BF8DC1D">
                <v:shape id="_x0000_i1055" type="#_x0000_t75" style="width:2in;height:30.65pt" o:ole="">
                  <v:imagedata r:id="rId43" o:title=""/>
                </v:shape>
                <o:OLEObject Type="Embed" ProgID="Equation.DSMT4" ShapeID="_x0000_i1055" DrawAspect="Content" ObjectID="_1727869948" r:id="rId44"/>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Default="00B13304">
            <w:pPr>
              <w:pStyle w:val="TAC"/>
              <w:rPr>
                <w:rFonts w:cs="v5.0.0"/>
              </w:rPr>
            </w:pPr>
            <w:r>
              <w:rPr>
                <w:rFonts w:cs="v5.0.0"/>
              </w:rPr>
              <w:t xml:space="preserve">100 kHz </w:t>
            </w:r>
          </w:p>
        </w:tc>
      </w:tr>
      <w:tr w:rsidR="00B13304"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Default="00B1330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Default="00B13304">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Default="00B13304">
            <w:pPr>
              <w:pStyle w:val="TAC"/>
              <w:rPr>
                <w:rFonts w:cs="v5.0.0"/>
              </w:rPr>
            </w:pPr>
            <w:r>
              <w:rPr>
                <w:rFonts w:cs="v5.0.0"/>
              </w:rPr>
              <w:t xml:space="preserve">100 kHz </w:t>
            </w:r>
          </w:p>
        </w:tc>
      </w:tr>
      <w:tr w:rsidR="00B13304"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Default="00B13304">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Default="00B13304">
            <w:pPr>
              <w:pStyle w:val="TAC"/>
            </w:pPr>
            <w:r>
              <w:t>100 kHz</w:t>
            </w:r>
          </w:p>
        </w:tc>
      </w:tr>
      <w:tr w:rsidR="00B13304"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14:paraId="20923B3B"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14:paraId="3210C8A5" w14:textId="77777777" w:rsidR="00B13304" w:rsidRPr="00B13304" w:rsidRDefault="00B13304" w:rsidP="00B13304">
      <w:pPr>
        <w:rPr>
          <w:rFonts w:ascii="Calibri" w:eastAsia="宋体" w:hAnsi="Calibri"/>
          <w:kern w:val="2"/>
          <w:sz w:val="21"/>
          <w:szCs w:val="22"/>
          <w:lang w:eastAsia="en-GB"/>
        </w:rPr>
      </w:pPr>
    </w:p>
    <w:p w14:paraId="48EE3B08" w14:textId="77777777" w:rsidR="00B13304" w:rsidRDefault="00B13304" w:rsidP="00B13304">
      <w:pPr>
        <w:keepNext/>
        <w:keepLines/>
        <w:spacing w:before="120"/>
        <w:ind w:left="1701" w:hanging="1701"/>
        <w:outlineLvl w:val="4"/>
        <w:rPr>
          <w:rFonts w:ascii="Arial" w:eastAsia="宋体" w:hAnsi="Arial"/>
          <w:lang w:eastAsia="en-GB"/>
        </w:rPr>
      </w:pPr>
      <w:bookmarkStart w:id="2673" w:name="_Toc82450620"/>
      <w:bookmarkStart w:id="2674" w:name="_Toc82449972"/>
      <w:bookmarkStart w:id="2675" w:name="_Toc76541990"/>
      <w:bookmarkStart w:id="2676" w:name="_Toc74583177"/>
      <w:bookmarkStart w:id="2677" w:name="_Toc66386336"/>
      <w:bookmarkStart w:id="2678" w:name="_Toc61184993"/>
      <w:bookmarkStart w:id="2679" w:name="_Toc61184603"/>
      <w:bookmarkStart w:id="2680" w:name="_Toc61184211"/>
      <w:bookmarkStart w:id="2681" w:name="_Toc61183819"/>
      <w:bookmarkStart w:id="2682" w:name="_Toc61183425"/>
      <w:bookmarkStart w:id="2683" w:name="_Toc57821149"/>
      <w:bookmarkStart w:id="2684" w:name="_Toc57820222"/>
      <w:bookmarkStart w:id="2685" w:name="_Toc53185746"/>
      <w:bookmarkStart w:id="2686" w:name="_Toc53185370"/>
      <w:bookmarkStart w:id="2687" w:name="_Toc13080210"/>
      <w:bookmarkStart w:id="2688" w:name="_Toc29811709"/>
      <w:bookmarkStart w:id="2689" w:name="_Toc36817261"/>
      <w:bookmarkStart w:id="2690" w:name="_Toc37260177"/>
      <w:bookmarkStart w:id="2691" w:name="_Toc37267565"/>
      <w:bookmarkStart w:id="2692" w:name="_Toc44712167"/>
      <w:bookmarkStart w:id="2693" w:name="_Toc45893480"/>
      <w:r>
        <w:rPr>
          <w:rFonts w:ascii="Arial" w:eastAsia="宋体" w:hAnsi="Arial"/>
          <w:lang w:eastAsia="en-GB"/>
        </w:rPr>
        <w:t>6.5.3.4.4</w:t>
      </w:r>
      <w:r>
        <w:rPr>
          <w:rFonts w:ascii="Arial" w:eastAsia="宋体" w:hAnsi="Arial"/>
          <w:lang w:eastAsia="en-GB"/>
        </w:rPr>
        <w:tab/>
        <w:t xml:space="preserve">Minimum requirements </w:t>
      </w:r>
      <w:r>
        <w:rPr>
          <w:rFonts w:ascii="Arial" w:eastAsia="宋体" w:hAnsi="Arial"/>
        </w:rPr>
        <w:t xml:space="preserve">for Local Area </w:t>
      </w:r>
      <w:r>
        <w:rPr>
          <w:rFonts w:ascii="Arial" w:eastAsia="宋体" w:hAnsi="Arial"/>
          <w:i/>
          <w:iCs/>
        </w:rPr>
        <w:t>repeater type 1-C</w:t>
      </w:r>
      <w:r>
        <w:rPr>
          <w:rFonts w:ascii="Arial" w:eastAsia="宋体" w:hAnsi="Arial"/>
        </w:rPr>
        <w:t xml:space="preserve"> (Category A and B)</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765B7A9E" w14:textId="77777777" w:rsidR="00B13304" w:rsidRPr="00B13304" w:rsidRDefault="00B13304" w:rsidP="00B13304">
      <w:pPr>
        <w:rPr>
          <w:rFonts w:ascii="Calibri" w:eastAsia="宋体" w:hAnsi="Calibri"/>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1.</w:t>
      </w:r>
    </w:p>
    <w:p w14:paraId="2E7C0200" w14:textId="77777777" w:rsidR="00B13304" w:rsidRDefault="00B13304" w:rsidP="00B13304">
      <w:pPr>
        <w:rPr>
          <w:rFonts w:eastAsia="宋体"/>
          <w:lang w:eastAsia="en-GB"/>
        </w:rPr>
      </w:pPr>
      <w:r>
        <w:rPr>
          <w:rFonts w:eastAsia="宋体"/>
          <w:lang w:eastAsia="en-GB"/>
        </w:rPr>
        <w:t xml:space="preserve">For </w:t>
      </w:r>
      <w:r>
        <w:rPr>
          <w:rFonts w:eastAsia="宋体"/>
        </w:rPr>
        <w:t>Local Area</w:t>
      </w:r>
      <w:r>
        <w:rPr>
          <w:rFonts w:eastAsia="宋体"/>
          <w:lang w:eastAsia="en-GB"/>
        </w:rPr>
        <w:t xml:space="preserve"> </w:t>
      </w:r>
      <w:r>
        <w:rPr>
          <w:rFonts w:eastAsia="宋体"/>
          <w:i/>
          <w:iCs/>
        </w:rPr>
        <w:t xml:space="preserve">repeater type 1-C </w:t>
      </w:r>
      <w:r>
        <w:t>in NR bands &gt; 3 GHz</w:t>
      </w:r>
      <w:r>
        <w:rPr>
          <w:rFonts w:eastAsia="宋体"/>
        </w:rPr>
        <w:t xml:space="preserve">, </w:t>
      </w:r>
      <w:r>
        <w:rPr>
          <w:rFonts w:eastAsia="宋体"/>
          <w:i/>
          <w:lang w:eastAsia="en-GB"/>
        </w:rPr>
        <w:t>minimum requirements</w:t>
      </w:r>
      <w:r>
        <w:rPr>
          <w:rFonts w:eastAsia="宋体"/>
          <w:lang w:eastAsia="en-GB"/>
        </w:rPr>
        <w:t xml:space="preserve"> are specified in table 6.5.3.4.4</w:t>
      </w:r>
      <w:r>
        <w:rPr>
          <w:rFonts w:eastAsia="宋体"/>
        </w:rPr>
        <w:t>-</w:t>
      </w:r>
      <w:r>
        <w:rPr>
          <w:rFonts w:eastAsia="宋体"/>
          <w:lang w:eastAsia="en-GB"/>
        </w:rPr>
        <w:t>2.</w:t>
      </w:r>
    </w:p>
    <w:p w14:paraId="6665848D" w14:textId="77777777" w:rsidR="00B13304" w:rsidRDefault="00B13304" w:rsidP="00B13304">
      <w:pPr>
        <w:rPr>
          <w:rFonts w:eastAsia="宋体"/>
          <w:lang w:eastAsia="en-GB"/>
        </w:rPr>
      </w:pPr>
    </w:p>
    <w:p w14:paraId="5F9B0B28" w14:textId="77777777" w:rsidR="00B13304" w:rsidRDefault="00B13304" w:rsidP="00B13304">
      <w:pPr>
        <w:pStyle w:val="TF"/>
        <w:rPr>
          <w:rFonts w:eastAsia="宋体" w:cs="v5.0.0"/>
          <w:lang w:eastAsia="en-GB"/>
        </w:rPr>
      </w:pPr>
      <w:r>
        <w:rPr>
          <w:rFonts w:eastAsia="宋体"/>
          <w:lang w:eastAsia="en-GB"/>
        </w:rPr>
        <w:t xml:space="preserve">Table </w:t>
      </w:r>
      <w:r>
        <w:rPr>
          <w:rFonts w:eastAsia="宋体" w:cs="v5.0.0"/>
          <w:lang w:eastAsia="en-GB"/>
        </w:rPr>
        <w:t>6.5.3.4.4</w:t>
      </w:r>
      <w:r>
        <w:rPr>
          <w:rFonts w:eastAsia="宋体" w:cs="v5.0.0"/>
        </w:rPr>
        <w:t>-</w:t>
      </w:r>
      <w:r>
        <w:rPr>
          <w:rFonts w:eastAsia="宋体"/>
        </w:rPr>
        <w:t>1</w:t>
      </w:r>
      <w:r>
        <w:rPr>
          <w:rFonts w:eastAsia="宋体"/>
          <w:lang w:eastAsia="en-GB"/>
        </w:rPr>
        <w:t xml:space="preserve">: Local Area </w:t>
      </w:r>
      <w:r>
        <w:rPr>
          <w:rFonts w:eastAsia="宋体"/>
          <w:i/>
          <w:iCs/>
          <w:lang w:eastAsia="en-GB"/>
        </w:rPr>
        <w:t>repeater type 1-C</w:t>
      </w:r>
      <w:r>
        <w:rPr>
          <w:rFonts w:eastAsia="宋体"/>
          <w:lang w:eastAsia="en-GB"/>
        </w:rPr>
        <w:t xml:space="preserve"> operating band unwanted emission limits </w:t>
      </w:r>
      <w: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lastRenderedPageBreak/>
              <w:t xml:space="preserve">Frequency offset of measurement filter </w:t>
            </w:r>
            <w:r>
              <w:rPr>
                <w:rFonts w:ascii="Arial" w:eastAsia="宋体" w:hAnsi="Arial" w:cs="Arial"/>
                <w:b/>
                <w:sz w:val="18"/>
                <w:szCs w:val="18"/>
                <w:lang w:eastAsia="en-GB"/>
              </w:rPr>
              <w:noBreakHyphen/>
              <w:t xml:space="preserve">3dB point, </w:t>
            </w:r>
            <w:r>
              <w:rPr>
                <w:rFonts w:ascii="Arial" w:eastAsia="宋体" w:hAnsi="Arial" w:cs="Arial"/>
                <w:b/>
                <w:sz w:val="18"/>
                <w:szCs w:val="18"/>
                <w:lang w:eastAsia="en-GB"/>
              </w:rPr>
              <w:sym w:font="Symbol" w:char="F044"/>
            </w:r>
            <w:r>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Default="00B13304">
            <w:pPr>
              <w:keepNext/>
              <w:keepLines/>
              <w:widowControl w:val="0"/>
              <w:jc w:val="center"/>
              <w:rPr>
                <w:rFonts w:ascii="Arial" w:eastAsia="宋体" w:hAnsi="Arial" w:cs="Arial"/>
                <w:b/>
                <w:kern w:val="2"/>
                <w:sz w:val="18"/>
                <w:szCs w:val="18"/>
                <w:lang w:eastAsia="en-GB"/>
              </w:rPr>
            </w:pPr>
            <w:r>
              <w:rPr>
                <w:rFonts w:ascii="Arial" w:eastAsia="宋体" w:hAnsi="Arial" w:cs="Arial"/>
                <w:b/>
                <w:i/>
                <w:sz w:val="18"/>
                <w:szCs w:val="18"/>
              </w:rPr>
              <w:t>Minimum requirements</w:t>
            </w:r>
            <w:r>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Default="00B13304">
            <w:pPr>
              <w:keepNext/>
              <w:keepLines/>
              <w:widowControl w:val="0"/>
              <w:jc w:val="center"/>
              <w:rPr>
                <w:rFonts w:ascii="Arial" w:eastAsia="宋体" w:hAnsi="Arial" w:cs="Arial"/>
                <w:b/>
                <w:kern w:val="2"/>
                <w:sz w:val="18"/>
                <w:szCs w:val="18"/>
              </w:rPr>
            </w:pPr>
            <w:r>
              <w:rPr>
                <w:rFonts w:ascii="Arial" w:eastAsia="宋体" w:hAnsi="Arial" w:cs="Arial"/>
                <w:b/>
                <w:i/>
                <w:sz w:val="18"/>
                <w:szCs w:val="18"/>
                <w:lang w:eastAsia="en-GB"/>
              </w:rPr>
              <w:t xml:space="preserve">Measurement bandwidth </w:t>
            </w:r>
          </w:p>
        </w:tc>
      </w:tr>
      <w:tr w:rsidR="00B13304"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Default="00B13304">
            <w:pPr>
              <w:keepNext/>
              <w:keepLines/>
              <w:widowControl w:val="0"/>
              <w:jc w:val="center"/>
              <w:rPr>
                <w:rFonts w:ascii="Arial" w:eastAsia="宋体" w:hAnsi="Arial" w:cs="Arial"/>
                <w:kern w:val="2"/>
                <w:sz w:val="18"/>
                <w:szCs w:val="18"/>
                <w:lang w:eastAsia="en-GB"/>
              </w:rPr>
            </w:pPr>
            <w:r w:rsidRPr="00B13304">
              <w:rPr>
                <w:rFonts w:ascii="Calibri" w:hAnsi="Calibri" w:cs="Arial"/>
                <w:kern w:val="2"/>
                <w:position w:val="-28"/>
                <w:sz w:val="21"/>
                <w:szCs w:val="22"/>
                <w:lang w:val="en-US"/>
              </w:rPr>
              <w:object w:dxaOrig="3192" w:dyaOrig="612" w14:anchorId="1521421E">
                <v:shape id="_x0000_i1056" type="#_x0000_t75" style="width:159.75pt;height:30.65pt" o:ole="">
                  <v:imagedata r:id="rId45" o:title=""/>
                </v:shape>
                <o:OLEObject Type="Embed" ProgID="Equation.DSMT4" ShapeID="_x0000_i1056" DrawAspect="Content" ObjectID="_1727869949" r:id="rId46"/>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val="sv-SE" w:eastAsia="en-GB"/>
              </w:rPr>
              <w:t xml:space="preserve">f &lt; </w:t>
            </w:r>
            <w:r>
              <w:rPr>
                <w:rFonts w:ascii="Arial" w:eastAsia="宋体" w:hAnsi="Arial" w:cs="Arial"/>
                <w:sz w:val="18"/>
                <w:szCs w:val="18"/>
                <w:lang w:val="sv-SE"/>
              </w:rPr>
              <w:t>min(</w:t>
            </w:r>
            <w:r>
              <w:rPr>
                <w:rFonts w:ascii="Arial" w:eastAsia="宋体" w:hAnsi="Arial" w:cs="Arial"/>
                <w:sz w:val="18"/>
                <w:szCs w:val="18"/>
                <w:lang w:val="sv-SE" w:eastAsia="en-GB"/>
              </w:rPr>
              <w:t>10 MHz</w:t>
            </w:r>
            <w:r>
              <w:rPr>
                <w:rFonts w:ascii="Arial" w:eastAsia="宋体" w:hAnsi="Arial" w:cs="Arial"/>
                <w:sz w:val="18"/>
                <w:szCs w:val="18"/>
                <w:lang w:val="sv-SE"/>
              </w:rPr>
              <w:t xml:space="preserve">, </w:t>
            </w:r>
            <w:r>
              <w:rPr>
                <w:rFonts w:ascii="Arial" w:eastAsia="宋体" w:hAnsi="Arial" w:cs="Arial"/>
                <w:sz w:val="18"/>
                <w:szCs w:val="18"/>
              </w:rPr>
              <w:t>Δ</w:t>
            </w:r>
            <w:r>
              <w:rPr>
                <w:rFonts w:ascii="Arial" w:eastAsia="宋体" w:hAnsi="Arial" w:cs="Arial"/>
                <w:sz w:val="18"/>
                <w:szCs w:val="18"/>
                <w:lang w:val="sv-SE"/>
              </w:rPr>
              <w:t>f</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Default="00B13304">
            <w:pPr>
              <w:keepNext/>
              <w:keepLines/>
              <w:widowControl w:val="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5.05 MHz </w:t>
            </w:r>
            <w:r>
              <w:rPr>
                <w:rFonts w:ascii="Arial" w:eastAsia="宋体" w:hAnsi="Arial" w:cs="Arial"/>
                <w:sz w:val="18"/>
                <w:szCs w:val="18"/>
                <w:lang w:eastAsia="en-GB"/>
              </w:rPr>
              <w:sym w:font="Symbol" w:char="F0A3"/>
            </w:r>
            <w:r>
              <w:rPr>
                <w:rFonts w:ascii="Arial" w:eastAsia="宋体" w:hAnsi="Arial" w:cs="Arial"/>
                <w:sz w:val="18"/>
                <w:szCs w:val="18"/>
                <w:lang w:val="sv-SE" w:eastAsia="en-GB"/>
              </w:rPr>
              <w:t xml:space="preserve"> f_offset &lt; </w:t>
            </w:r>
            <w:r>
              <w:rPr>
                <w:rFonts w:ascii="Arial" w:eastAsia="宋体" w:hAnsi="Arial" w:cs="Arial"/>
                <w:sz w:val="18"/>
                <w:szCs w:val="18"/>
                <w:lang w:val="sv-SE"/>
              </w:rPr>
              <w:t>min(</w:t>
            </w:r>
            <w:r>
              <w:rPr>
                <w:rFonts w:ascii="Arial" w:eastAsia="宋体" w:hAnsi="Arial" w:cs="Arial"/>
                <w:sz w:val="18"/>
                <w:szCs w:val="18"/>
                <w:lang w:val="sv-SE" w:eastAsia="en-GB"/>
              </w:rPr>
              <w:t>10.05 MHz</w:t>
            </w:r>
            <w:r>
              <w:rPr>
                <w:rFonts w:ascii="Arial" w:eastAsia="宋体" w:hAnsi="Arial" w:cs="Arial"/>
                <w:sz w:val="18"/>
                <w:szCs w:val="18"/>
                <w:lang w:val="sv-SE"/>
              </w:rPr>
              <w:t>, f_offset</w:t>
            </w:r>
            <w:r>
              <w:rPr>
                <w:rFonts w:ascii="Arial" w:eastAsia="宋体" w:hAnsi="Arial" w:cs="Arial"/>
                <w:sz w:val="18"/>
                <w:szCs w:val="18"/>
                <w:vertAlign w:val="subscript"/>
                <w:lang w:val="sv-SE"/>
              </w:rPr>
              <w:t>max</w:t>
            </w:r>
            <w:r>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35.5</w:t>
            </w:r>
            <w:r>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 xml:space="preserve">f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10.05 MHz </w:t>
            </w:r>
            <w:r>
              <w:rPr>
                <w:rFonts w:ascii="Arial" w:eastAsia="宋体" w:hAnsi="Arial" w:cs="Arial"/>
                <w:sz w:val="18"/>
                <w:szCs w:val="18"/>
                <w:lang w:eastAsia="en-GB"/>
              </w:rPr>
              <w:sym w:font="Symbol" w:char="F0A3"/>
            </w:r>
            <w:r>
              <w:rPr>
                <w:rFonts w:ascii="Arial" w:eastAsia="宋体" w:hAnsi="Arial" w:cs="Arial"/>
                <w:sz w:val="18"/>
                <w:szCs w:val="18"/>
                <w:lang w:eastAsia="en-GB"/>
              </w:rPr>
              <w:t xml:space="preserve"> f_offset &lt; f_offset</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w:t>
            </w:r>
            <w:r>
              <w:rPr>
                <w:rFonts w:ascii="Arial" w:eastAsia="宋体" w:hAnsi="Arial" w:cs="Arial"/>
                <w:sz w:val="18"/>
                <w:szCs w:val="18"/>
              </w:rPr>
              <w:t>37</w:t>
            </w:r>
            <w:r>
              <w:rPr>
                <w:rFonts w:ascii="Arial" w:eastAsia="宋体" w:hAnsi="Arial" w:cs="Arial"/>
                <w:sz w:val="18"/>
                <w:szCs w:val="18"/>
                <w:lang w:eastAsia="en-GB"/>
              </w:rPr>
              <w:t xml:space="preserve"> dBm </w:t>
            </w:r>
            <w:r>
              <w:rPr>
                <w:rFonts w:ascii="Arial" w:eastAsia="宋体"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Default="00B13304">
            <w:pPr>
              <w:keepNext/>
              <w:keepLines/>
              <w:widowControl w:val="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B13304"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Default="00B13304">
            <w:pPr>
              <w:keepNext/>
              <w:keepLines/>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 xml:space="preserve">For a </w:t>
            </w:r>
            <w:r>
              <w:rPr>
                <w:rFonts w:ascii="Arial" w:eastAsia="宋体" w:hAnsi="Arial" w:cs="Arial"/>
                <w:i/>
                <w:iCs/>
                <w:sz w:val="18"/>
                <w:szCs w:val="18"/>
                <w:lang w:eastAsia="en-GB"/>
              </w:rPr>
              <w:t>repeater type 1-C</w:t>
            </w:r>
            <w:r>
              <w:rPr>
                <w:rFonts w:ascii="Arial" w:eastAsia="宋体" w:hAnsi="Arial" w:cs="Arial"/>
                <w:sz w:val="18"/>
                <w:szCs w:val="18"/>
                <w:lang w:eastAsia="en-GB"/>
              </w:rPr>
              <w:t xml:space="preserve"> supporting </w:t>
            </w:r>
            <w:r>
              <w:rPr>
                <w:rFonts w:ascii="Arial" w:eastAsia="宋体" w:hAnsi="Arial" w:cs="Arial"/>
                <w:i/>
                <w:sz w:val="18"/>
                <w:szCs w:val="18"/>
                <w:lang w:eastAsia="en-GB"/>
              </w:rPr>
              <w:t>non-contiguous spectrum</w:t>
            </w:r>
            <w:r>
              <w:rPr>
                <w:rFonts w:ascii="Arial" w:eastAsia="宋体" w:hAnsi="Arial" w:cs="Arial"/>
                <w:sz w:val="18"/>
                <w:szCs w:val="18"/>
                <w:lang w:eastAsia="en-GB"/>
              </w:rPr>
              <w:t xml:space="preserve"> operation within any </w:t>
            </w:r>
            <w:r>
              <w:rPr>
                <w:rFonts w:ascii="Arial" w:eastAsia="宋体" w:hAnsi="Arial" w:cs="Arial"/>
                <w:i/>
                <w:sz w:val="18"/>
                <w:szCs w:val="18"/>
                <w:lang w:eastAsia="en-GB"/>
              </w:rPr>
              <w:t>operating band</w:t>
            </w:r>
            <w:r>
              <w:rPr>
                <w:rFonts w:ascii="Arial" w:eastAsia="宋体" w:hAnsi="Arial" w:cs="Arial"/>
                <w:sz w:val="18"/>
                <w:szCs w:val="18"/>
                <w:lang w:eastAsia="en-GB"/>
              </w:rPr>
              <w:t xml:space="preserv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Exception is </w:t>
            </w:r>
            <w:r>
              <w:rPr>
                <w:rFonts w:ascii="Arial" w:eastAsia="宋体" w:hAnsi="Arial" w:cs="Arial"/>
                <w:sz w:val="18"/>
                <w:szCs w:val="18"/>
                <w:lang w:eastAsia="en-GB"/>
              </w:rPr>
              <w:sym w:font="Arial" w:char="F044"/>
            </w:r>
            <w:r>
              <w:rPr>
                <w:rFonts w:ascii="Arial" w:eastAsia="宋体" w:hAnsi="Arial" w:cs="Arial"/>
                <w:sz w:val="18"/>
                <w:szCs w:val="18"/>
                <w:lang w:eastAsia="en-GB"/>
              </w:rPr>
              <w:t xml:space="preserve">f ≥ 10MHz from both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gap between passband</w:t>
            </w:r>
            <w:r>
              <w:rPr>
                <w:rFonts w:ascii="Arial" w:eastAsia="宋体" w:hAnsi="Arial" w:cs="Arial"/>
                <w:sz w:val="18"/>
                <w:szCs w:val="18"/>
                <w:lang w:eastAsia="en-GB"/>
              </w:rPr>
              <w:t xml:space="preserve">, where the emission limits within </w:t>
            </w:r>
            <w:r>
              <w:rPr>
                <w:rFonts w:ascii="Arial" w:eastAsia="宋体" w:hAnsi="Arial" w:cs="Arial"/>
                <w:i/>
                <w:sz w:val="18"/>
                <w:szCs w:val="18"/>
                <w:lang w:eastAsia="en-GB"/>
              </w:rPr>
              <w:t>gaps between passbands</w:t>
            </w:r>
            <w:r>
              <w:rPr>
                <w:rFonts w:ascii="Arial" w:eastAsia="宋体" w:hAnsi="Arial" w:cs="Arial"/>
                <w:sz w:val="18"/>
                <w:szCs w:val="18"/>
                <w:lang w:eastAsia="en-GB"/>
              </w:rPr>
              <w:t xml:space="preserve"> shall be -37dBm/100kHz.</w:t>
            </w:r>
          </w:p>
          <w:p w14:paraId="712BF85D" w14:textId="77777777" w:rsidR="00B13304" w:rsidRDefault="00B13304">
            <w:pPr>
              <w:keepNext/>
              <w:keepLines/>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 xml:space="preserve">For a </w:t>
            </w:r>
            <w:r>
              <w:rPr>
                <w:rFonts w:ascii="Arial" w:eastAsia="宋体" w:hAnsi="Arial" w:cs="Arial"/>
                <w:i/>
                <w:sz w:val="18"/>
                <w:szCs w:val="18"/>
                <w:lang w:eastAsia="en-GB"/>
              </w:rPr>
              <w:t>multi-band connector</w:t>
            </w:r>
            <w:r>
              <w:rPr>
                <w:rFonts w:ascii="Arial" w:eastAsia="宋体" w:hAnsi="Arial" w:cs="Arial"/>
                <w:sz w:val="18"/>
                <w:szCs w:val="18"/>
                <w:lang w:eastAsia="en-GB"/>
              </w:rPr>
              <w:t xml:space="preserve"> with </w:t>
            </w:r>
            <w:r>
              <w:rPr>
                <w:rFonts w:ascii="Arial" w:eastAsia="宋体" w:hAnsi="Arial" w:cs="Arial"/>
                <w:i/>
                <w:sz w:val="18"/>
                <w:szCs w:val="18"/>
                <w:lang w:eastAsia="en-GB"/>
              </w:rPr>
              <w:t>inter-passband gap</w:t>
            </w:r>
            <w:r>
              <w:rPr>
                <w:rFonts w:ascii="Arial" w:eastAsia="宋体" w:hAnsi="Arial" w:cs="Arial"/>
                <w:sz w:val="18"/>
                <w:szCs w:val="18"/>
                <w:lang w:eastAsia="en-GB"/>
              </w:rPr>
              <w:t xml:space="preserve"> &lt; 2*Δf</w:t>
            </w:r>
            <w:r>
              <w:rPr>
                <w:rFonts w:ascii="Arial" w:eastAsia="宋体" w:hAnsi="Arial" w:cs="Arial"/>
                <w:sz w:val="18"/>
                <w:szCs w:val="18"/>
                <w:vertAlign w:val="subscript"/>
                <w:lang w:eastAsia="en-GB"/>
              </w:rPr>
              <w:t>OBUE</w:t>
            </w:r>
            <w:r>
              <w:rPr>
                <w:rFonts w:ascii="Arial" w:eastAsia="宋体" w:hAnsi="Arial" w:cs="Arial"/>
                <w:sz w:val="18"/>
                <w:szCs w:val="18"/>
                <w:lang w:eastAsia="en-GB"/>
              </w:rPr>
              <w:t xml:space="preserve"> the emission limits within the </w:t>
            </w:r>
            <w:r>
              <w:rPr>
                <w:rFonts w:ascii="Arial" w:eastAsia="宋体" w:hAnsi="Arial" w:cs="Arial"/>
                <w:i/>
                <w:sz w:val="18"/>
                <w:szCs w:val="18"/>
                <w:lang w:eastAsia="en-GB"/>
              </w:rPr>
              <w:t>inter-passband gaps</w:t>
            </w:r>
            <w:r>
              <w:rPr>
                <w:rFonts w:ascii="Arial" w:eastAsia="宋体" w:hAnsi="Arial" w:cs="Arial"/>
                <w:sz w:val="18"/>
                <w:szCs w:val="18"/>
                <w:lang w:eastAsia="en-GB"/>
              </w:rPr>
              <w:t xml:space="preserve"> is calculated as a cumulative sum of contributions from adjacent </w:t>
            </w:r>
            <w:r>
              <w:rPr>
                <w:rFonts w:ascii="Arial" w:eastAsia="宋体" w:hAnsi="Arial" w:cs="Arial"/>
                <w:i/>
                <w:sz w:val="18"/>
                <w:szCs w:val="18"/>
                <w:lang w:eastAsia="en-GB"/>
              </w:rPr>
              <w:t>sub-blocks</w:t>
            </w:r>
            <w:r>
              <w:rPr>
                <w:rFonts w:ascii="Arial" w:eastAsia="宋体" w:hAnsi="Arial" w:cs="Arial"/>
                <w:sz w:val="18"/>
                <w:szCs w:val="18"/>
                <w:lang w:eastAsia="en-GB"/>
              </w:rPr>
              <w:t xml:space="preserve"> or </w:t>
            </w:r>
            <w:r>
              <w:rPr>
                <w:rFonts w:ascii="Arial" w:eastAsia="宋体" w:hAnsi="Arial" w:cs="Arial"/>
                <w:i/>
                <w:sz w:val="18"/>
                <w:szCs w:val="18"/>
                <w:lang w:eastAsia="en-GB"/>
              </w:rPr>
              <w:t>passband</w:t>
            </w:r>
            <w:r>
              <w:rPr>
                <w:rFonts w:ascii="Arial" w:eastAsia="宋体" w:hAnsi="Arial" w:cs="Arial"/>
                <w:sz w:val="18"/>
                <w:szCs w:val="18"/>
                <w:lang w:eastAsia="en-GB"/>
              </w:rPr>
              <w:t xml:space="preserve"> on each side of the </w:t>
            </w:r>
            <w:r>
              <w:rPr>
                <w:rFonts w:ascii="Arial" w:eastAsia="宋体" w:hAnsi="Arial" w:cs="Arial"/>
                <w:i/>
                <w:sz w:val="18"/>
                <w:szCs w:val="18"/>
                <w:lang w:eastAsia="en-GB"/>
              </w:rPr>
              <w:t>inter-passband gap</w:t>
            </w:r>
          </w:p>
          <w:p w14:paraId="3EE3FAE0" w14:textId="77777777" w:rsidR="00B13304" w:rsidRDefault="00B13304">
            <w:pPr>
              <w:keepNext/>
              <w:keepLines/>
              <w:widowControl w:val="0"/>
              <w:ind w:left="851" w:hanging="851"/>
              <w:jc w:val="both"/>
              <w:rPr>
                <w:rFonts w:ascii="Arial" w:eastAsia="宋体" w:hAnsi="Arial" w:cs="Arial"/>
                <w:kern w:val="2"/>
                <w:sz w:val="18"/>
                <w:szCs w:val="18"/>
                <w:lang w:eastAsia="en-GB"/>
              </w:rPr>
            </w:pPr>
            <w:r>
              <w:rPr>
                <w:rFonts w:ascii="Arial" w:eastAsia="宋体" w:hAnsi="Arial" w:cs="Arial"/>
                <w:sz w:val="18"/>
                <w:szCs w:val="18"/>
                <w:lang w:eastAsia="en-GB"/>
              </w:rPr>
              <w:t>NOTE 3</w:t>
            </w:r>
            <w:r>
              <w:rPr>
                <w:rFonts w:ascii="Arial" w:eastAsia="宋体" w:hAnsi="Arial" w:cs="Arial"/>
                <w:sz w:val="18"/>
                <w:szCs w:val="18"/>
              </w:rPr>
              <w:t>:</w:t>
            </w:r>
            <w:r>
              <w:rPr>
                <w:rFonts w:ascii="Arial" w:eastAsia="宋体" w:hAnsi="Arial" w:cs="Arial"/>
                <w:sz w:val="18"/>
                <w:szCs w:val="18"/>
              </w:rPr>
              <w:tab/>
            </w:r>
            <w:r>
              <w:rPr>
                <w:rFonts w:ascii="Arial" w:eastAsia="宋体" w:hAnsi="Arial" w:cs="Arial"/>
                <w:sz w:val="18"/>
                <w:szCs w:val="18"/>
                <w:lang w:eastAsia="en-GB"/>
              </w:rPr>
              <w:t xml:space="preserve">The requirement is not applicable when </w:t>
            </w:r>
            <w:r>
              <w:rPr>
                <w:rFonts w:ascii="Arial" w:eastAsia="宋体" w:hAnsi="Arial" w:cs="Arial"/>
                <w:sz w:val="18"/>
                <w:szCs w:val="18"/>
                <w:lang w:eastAsia="en-GB"/>
              </w:rPr>
              <w:sym w:font="Symbol" w:char="F044"/>
            </w:r>
            <w:r>
              <w:rPr>
                <w:rFonts w:ascii="Arial" w:eastAsia="宋体" w:hAnsi="Arial" w:cs="Arial"/>
                <w:sz w:val="18"/>
                <w:szCs w:val="18"/>
                <w:lang w:eastAsia="en-GB"/>
              </w:rPr>
              <w:t>f</w:t>
            </w:r>
            <w:r>
              <w:rPr>
                <w:rFonts w:ascii="Arial" w:eastAsia="宋体" w:hAnsi="Arial" w:cs="Arial"/>
                <w:sz w:val="18"/>
                <w:szCs w:val="18"/>
                <w:vertAlign w:val="subscript"/>
                <w:lang w:eastAsia="en-GB"/>
              </w:rPr>
              <w:t>max</w:t>
            </w:r>
            <w:r>
              <w:rPr>
                <w:rFonts w:ascii="Arial" w:eastAsia="宋体" w:hAnsi="Arial" w:cs="Arial"/>
                <w:sz w:val="18"/>
                <w:szCs w:val="18"/>
                <w:lang w:eastAsia="en-GB"/>
              </w:rPr>
              <w:t xml:space="preserve"> &lt; 10 MHz.</w:t>
            </w:r>
          </w:p>
        </w:tc>
      </w:tr>
    </w:tbl>
    <w:p w14:paraId="156538A8" w14:textId="77777777" w:rsidR="00B13304" w:rsidRPr="00B13304" w:rsidRDefault="00B13304" w:rsidP="00B13304">
      <w:pPr>
        <w:rPr>
          <w:rFonts w:ascii="Calibri" w:eastAsia="宋体" w:hAnsi="Calibri"/>
          <w:kern w:val="2"/>
          <w:sz w:val="21"/>
          <w:szCs w:val="22"/>
          <w:lang w:eastAsia="en-GB"/>
        </w:rPr>
      </w:pPr>
    </w:p>
    <w:p w14:paraId="673B380E" w14:textId="77777777" w:rsidR="00B13304" w:rsidRPr="00B13304" w:rsidRDefault="00B13304" w:rsidP="00B13304">
      <w:pPr>
        <w:pStyle w:val="TH"/>
        <w:rPr>
          <w:rFonts w:cs="v5.0.0"/>
          <w:lang w:eastAsia="zh-CN"/>
        </w:rPr>
      </w:pPr>
      <w:r>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Default="00B1330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Default="00B1330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Default="00B13304">
            <w:pPr>
              <w:pStyle w:val="TAH"/>
              <w:rPr>
                <w:rFonts w:cs="v5.0.0"/>
              </w:rPr>
            </w:pPr>
            <w:r>
              <w:rPr>
                <w:rFonts w:cs="v5.0.0"/>
                <w:i/>
              </w:rPr>
              <w:t>Minimum requirements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Default="00B13304">
            <w:pPr>
              <w:pStyle w:val="TAH"/>
              <w:rPr>
                <w:rFonts w:cs="v5.0.0"/>
              </w:rPr>
            </w:pPr>
            <w:r>
              <w:rPr>
                <w:rFonts w:cs="v5.0.0"/>
              </w:rPr>
              <w:t xml:space="preserve">Measurement bandwidth </w:t>
            </w:r>
          </w:p>
        </w:tc>
      </w:tr>
      <w:tr w:rsidR="00B13304"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Default="00B1330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Default="00B1330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Default="00B13304">
            <w:pPr>
              <w:pStyle w:val="TAC"/>
              <w:rPr>
                <w:rFonts w:cs="Arial"/>
              </w:rPr>
            </w:pPr>
            <w:r w:rsidRPr="00B13304">
              <w:rPr>
                <w:rFonts w:cs="Arial"/>
                <w:kern w:val="2"/>
                <w:position w:val="-28"/>
                <w:szCs w:val="22"/>
                <w:lang w:val="en-US"/>
              </w:rPr>
              <w:object w:dxaOrig="2784" w:dyaOrig="612" w14:anchorId="37F23CDC">
                <v:shape id="_x0000_i1057" type="#_x0000_t75" style="width:139.3pt;height:30.65pt" o:ole="" fillcolor="window">
                  <v:imagedata r:id="rId47" o:title=""/>
                </v:shape>
                <o:OLEObject Type="Embed" ProgID="Equation.3" ShapeID="_x0000_i1057" DrawAspect="Content" ObjectID="_1727869950" r:id="rId48"/>
              </w:object>
            </w:r>
          </w:p>
        </w:tc>
        <w:tc>
          <w:tcPr>
            <w:tcW w:w="1430" w:type="dxa"/>
            <w:tcBorders>
              <w:top w:val="single" w:sz="4" w:space="0" w:color="auto"/>
              <w:left w:val="single" w:sz="4" w:space="0" w:color="auto"/>
              <w:bottom w:val="nil"/>
              <w:right w:val="single" w:sz="4" w:space="0" w:color="auto"/>
            </w:tcBorders>
          </w:tcPr>
          <w:p w14:paraId="2985514D" w14:textId="77777777" w:rsidR="00B13304" w:rsidRDefault="00B13304">
            <w:pPr>
              <w:pStyle w:val="TAC"/>
              <w:rPr>
                <w:rFonts w:cs="Arial"/>
              </w:rPr>
            </w:pPr>
          </w:p>
        </w:tc>
      </w:tr>
      <w:tr w:rsidR="00B13304"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Default="00B1330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Default="00B1330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Default="00B13304">
            <w:pPr>
              <w:pStyle w:val="TAC"/>
              <w:rPr>
                <w:rFonts w:cs="Arial"/>
              </w:rPr>
            </w:pPr>
            <w:r>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Default="00B13304">
            <w:pPr>
              <w:pStyle w:val="TAC"/>
              <w:rPr>
                <w:rFonts w:cs="Arial"/>
              </w:rPr>
            </w:pPr>
            <w:r>
              <w:rPr>
                <w:rFonts w:cs="Arial"/>
              </w:rPr>
              <w:t>100 kHz</w:t>
            </w:r>
          </w:p>
        </w:tc>
      </w:tr>
      <w:tr w:rsidR="00B13304"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Default="00B1330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Default="00B1330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Default="00B13304">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Default="00B13304">
            <w:pPr>
              <w:pStyle w:val="TAC"/>
              <w:rPr>
                <w:rFonts w:cs="Arial"/>
              </w:rPr>
            </w:pPr>
          </w:p>
        </w:tc>
      </w:tr>
      <w:tr w:rsidR="00B13304"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B13304" w:rsidRDefault="00B1330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14:paraId="7EC8791A" w14:textId="77777777" w:rsidR="00B13304" w:rsidRDefault="00B1330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Default="00B1330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tbl>
    <w:p w14:paraId="11C26215" w14:textId="77777777" w:rsidR="00B13304" w:rsidRPr="00B13304" w:rsidRDefault="00B13304" w:rsidP="00B13304">
      <w:pPr>
        <w:rPr>
          <w:rFonts w:ascii="Calibri" w:hAnsi="Calibri" w:cs="v5.0.0"/>
          <w:kern w:val="2"/>
          <w:sz w:val="21"/>
          <w:szCs w:val="22"/>
        </w:rPr>
      </w:pPr>
    </w:p>
    <w:p w14:paraId="693968FD" w14:textId="77777777" w:rsidR="00B13304" w:rsidRPr="00B13304" w:rsidRDefault="00B13304" w:rsidP="00B13304">
      <w:pPr>
        <w:keepNext/>
        <w:keepLines/>
        <w:spacing w:before="120"/>
        <w:ind w:left="1701" w:hanging="1701"/>
        <w:outlineLvl w:val="4"/>
        <w:rPr>
          <w:rFonts w:ascii="Arial" w:hAnsi="Arial"/>
          <w:lang w:eastAsia="en-GB"/>
        </w:rPr>
      </w:pPr>
      <w:bookmarkStart w:id="2694" w:name="_Toc82450621"/>
      <w:bookmarkStart w:id="2695" w:name="_Toc82449973"/>
      <w:bookmarkStart w:id="2696" w:name="_Toc76541991"/>
      <w:bookmarkStart w:id="2697" w:name="_Toc74583178"/>
      <w:bookmarkStart w:id="2698" w:name="_Toc66386337"/>
      <w:bookmarkStart w:id="2699" w:name="_Toc61184994"/>
      <w:bookmarkStart w:id="2700" w:name="_Toc61184604"/>
      <w:bookmarkStart w:id="2701" w:name="_Toc61184212"/>
      <w:bookmarkStart w:id="2702" w:name="_Toc61183820"/>
      <w:bookmarkStart w:id="2703" w:name="_Toc61183426"/>
      <w:bookmarkStart w:id="2704" w:name="_Toc57821150"/>
      <w:bookmarkStart w:id="2705" w:name="_Toc57820223"/>
      <w:bookmarkStart w:id="2706" w:name="_Toc53185747"/>
      <w:bookmarkStart w:id="2707" w:name="_Toc53185371"/>
      <w:bookmarkStart w:id="2708" w:name="_Toc13080211"/>
      <w:bookmarkStart w:id="2709" w:name="_Toc29811710"/>
      <w:bookmarkStart w:id="2710" w:name="_Toc36817262"/>
      <w:bookmarkStart w:id="2711" w:name="_Toc37260178"/>
      <w:bookmarkStart w:id="2712" w:name="_Toc37267566"/>
      <w:bookmarkStart w:id="2713" w:name="_Toc44712168"/>
      <w:bookmarkStart w:id="2714" w:name="_Toc45893481"/>
      <w:bookmarkStart w:id="2715" w:name="_Toc21127502"/>
      <w:bookmarkStart w:id="2716" w:name="_Toc82595197"/>
      <w:bookmarkStart w:id="2717" w:name="_Toc76545094"/>
      <w:bookmarkStart w:id="2718" w:name="_Toc75242748"/>
      <w:bookmarkStart w:id="2719" w:name="_Toc74961838"/>
      <w:bookmarkStart w:id="2720" w:name="_Toc66728034"/>
      <w:bookmarkStart w:id="2721" w:name="_Toc61182721"/>
      <w:bookmarkStart w:id="2722" w:name="_Toc58862728"/>
      <w:bookmarkStart w:id="2723" w:name="_Toc58860224"/>
      <w:bookmarkStart w:id="2724" w:name="_Toc53182483"/>
      <w:bookmarkStart w:id="2725" w:name="_Toc45884460"/>
      <w:bookmarkStart w:id="2726" w:name="_Toc37272214"/>
      <w:bookmarkStart w:id="2727" w:name="_Toc36645160"/>
      <w:bookmarkStart w:id="2728" w:name="_Toc29809776"/>
      <w:bookmarkStart w:id="2729" w:name="_Toc21099978"/>
      <w:r>
        <w:rPr>
          <w:rFonts w:ascii="Arial" w:hAnsi="Arial"/>
          <w:lang w:eastAsia="en-GB"/>
        </w:rPr>
        <w:t>6.5.3.4.5</w:t>
      </w:r>
      <w:r>
        <w:rPr>
          <w:rFonts w:ascii="Arial" w:hAnsi="Arial"/>
          <w:lang w:eastAsia="en-GB"/>
        </w:rPr>
        <w:tab/>
        <w:t>Minimum requirements for additional requirements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5A7D95F0" w14:textId="77777777" w:rsidR="00B13304" w:rsidRDefault="00B13304" w:rsidP="00B13304">
      <w:pPr>
        <w:keepNext/>
        <w:keepLines/>
        <w:spacing w:before="120"/>
        <w:ind w:left="1985" w:hanging="1985"/>
        <w:outlineLvl w:val="5"/>
        <w:rPr>
          <w:rFonts w:ascii="Arial" w:hAnsi="Arial"/>
          <w:lang w:eastAsia="en-GB"/>
        </w:rPr>
      </w:pPr>
      <w:bookmarkStart w:id="2730" w:name="_Toc82450622"/>
      <w:bookmarkStart w:id="2731" w:name="_Toc82449974"/>
      <w:bookmarkStart w:id="2732" w:name="_Toc76541992"/>
      <w:bookmarkStart w:id="2733" w:name="_Toc74583179"/>
      <w:bookmarkStart w:id="2734" w:name="_Toc66386338"/>
      <w:bookmarkStart w:id="2735" w:name="_Toc61184995"/>
      <w:bookmarkStart w:id="2736" w:name="_Toc61184605"/>
      <w:bookmarkStart w:id="2737" w:name="_Toc61184213"/>
      <w:bookmarkStart w:id="2738" w:name="_Toc61183821"/>
      <w:bookmarkStart w:id="2739" w:name="_Toc61183427"/>
      <w:bookmarkStart w:id="2740" w:name="_Toc57821151"/>
      <w:bookmarkStart w:id="2741" w:name="_Toc57820224"/>
      <w:bookmarkStart w:id="2742" w:name="_Toc53185748"/>
      <w:bookmarkStart w:id="2743" w:name="_Toc53185372"/>
      <w:bookmarkStart w:id="2744" w:name="_Toc29811711"/>
      <w:bookmarkStart w:id="2745" w:name="_Toc36817263"/>
      <w:bookmarkStart w:id="2746" w:name="_Toc37260179"/>
      <w:bookmarkStart w:id="2747" w:name="_Toc37267567"/>
      <w:bookmarkStart w:id="2748" w:name="_Toc44712169"/>
      <w:bookmarkStart w:id="2749" w:name="_Toc45893482"/>
      <w:r>
        <w:rPr>
          <w:rFonts w:ascii="Arial" w:hAnsi="Arial"/>
          <w:lang w:eastAsia="en-GB"/>
        </w:rPr>
        <w:t>6.5.3.4.5.1</w:t>
      </w:r>
      <w:r>
        <w:rPr>
          <w:rFonts w:ascii="Arial" w:hAnsi="Arial"/>
          <w:lang w:eastAsia="en-GB"/>
        </w:rPr>
        <w:tab/>
        <w:t>Limits in FCC Title 47</w:t>
      </w:r>
      <w:bookmarkEnd w:id="2715"/>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1EEE04D6" w14:textId="55E8488E" w:rsidR="00B13304" w:rsidRPr="00B13304" w:rsidRDefault="00B13304" w:rsidP="00B13304">
      <w:pPr>
        <w:rPr>
          <w:rFonts w:ascii="Calibri" w:hAnsi="Calibri"/>
          <w:lang w:eastAsia="en-GB"/>
        </w:rPr>
      </w:pPr>
      <w:r>
        <w:rPr>
          <w:lang w:eastAsia="en-GB"/>
        </w:rPr>
        <w:t xml:space="preserve">In addition to the requirements in clauses 6.5.3.4.1, 6.5.3.4.2, 6.5.3.4.3 and 6.5.3.4.4, the </w:t>
      </w:r>
      <w:r>
        <w:rPr>
          <w:i/>
          <w:iCs/>
          <w:lang w:eastAsia="en-GB"/>
        </w:rPr>
        <w:t>repeater type 1-C</w:t>
      </w:r>
      <w:r>
        <w:rPr>
          <w:lang w:eastAsia="en-GB"/>
        </w:rPr>
        <w:t xml:space="preserve"> may have to comply with the applicable emission limits established by FCC Title 47 [</w:t>
      </w:r>
      <w:del w:id="2750" w:author="CATT" w:date="2022-10-21T14:08:00Z">
        <w:r w:rsidDel="00151B3A">
          <w:delText>10</w:delText>
        </w:r>
      </w:del>
      <w:ins w:id="2751" w:author="CATT" w:date="2022-10-21T14:08:00Z">
        <w:r w:rsidR="00151B3A">
          <w:t>1</w:t>
        </w:r>
        <w:r w:rsidR="00151B3A">
          <w:rPr>
            <w:rFonts w:hint="eastAsia"/>
            <w:lang w:eastAsia="zh-CN"/>
          </w:rPr>
          <w:t>3</w:t>
        </w:r>
      </w:ins>
      <w:r>
        <w:rPr>
          <w:lang w:eastAsia="en-GB"/>
        </w:rPr>
        <w:t>], when deployed in regions where those limits are applied, and under the conditions declared by the manufacturer.</w:t>
      </w:r>
    </w:p>
    <w:p w14:paraId="2C3C47C1" w14:textId="77777777" w:rsidR="00B13304" w:rsidRDefault="00B13304" w:rsidP="00B13304">
      <w:pPr>
        <w:keepNext/>
        <w:keepLines/>
        <w:spacing w:before="120"/>
        <w:ind w:left="1985" w:hanging="1985"/>
        <w:rPr>
          <w:rFonts w:ascii="Arial" w:hAnsi="Arial"/>
          <w:lang w:eastAsia="zh-CN"/>
        </w:rPr>
      </w:pPr>
      <w:bookmarkStart w:id="2752" w:name="_Toc45893483"/>
      <w:bookmarkStart w:id="2753" w:name="_Toc44712170"/>
      <w:bookmarkStart w:id="2754" w:name="_Toc37267568"/>
      <w:bookmarkStart w:id="2755" w:name="_Toc37260180"/>
      <w:bookmarkStart w:id="2756" w:name="_Toc36817264"/>
      <w:bookmarkStart w:id="2757" w:name="_Toc29811712"/>
      <w:bookmarkStart w:id="2758" w:name="_Toc21127503"/>
      <w:r>
        <w:rPr>
          <w:rFonts w:ascii="Arial" w:hAnsi="Arial"/>
        </w:rPr>
        <w:t>6.5.3.4.5.2</w:t>
      </w:r>
      <w:r>
        <w:rPr>
          <w:rFonts w:ascii="Arial" w:hAnsi="Arial"/>
        </w:rPr>
        <w:tab/>
        <w:t>Protection of DTT</w:t>
      </w:r>
      <w:bookmarkEnd w:id="2752"/>
      <w:bookmarkEnd w:id="2753"/>
      <w:bookmarkEnd w:id="2754"/>
      <w:bookmarkEnd w:id="2755"/>
      <w:bookmarkEnd w:id="2756"/>
      <w:bookmarkEnd w:id="2757"/>
      <w:bookmarkEnd w:id="2758"/>
    </w:p>
    <w:p w14:paraId="1F9991EE" w14:textId="77777777" w:rsidR="00B13304" w:rsidRPr="00B13304" w:rsidRDefault="00B13304" w:rsidP="00B13304">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w:t>
      </w:r>
      <w:r>
        <w:rPr>
          <w:lang w:eastAsia="en-GB"/>
        </w:rPr>
        <w:t>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14:paraId="618010A1" w14:textId="77777777" w:rsidR="00B13304" w:rsidRDefault="00B13304" w:rsidP="00B13304">
      <w:pPr>
        <w:keepNext/>
        <w:keepLines/>
        <w:spacing w:before="60"/>
        <w:jc w:val="center"/>
        <w:rPr>
          <w:rFonts w:ascii="Arial" w:hAnsi="Arial"/>
          <w:b/>
        </w:rPr>
      </w:pPr>
      <w:r>
        <w:rPr>
          <w:rFonts w:ascii="Arial" w:hAnsi="Arial"/>
          <w:b/>
        </w:rPr>
        <w:lastRenderedPageBreak/>
        <w:t xml:space="preserve">Table 6.5.3.4.5.2-1: Declared emissions </w:t>
      </w:r>
      <w:r>
        <w:rPr>
          <w:rFonts w:ascii="Arial" w:hAnsi="Arial"/>
          <w:b/>
          <w:i/>
        </w:rPr>
        <w:t>minimum requirement</w:t>
      </w:r>
      <w:r>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emission </w:t>
            </w:r>
            <w:r>
              <w:rPr>
                <w:rFonts w:ascii="Arial" w:hAnsi="Arial" w:cs="Arial"/>
                <w:b/>
                <w:i/>
                <w:sz w:val="18"/>
              </w:rPr>
              <w:t>minimum requirement</w:t>
            </w:r>
            <w:r>
              <w:rPr>
                <w:rFonts w:ascii="Arial" w:hAnsi="Arial" w:cs="Arial"/>
                <w:b/>
                <w:sz w:val="18"/>
              </w:rPr>
              <w:t xml:space="preserve"> (dBm)</w:t>
            </w:r>
          </w:p>
        </w:tc>
      </w:tr>
      <w:tr w:rsidR="00B13304"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 xml:space="preserve">21 </w:t>
            </w:r>
            <w:r>
              <w:rPr>
                <w:rFonts w:ascii="Arial" w:hAnsi="Arial" w:cs="Arial" w:hint="eastAsia"/>
                <w:sz w:val="18"/>
              </w:rPr>
              <w:t>≤</w:t>
            </w:r>
            <w:r>
              <w:rPr>
                <w:rFonts w:ascii="Arial" w:hAnsi="Arial" w:cs="Arial"/>
                <w:sz w:val="18"/>
              </w:rPr>
              <w:t xml:space="preserve"> N </w:t>
            </w:r>
            <w:r>
              <w:rPr>
                <w:rFonts w:ascii="Arial" w:hAnsi="Arial" w:cs="Arial" w:hint="eastAsia"/>
                <w:sz w:val="18"/>
              </w:rPr>
              <w:t>≤</w:t>
            </w:r>
            <w:r>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P</w:t>
            </w:r>
            <w:r>
              <w:rPr>
                <w:rFonts w:ascii="Arial" w:hAnsi="Arial" w:cs="Arial"/>
                <w:sz w:val="18"/>
                <w:vertAlign w:val="subscript"/>
              </w:rPr>
              <w:t>EM,N</w:t>
            </w:r>
          </w:p>
        </w:tc>
      </w:tr>
    </w:tbl>
    <w:p w14:paraId="7F9921E0" w14:textId="31901C79" w:rsidR="00B13304" w:rsidRDefault="00B13304" w:rsidP="00B13304">
      <w:pPr>
        <w:keepLines/>
        <w:ind w:left="1135" w:hanging="851"/>
      </w:pPr>
      <w:r>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w:t>
      </w:r>
      <w:r>
        <w:rPr>
          <w:highlight w:val="yellow"/>
        </w:rPr>
        <w:t>TS 36.104 [</w:t>
      </w:r>
      <w:del w:id="2759" w:author="CATT" w:date="2022-10-21T14:09:00Z">
        <w:r w:rsidDel="00151B3A">
          <w:rPr>
            <w:highlight w:val="yellow"/>
          </w:rPr>
          <w:delText>20</w:delText>
        </w:r>
      </w:del>
      <w:ins w:id="2760" w:author="CATT" w:date="2022-10-21T14:09:00Z">
        <w:r w:rsidR="00151B3A">
          <w:rPr>
            <w:rFonts w:hint="eastAsia"/>
            <w:lang w:eastAsia="zh-CN"/>
          </w:rPr>
          <w:t>5</w:t>
        </w:r>
      </w:ins>
      <w:r>
        <w:t xml:space="preserve">], annex </w:t>
      </w:r>
      <w:del w:id="2761" w:author="CATT" w:date="2022-10-21T14:38:00Z">
        <w:r w:rsidDel="00A644E3">
          <w:delText>F</w:delText>
        </w:r>
      </w:del>
      <w:ins w:id="2762" w:author="CATT" w:date="2022-10-21T14:38:00Z">
        <w:r w:rsidR="00A644E3">
          <w:rPr>
            <w:rFonts w:hint="eastAsia"/>
            <w:lang w:eastAsia="zh-CN"/>
          </w:rPr>
          <w:t>E</w:t>
        </w:r>
      </w:ins>
      <w:r>
        <w:t>.</w:t>
      </w:r>
    </w:p>
    <w:p w14:paraId="40F63C5C" w14:textId="77777777" w:rsidR="00B13304" w:rsidRDefault="00B13304" w:rsidP="00B13304">
      <w:pPr>
        <w:pStyle w:val="3"/>
      </w:pPr>
      <w:bookmarkStart w:id="2763" w:name="_Toc82595205"/>
      <w:bookmarkStart w:id="2764" w:name="_Toc76545102"/>
      <w:bookmarkStart w:id="2765" w:name="_Toc75242756"/>
      <w:bookmarkStart w:id="2766" w:name="_Toc74961846"/>
      <w:bookmarkStart w:id="2767" w:name="_Toc66728042"/>
      <w:bookmarkStart w:id="2768" w:name="_Toc61182728"/>
      <w:bookmarkStart w:id="2769" w:name="_Toc58862735"/>
      <w:bookmarkStart w:id="2770" w:name="_Toc58860231"/>
      <w:bookmarkStart w:id="2771" w:name="_Toc53182490"/>
      <w:bookmarkStart w:id="2772" w:name="_Toc45884467"/>
      <w:bookmarkStart w:id="2773" w:name="_Toc37272221"/>
      <w:bookmarkStart w:id="2774" w:name="_Toc36645167"/>
      <w:bookmarkStart w:id="2775" w:name="_Toc29809782"/>
      <w:bookmarkStart w:id="2776" w:name="_Toc21099984"/>
      <w:bookmarkStart w:id="2777" w:name="_Toc117255679"/>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r>
        <w:t>6.5.4</w:t>
      </w:r>
      <w:r>
        <w:tab/>
        <w:t>Transmitter spurious emissions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41765C4E" w14:textId="77777777" w:rsidR="00B13304" w:rsidRDefault="00B13304" w:rsidP="00B13304">
      <w:pPr>
        <w:pStyle w:val="4"/>
      </w:pPr>
      <w:bookmarkStart w:id="2778" w:name="_Toc82595206"/>
      <w:bookmarkStart w:id="2779" w:name="_Toc76545103"/>
      <w:bookmarkStart w:id="2780" w:name="_Toc75242757"/>
      <w:bookmarkStart w:id="2781" w:name="_Toc74961847"/>
      <w:bookmarkStart w:id="2782" w:name="_Toc66728043"/>
      <w:bookmarkStart w:id="2783" w:name="_Toc61182729"/>
      <w:bookmarkStart w:id="2784" w:name="_Toc58862736"/>
      <w:bookmarkStart w:id="2785" w:name="_Toc58860232"/>
      <w:bookmarkStart w:id="2786" w:name="_Toc53182491"/>
      <w:bookmarkStart w:id="2787" w:name="_Toc45884468"/>
      <w:bookmarkStart w:id="2788" w:name="_Toc37272222"/>
      <w:bookmarkStart w:id="2789" w:name="_Toc36645168"/>
      <w:bookmarkStart w:id="2790" w:name="_Toc29809783"/>
      <w:bookmarkStart w:id="2791" w:name="_Toc21099985"/>
      <w:bookmarkStart w:id="2792" w:name="_Toc117255680"/>
      <w:r>
        <w:t>6.5.4.1</w:t>
      </w:r>
      <w:r>
        <w:tab/>
        <w:t>Definition and applicability</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74BFEFBA" w14:textId="7CE4E2B5" w:rsidR="00B13304" w:rsidRDefault="00B13304" w:rsidP="00B13304">
      <w:pPr>
        <w:rPr>
          <w:lang w:eastAsia="en-GB"/>
        </w:rPr>
      </w:pPr>
      <w:bookmarkStart w:id="2793" w:name="_Toc82595207"/>
      <w:bookmarkStart w:id="2794" w:name="_Toc76545104"/>
      <w:bookmarkStart w:id="2795" w:name="_Toc75242758"/>
      <w:bookmarkStart w:id="2796" w:name="_Toc74961848"/>
      <w:bookmarkStart w:id="2797" w:name="_Toc66728044"/>
      <w:bookmarkStart w:id="2798" w:name="_Toc61182730"/>
      <w:bookmarkStart w:id="2799" w:name="_Toc58862737"/>
      <w:bookmarkStart w:id="2800" w:name="_Toc58860233"/>
      <w:bookmarkStart w:id="2801" w:name="_Toc53182492"/>
      <w:bookmarkStart w:id="2802" w:name="_Toc45884469"/>
      <w:bookmarkStart w:id="2803" w:name="_Toc37272223"/>
      <w:bookmarkStart w:id="2804" w:name="_Toc36645169"/>
      <w:bookmarkStart w:id="2805" w:name="_Toc29809784"/>
      <w:bookmarkStart w:id="2806" w:name="_Toc21099986"/>
      <w:r>
        <w:rPr>
          <w:lang w:eastAsia="en-GB"/>
        </w:rPr>
        <w:t xml:space="preserve">For </w:t>
      </w:r>
      <w:r>
        <w:rPr>
          <w:i/>
          <w:iCs/>
          <w:lang w:eastAsia="en-GB"/>
        </w:rPr>
        <w:t>repeater type 1-C</w:t>
      </w:r>
      <w:r>
        <w:rPr>
          <w:lang w:eastAsia="en-GB"/>
        </w:rPr>
        <w:t xml:space="preserve">, the transmitter spurious emission limits shall apply from 9 kHz to 12.75 GHz, excluding the frequency range from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 </w:t>
      </w:r>
      <w:r>
        <w:rPr>
          <w:rFonts w:cs="v5.0.0"/>
          <w:lang w:eastAsia="en-GB"/>
        </w:rPr>
        <w:t>Δf</w:t>
      </w:r>
      <w:r>
        <w:rPr>
          <w:rFonts w:cs="v5.0.0"/>
          <w:vertAlign w:val="subscript"/>
          <w:lang w:eastAsia="en-GB"/>
        </w:rPr>
        <w:t>OBUE</w:t>
      </w:r>
      <w:r>
        <w:t xml:space="preserve"> </w:t>
      </w:r>
      <w:r>
        <w:rPr>
          <w:lang w:eastAsia="en-GB"/>
        </w:rPr>
        <w:t xml:space="preserve">above the highest frequency of each supported downlink </w:t>
      </w:r>
      <w:r>
        <w:rPr>
          <w:i/>
          <w:lang w:eastAsia="en-GB"/>
        </w:rPr>
        <w:t>operating band</w:t>
      </w:r>
      <w:r>
        <w:rPr>
          <w:lang w:eastAsia="en-GB"/>
        </w:rPr>
        <w:t xml:space="preserve">, where the </w:t>
      </w:r>
      <w:r>
        <w:rPr>
          <w:rFonts w:cs="v5.0.0"/>
          <w:lang w:eastAsia="en-GB"/>
        </w:rPr>
        <w:t>Δf</w:t>
      </w:r>
      <w:r>
        <w:rPr>
          <w:rFonts w:cs="v5.0.0"/>
          <w:vertAlign w:val="subscript"/>
          <w:lang w:eastAsia="en-GB"/>
        </w:rPr>
        <w:t>OBUE</w:t>
      </w:r>
      <w:r>
        <w:rPr>
          <w:rFonts w:cs="v5.0.0"/>
          <w:lang w:eastAsia="en-GB"/>
        </w:rPr>
        <w:t xml:space="preserve"> is defined in table 6.5.1-1</w:t>
      </w:r>
      <w:r>
        <w:rPr>
          <w:lang w:eastAsia="en-GB"/>
        </w:rPr>
        <w:t xml:space="preserve">. For some </w:t>
      </w:r>
      <w:r>
        <w:rPr>
          <w:i/>
          <w:lang w:eastAsia="en-GB"/>
        </w:rPr>
        <w:t>operating bands</w:t>
      </w:r>
      <w:r>
        <w:rPr>
          <w:lang w:eastAsia="en-GB"/>
        </w:rPr>
        <w:t>, the upper limit is higher than 12.75 GHz in order to comply with the 5</w:t>
      </w:r>
      <w:r>
        <w:rPr>
          <w:vertAlign w:val="superscript"/>
          <w:lang w:eastAsia="en-GB"/>
        </w:rPr>
        <w:t>th</w:t>
      </w:r>
      <w:r>
        <w:rPr>
          <w:lang w:eastAsia="en-GB"/>
        </w:rPr>
        <w:t xml:space="preserve"> harmonic limit of the downlink </w:t>
      </w:r>
      <w:r>
        <w:rPr>
          <w:i/>
          <w:lang w:eastAsia="en-GB"/>
        </w:rPr>
        <w:t>operating band</w:t>
      </w:r>
      <w:r>
        <w:rPr>
          <w:lang w:eastAsia="en-GB"/>
        </w:rPr>
        <w:t>, as specified in ITU-R recommendation SM.329 [</w:t>
      </w:r>
      <w:del w:id="2807" w:author="CATT" w:date="2022-10-21T14:09:00Z">
        <w:r w:rsidDel="00151B3A">
          <w:delText>5</w:delText>
        </w:r>
      </w:del>
      <w:ins w:id="2808" w:author="CATT" w:date="2022-10-21T14:09:00Z">
        <w:r w:rsidR="00151B3A">
          <w:rPr>
            <w:rFonts w:hint="eastAsia"/>
            <w:lang w:eastAsia="zh-CN"/>
          </w:rPr>
          <w:t>4</w:t>
        </w:r>
      </w:ins>
      <w:r>
        <w:rPr>
          <w:lang w:eastAsia="en-GB"/>
        </w:rPr>
        <w:t>].</w:t>
      </w:r>
    </w:p>
    <w:p w14:paraId="025CB925" w14:textId="77777777" w:rsidR="00B13304" w:rsidRDefault="00B13304" w:rsidP="00B13304">
      <w:pPr>
        <w:rPr>
          <w:lang w:eastAsia="en-GB"/>
        </w:rPr>
      </w:pPr>
      <w:r>
        <w:rPr>
          <w:lang w:eastAsia="en-GB"/>
        </w:rPr>
        <w:t xml:space="preserve">For a </w:t>
      </w:r>
      <w:r>
        <w:rPr>
          <w:i/>
          <w:lang w:eastAsia="en-GB"/>
        </w:rPr>
        <w:t>multi-band connector</w:t>
      </w:r>
      <w:r>
        <w:rPr>
          <w:lang w:eastAsia="en-GB"/>
        </w:rPr>
        <w:t xml:space="preserve">, for each supported </w:t>
      </w:r>
      <w:r>
        <w:rPr>
          <w:i/>
          <w:lang w:eastAsia="en-GB"/>
        </w:rPr>
        <w:t xml:space="preserve">operating band </w:t>
      </w:r>
      <w:r>
        <w:rPr>
          <w:lang w:eastAsia="en-GB"/>
        </w:rPr>
        <w:t xml:space="preserve">together with </w:t>
      </w:r>
      <w:r>
        <w:rPr>
          <w:rFonts w:cs="v5.0.0"/>
          <w:lang w:eastAsia="en-GB"/>
        </w:rPr>
        <w:t>Δf</w:t>
      </w:r>
      <w:r>
        <w:rPr>
          <w:rFonts w:cs="v5.0.0"/>
          <w:vertAlign w:val="subscript"/>
          <w:lang w:eastAsia="en-GB"/>
        </w:rPr>
        <w:t>OBUE</w:t>
      </w:r>
      <w:r>
        <w:rPr>
          <w:rFonts w:cs="v5.0.0"/>
          <w:lang w:eastAsia="en-GB"/>
        </w:rPr>
        <w:t xml:space="preserve"> around the band is excluded from the transmitter spurious emissions requirement</w:t>
      </w:r>
      <w:r>
        <w:rPr>
          <w:lang w:eastAsia="en-GB"/>
        </w:rPr>
        <w:t>.</w:t>
      </w:r>
    </w:p>
    <w:p w14:paraId="3A377C9C" w14:textId="77777777" w:rsidR="00B13304" w:rsidRDefault="00B13304" w:rsidP="00B13304">
      <w:pPr>
        <w:rPr>
          <w:rFonts w:cs="v4.2.0"/>
          <w:lang w:eastAsia="en-GB"/>
        </w:rPr>
      </w:pPr>
      <w:r>
        <w:rPr>
          <w:rFonts w:cs="v4.2.0"/>
          <w:lang w:eastAsia="en-GB"/>
        </w:rPr>
        <w:t>The requirements shall apply whatever the type of transmitter considered (single carrier or multi-carrier). It applies for all transmission modes foreseen by the manufacturer</w:t>
      </w:r>
      <w:r>
        <w:rPr>
          <w:lang w:eastAsia="en-GB"/>
        </w:rPr>
        <w:t>'</w:t>
      </w:r>
      <w:r>
        <w:rPr>
          <w:rFonts w:cs="v4.2.0"/>
          <w:lang w:eastAsia="en-GB"/>
        </w:rPr>
        <w:t xml:space="preserve">s specification. </w:t>
      </w:r>
    </w:p>
    <w:p w14:paraId="7DB4410A" w14:textId="77777777" w:rsidR="00B13304" w:rsidRDefault="00B13304" w:rsidP="00B13304">
      <w:pPr>
        <w:rPr>
          <w:rFonts w:cs="v5.0.0"/>
          <w:lang w:eastAsia="en-GB"/>
        </w:rPr>
      </w:pPr>
      <w:r>
        <w:rPr>
          <w:rFonts w:cs="v5.0.0"/>
          <w:lang w:eastAsia="en-GB"/>
        </w:rPr>
        <w:t>Unless otherwise stated, all requirements are measured as mean power (RMS).</w:t>
      </w:r>
    </w:p>
    <w:p w14:paraId="073021B6" w14:textId="77777777" w:rsidR="00B13304" w:rsidRPr="00B13304" w:rsidRDefault="00B13304" w:rsidP="00B13304">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rPr>
        <w:t>minimum requirements</w:t>
      </w:r>
      <w:r>
        <w:t xml:space="preserve"> defined in clause 6.5.4.5.</w:t>
      </w:r>
    </w:p>
    <w:p w14:paraId="5C89E702" w14:textId="77777777" w:rsidR="00B13304" w:rsidRDefault="00B13304" w:rsidP="00B13304">
      <w:pPr>
        <w:pStyle w:val="4"/>
      </w:pPr>
      <w:bookmarkStart w:id="2809" w:name="_Toc117255681"/>
      <w:r>
        <w:t>6.5.4.2</w:t>
      </w:r>
      <w:r>
        <w:tab/>
        <w:t>Minimum requirement</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9"/>
    </w:p>
    <w:p w14:paraId="317011CB" w14:textId="77777777" w:rsidR="00B13304" w:rsidRDefault="00B13304" w:rsidP="00B13304">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336758F6" w14:textId="32BCE2DB" w:rsidR="00B13304" w:rsidRDefault="00B13304" w:rsidP="00B13304">
      <w:r>
        <w:t>The minimum requirement is defined in TS 38.106 [</w:t>
      </w:r>
      <w:del w:id="2810" w:author="CATT" w:date="2022-10-21T14:09:00Z">
        <w:r w:rsidDel="00151B3A">
          <w:rPr>
            <w:highlight w:val="yellow"/>
          </w:rPr>
          <w:delText>x</w:delText>
        </w:r>
      </w:del>
      <w:ins w:id="2811" w:author="CATT" w:date="2022-10-21T14:09:00Z">
        <w:r w:rsidR="00151B3A">
          <w:rPr>
            <w:rFonts w:hint="eastAsia"/>
            <w:lang w:eastAsia="zh-CN"/>
          </w:rPr>
          <w:t>2</w:t>
        </w:r>
      </w:ins>
      <w:r>
        <w:t>], clause 6.5.4.2.</w:t>
      </w:r>
    </w:p>
    <w:p w14:paraId="1ECCA265" w14:textId="77777777" w:rsidR="00B13304" w:rsidRDefault="00B13304" w:rsidP="00B13304">
      <w:pPr>
        <w:pStyle w:val="4"/>
      </w:pPr>
      <w:bookmarkStart w:id="2812" w:name="_Toc82595208"/>
      <w:bookmarkStart w:id="2813" w:name="_Toc76545105"/>
      <w:bookmarkStart w:id="2814" w:name="_Toc75242759"/>
      <w:bookmarkStart w:id="2815" w:name="_Toc74961849"/>
      <w:bookmarkStart w:id="2816" w:name="_Toc66728045"/>
      <w:bookmarkStart w:id="2817" w:name="_Toc61182731"/>
      <w:bookmarkStart w:id="2818" w:name="_Toc58862738"/>
      <w:bookmarkStart w:id="2819" w:name="_Toc58860234"/>
      <w:bookmarkStart w:id="2820" w:name="_Toc53182493"/>
      <w:bookmarkStart w:id="2821" w:name="_Toc45884470"/>
      <w:bookmarkStart w:id="2822" w:name="_Toc37272224"/>
      <w:bookmarkStart w:id="2823" w:name="_Toc36645170"/>
      <w:bookmarkStart w:id="2824" w:name="_Toc29809785"/>
      <w:bookmarkStart w:id="2825" w:name="_Toc21099987"/>
      <w:bookmarkStart w:id="2826" w:name="_Toc117255682"/>
      <w:r>
        <w:t>6.5.4.3</w:t>
      </w:r>
      <w:r>
        <w:tab/>
        <w:t>Test purpose</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2B7ECC0B" w14:textId="77777777" w:rsidR="00B13304" w:rsidRDefault="00B13304" w:rsidP="00B13304">
      <w:pPr>
        <w:rPr>
          <w:rFonts w:cs="v4.2.0"/>
        </w:rPr>
      </w:pPr>
      <w:r>
        <w:rPr>
          <w:rFonts w:cs="v4.2.0"/>
        </w:rPr>
        <w:t>This test measures conducted spurious emissions while the transmitter is in operation.</w:t>
      </w:r>
    </w:p>
    <w:p w14:paraId="3A66832F" w14:textId="77777777" w:rsidR="00B13304" w:rsidRDefault="00B13304" w:rsidP="00B13304">
      <w:pPr>
        <w:pStyle w:val="4"/>
      </w:pPr>
      <w:bookmarkStart w:id="2827" w:name="_Toc82595209"/>
      <w:bookmarkStart w:id="2828" w:name="_Toc76545106"/>
      <w:bookmarkStart w:id="2829" w:name="_Toc75242760"/>
      <w:bookmarkStart w:id="2830" w:name="_Toc74961850"/>
      <w:bookmarkStart w:id="2831" w:name="_Toc66728046"/>
      <w:bookmarkStart w:id="2832" w:name="_Toc61182732"/>
      <w:bookmarkStart w:id="2833" w:name="_Toc58862739"/>
      <w:bookmarkStart w:id="2834" w:name="_Toc58860235"/>
      <w:bookmarkStart w:id="2835" w:name="_Toc53182494"/>
      <w:bookmarkStart w:id="2836" w:name="_Toc45884471"/>
      <w:bookmarkStart w:id="2837" w:name="_Toc37272225"/>
      <w:bookmarkStart w:id="2838" w:name="_Toc36645171"/>
      <w:bookmarkStart w:id="2839" w:name="_Toc29809786"/>
      <w:bookmarkStart w:id="2840" w:name="_Toc21099988"/>
      <w:bookmarkStart w:id="2841" w:name="_Toc117255683"/>
      <w:r>
        <w:t>6.5.4.4</w:t>
      </w:r>
      <w:r>
        <w:tab/>
        <w:t>Method of test</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9C37CF7" w14:textId="77777777" w:rsidR="00B13304" w:rsidRDefault="00B13304" w:rsidP="00B13304">
      <w:pPr>
        <w:pStyle w:val="5"/>
      </w:pPr>
      <w:bookmarkStart w:id="2842" w:name="_Toc82595210"/>
      <w:bookmarkStart w:id="2843" w:name="_Toc76545107"/>
      <w:bookmarkStart w:id="2844" w:name="_Toc75242761"/>
      <w:bookmarkStart w:id="2845" w:name="_Toc74961851"/>
      <w:bookmarkStart w:id="2846" w:name="_Toc66728047"/>
      <w:bookmarkStart w:id="2847" w:name="_Toc61182733"/>
      <w:bookmarkStart w:id="2848" w:name="_Toc58862740"/>
      <w:bookmarkStart w:id="2849" w:name="_Toc58860236"/>
      <w:bookmarkStart w:id="2850" w:name="_Toc53182495"/>
      <w:bookmarkStart w:id="2851" w:name="_Toc45884472"/>
      <w:bookmarkStart w:id="2852" w:name="_Toc37272226"/>
      <w:bookmarkStart w:id="2853" w:name="_Toc36645172"/>
      <w:bookmarkStart w:id="2854" w:name="_Toc29809787"/>
      <w:bookmarkStart w:id="2855" w:name="_Toc21099989"/>
      <w:bookmarkStart w:id="2856" w:name="_Toc117255684"/>
      <w:r>
        <w:t>6.5.4.4.1</w:t>
      </w:r>
      <w:r>
        <w:tab/>
        <w:t>Initial conditions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2B9DCFDF" w14:textId="77777777" w:rsidR="00B13304" w:rsidRDefault="00B13304" w:rsidP="00B13304">
      <w:r>
        <w:t>Test environment: Normal; see annex B.2.</w:t>
      </w:r>
    </w:p>
    <w:p w14:paraId="603C6411" w14:textId="77777777" w:rsidR="00B13304" w:rsidRDefault="00B13304" w:rsidP="00B13304">
      <w:r>
        <w:t>RF channels to be tested for single carrier:</w:t>
      </w:r>
    </w:p>
    <w:p w14:paraId="07D7DA03" w14:textId="77777777" w:rsidR="00B13304" w:rsidRDefault="00B13304" w:rsidP="00B13304">
      <w:pPr>
        <w:pStyle w:val="B1"/>
        <w:rPr>
          <w:vertAlign w:val="subscript"/>
        </w:rPr>
      </w:pPr>
      <w:r>
        <w:t>-</w:t>
      </w:r>
      <w:r>
        <w:tab/>
      </w:r>
      <w:r>
        <w:rPr>
          <w:rFonts w:eastAsia="宋体"/>
        </w:rPr>
        <w:t xml:space="preserve">B when testing </w:t>
      </w:r>
      <w:r>
        <w:t>the spurious emissions below</w:t>
      </w:r>
      <w:r>
        <w:rPr>
          <w:rFonts w:eastAsia="宋体"/>
        </w:rPr>
        <w:t xml:space="preserve"> </w:t>
      </w:r>
      <w:r>
        <w:rPr>
          <w:sz w:val="18"/>
        </w:rPr>
        <w:t>F</w:t>
      </w:r>
      <w:r>
        <w:rPr>
          <w:sz w:val="18"/>
          <w:vertAlign w:val="subscript"/>
        </w:rPr>
        <w:t>DL_</w:t>
      </w:r>
      <w:r>
        <w:rPr>
          <w:rFonts w:eastAsia="宋体"/>
          <w:sz w:val="18"/>
          <w:vertAlign w:val="subscript"/>
        </w:rPr>
        <w:t>low</w:t>
      </w:r>
      <w:r>
        <w:rPr>
          <w:sz w:val="18"/>
        </w:rPr>
        <w:t xml:space="preserve"> </w:t>
      </w:r>
      <w:r>
        <w:rPr>
          <w:rFonts w:eastAsia="宋体"/>
          <w:sz w:val="18"/>
        </w:rPr>
        <w:t>-</w:t>
      </w:r>
      <w:r>
        <w:rPr>
          <w:sz w:val="18"/>
        </w:rPr>
        <w:t xml:space="preserve"> </w:t>
      </w:r>
      <w:r>
        <w:t>Δf</w:t>
      </w:r>
      <w:r>
        <w:rPr>
          <w:vertAlign w:val="subscript"/>
        </w:rPr>
        <w:t>OBUE,</w:t>
      </w:r>
    </w:p>
    <w:p w14:paraId="7ED365E6" w14:textId="77777777" w:rsidR="00B13304" w:rsidRDefault="00B13304" w:rsidP="00B13304">
      <w:pPr>
        <w:pStyle w:val="B1"/>
        <w:rPr>
          <w:vertAlign w:val="subscript"/>
        </w:rPr>
      </w:pPr>
      <w:r>
        <w:t>-</w:t>
      </w:r>
      <w:r>
        <w:tab/>
        <w:t>T</w:t>
      </w:r>
      <w:r>
        <w:rPr>
          <w:rFonts w:eastAsia="宋体"/>
        </w:rPr>
        <w:t xml:space="preserve"> when testing </w:t>
      </w:r>
      <w:r>
        <w:t xml:space="preserve">the spurious emissions above </w:t>
      </w:r>
      <w:r>
        <w:rPr>
          <w:sz w:val="18"/>
        </w:rPr>
        <w:t>F</w:t>
      </w:r>
      <w:r>
        <w:rPr>
          <w:sz w:val="18"/>
          <w:vertAlign w:val="subscript"/>
        </w:rPr>
        <w:t>DL_</w:t>
      </w:r>
      <w:r>
        <w:rPr>
          <w:rFonts w:eastAsia="宋体"/>
          <w:sz w:val="18"/>
          <w:vertAlign w:val="subscript"/>
        </w:rPr>
        <w:t>high</w:t>
      </w:r>
      <w:r>
        <w:rPr>
          <w:sz w:val="18"/>
        </w:rPr>
        <w:t xml:space="preserve"> </w:t>
      </w:r>
      <w:r>
        <w:rPr>
          <w:rFonts w:eastAsia="宋体"/>
          <w:sz w:val="18"/>
        </w:rPr>
        <w:t>+</w:t>
      </w:r>
      <w:r>
        <w:rPr>
          <w:sz w:val="18"/>
        </w:rPr>
        <w:t xml:space="preserve"> </w:t>
      </w:r>
      <w:r>
        <w:t>Δf</w:t>
      </w:r>
      <w:r>
        <w:rPr>
          <w:vertAlign w:val="subscript"/>
        </w:rPr>
        <w:t>OBUE</w:t>
      </w:r>
      <w:r>
        <w:t>; see clause 4.9.1.</w:t>
      </w:r>
    </w:p>
    <w:p w14:paraId="0EF92D55" w14:textId="77777777" w:rsidR="00B13304" w:rsidRDefault="00B13304" w:rsidP="00B13304">
      <w:pPr>
        <w:pStyle w:val="5"/>
      </w:pPr>
      <w:bookmarkStart w:id="2857" w:name="_Toc82595211"/>
      <w:bookmarkStart w:id="2858" w:name="_Toc76545108"/>
      <w:bookmarkStart w:id="2859" w:name="_Toc75242762"/>
      <w:bookmarkStart w:id="2860" w:name="_Toc74961852"/>
      <w:bookmarkStart w:id="2861" w:name="_Toc66728048"/>
      <w:bookmarkStart w:id="2862" w:name="_Toc61182734"/>
      <w:bookmarkStart w:id="2863" w:name="_Toc58862741"/>
      <w:bookmarkStart w:id="2864" w:name="_Toc58860237"/>
      <w:bookmarkStart w:id="2865" w:name="_Toc53182496"/>
      <w:bookmarkStart w:id="2866" w:name="_Toc45884473"/>
      <w:bookmarkStart w:id="2867" w:name="_Toc37272227"/>
      <w:bookmarkStart w:id="2868" w:name="_Toc36645173"/>
      <w:bookmarkStart w:id="2869" w:name="_Toc29809788"/>
      <w:bookmarkStart w:id="2870" w:name="_Toc21099990"/>
      <w:bookmarkStart w:id="2871" w:name="_Toc117255685"/>
      <w:r>
        <w:lastRenderedPageBreak/>
        <w:t>6.5.4.4.2</w:t>
      </w:r>
      <w:r>
        <w:tab/>
        <w:t>Procedure</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084CC443" w14:textId="77777777" w:rsidR="00B13304" w:rsidRDefault="00B13304" w:rsidP="00B13304">
      <w:pPr>
        <w:pStyle w:val="B1"/>
      </w:pPr>
      <w:r>
        <w:t>1)</w:t>
      </w:r>
      <w:r>
        <w:tab/>
        <w:t xml:space="preserve">Connect the </w:t>
      </w:r>
      <w:r>
        <w:rPr>
          <w:i/>
        </w:rPr>
        <w:t>single-band connector</w:t>
      </w:r>
      <w:r>
        <w:t xml:space="preserve"> or </w:t>
      </w:r>
      <w:r>
        <w:rPr>
          <w:i/>
        </w:rPr>
        <w:t>multi-band connector</w:t>
      </w:r>
      <w:r>
        <w:t xml:space="preserve"> under test to measurement equipment as shown in annex </w:t>
      </w:r>
      <w:r>
        <w:rPr>
          <w:highlight w:val="yellow"/>
        </w:rPr>
        <w:t>D.1.1.</w:t>
      </w:r>
      <w:r>
        <w:t xml:space="preserve"> All connectors not under test shall be terminated.</w:t>
      </w:r>
    </w:p>
    <w:p w14:paraId="04120287" w14:textId="77777777" w:rsidR="00B13304" w:rsidRDefault="00B13304" w:rsidP="00B13304">
      <w:pPr>
        <w:pStyle w:val="B1"/>
      </w:pPr>
      <w:r>
        <w:t>2)</w:t>
      </w:r>
      <w:r>
        <w:tab/>
        <w:t>Measurements shall use a measurement bandwidth in accordance to the conditions in clause 6.5.4.5.</w:t>
      </w:r>
    </w:p>
    <w:p w14:paraId="41F7B3C2" w14:textId="77777777" w:rsidR="00B13304" w:rsidRDefault="00B13304" w:rsidP="00B13304">
      <w:pPr>
        <w:pStyle w:val="B1"/>
      </w:pPr>
      <w:r>
        <w:tab/>
        <w:t>The measurement device characteristics shall be:</w:t>
      </w:r>
    </w:p>
    <w:p w14:paraId="56B7F497" w14:textId="77777777" w:rsidR="00B13304" w:rsidRDefault="00B13304" w:rsidP="00B13304">
      <w:pPr>
        <w:pStyle w:val="B2"/>
      </w:pPr>
      <w:r>
        <w:t>-</w:t>
      </w:r>
      <w:r>
        <w:tab/>
        <w:t>Detection mode: True RMS.</w:t>
      </w:r>
    </w:p>
    <w:p w14:paraId="6A2F19E6" w14:textId="77777777" w:rsidR="00B13304" w:rsidRDefault="00B13304" w:rsidP="00B13304">
      <w:pPr>
        <w:pStyle w:val="B1"/>
      </w:pPr>
      <w:r>
        <w:t>3)</w:t>
      </w:r>
      <w:r>
        <w:tab/>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rFonts w:eastAsia="MS PMincho"/>
          <w:highlight w:val="yellow"/>
        </w:rPr>
        <w:t>N</w:t>
      </w:r>
      <w:r>
        <w:rPr>
          <w:highlight w:val="yellow"/>
        </w:rPr>
        <w:t>R-FR1</w:t>
      </w:r>
      <w:r>
        <w:rPr>
          <w:rFonts w:eastAsia="MS PMincho"/>
          <w:highlight w:val="yellow"/>
        </w:rPr>
        <w:noBreakHyphen/>
        <w:t>TM 1.1</w:t>
      </w:r>
      <w:r>
        <w:rPr>
          <w:highlight w:val="yellow"/>
        </w:rPr>
        <w:t xml:space="preserve"> in clause 4.9.2</w:t>
      </w:r>
      <w:r>
        <w:t xml:space="preserve"> at the input power intended to produce the maximum rated output power, P</w:t>
      </w:r>
      <w:r>
        <w:rPr>
          <w:vertAlign w:val="subscript"/>
        </w:rPr>
        <w:t xml:space="preserve">in,p,AC </w:t>
      </w:r>
      <w:r>
        <w:t>+ 10dB.</w:t>
      </w:r>
    </w:p>
    <w:p w14:paraId="2C016C9D" w14:textId="77777777" w:rsidR="00B13304" w:rsidRDefault="00B13304" w:rsidP="00B13304">
      <w:pPr>
        <w:pStyle w:val="B1"/>
        <w:rPr>
          <w:snapToGrid w:val="0"/>
        </w:rPr>
      </w:pPr>
      <w:r>
        <w:rPr>
          <w:snapToGrid w:val="0"/>
        </w:rPr>
        <w:t>4)</w:t>
      </w:r>
      <w:r>
        <w:rPr>
          <w:snapToGrid w:val="0"/>
        </w:rPr>
        <w:tab/>
        <w:t>Measure the emission at the specified frequencies with specified measurement bandwidth.</w:t>
      </w:r>
    </w:p>
    <w:p w14:paraId="4DB097A1" w14:textId="77777777" w:rsidR="00B13304" w:rsidRDefault="00B13304" w:rsidP="00B13304">
      <w:r>
        <w:t xml:space="preserve">In addition, for </w:t>
      </w:r>
      <w:r>
        <w:rPr>
          <w:i/>
        </w:rPr>
        <w:t>multi-band connectors</w:t>
      </w:r>
      <w:r>
        <w:t>, the following steps shall apply:</w:t>
      </w:r>
    </w:p>
    <w:p w14:paraId="0AB5D81A" w14:textId="77777777" w:rsidR="00B13304" w:rsidRDefault="00B13304" w:rsidP="00B13304">
      <w:pPr>
        <w:pStyle w:val="B1"/>
      </w:pPr>
      <w:r>
        <w:t>5)</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7D302466" w14:textId="77777777" w:rsidR="00B13304" w:rsidRDefault="00B13304" w:rsidP="00B13304">
      <w:pPr>
        <w:pStyle w:val="4"/>
      </w:pPr>
      <w:bookmarkStart w:id="2872" w:name="_Toc82595212"/>
      <w:bookmarkStart w:id="2873" w:name="_Toc76545109"/>
      <w:bookmarkStart w:id="2874" w:name="_Toc75242763"/>
      <w:bookmarkStart w:id="2875" w:name="_Toc74961853"/>
      <w:bookmarkStart w:id="2876" w:name="_Toc66728049"/>
      <w:bookmarkStart w:id="2877" w:name="_Toc61182735"/>
      <w:bookmarkStart w:id="2878" w:name="_Toc58862742"/>
      <w:bookmarkStart w:id="2879" w:name="_Toc58860238"/>
      <w:bookmarkStart w:id="2880" w:name="_Toc53182497"/>
      <w:bookmarkStart w:id="2881" w:name="_Toc45884474"/>
      <w:bookmarkStart w:id="2882" w:name="_Toc37272228"/>
      <w:bookmarkStart w:id="2883" w:name="_Toc36645174"/>
      <w:bookmarkStart w:id="2884" w:name="_Toc29809789"/>
      <w:bookmarkStart w:id="2885" w:name="_Toc21099991"/>
      <w:bookmarkStart w:id="2886" w:name="_Toc117255686"/>
      <w:r>
        <w:t>6.5.4.5</w:t>
      </w:r>
      <w:r>
        <w:tab/>
        <w:t>Test requirements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3AF15DC8" w14:textId="77777777" w:rsidR="00B13304" w:rsidRDefault="00B13304" w:rsidP="00B13304">
      <w:pPr>
        <w:keepNext/>
        <w:keepLines/>
        <w:spacing w:before="120"/>
        <w:ind w:left="1701" w:hanging="1701"/>
        <w:outlineLvl w:val="4"/>
        <w:rPr>
          <w:rFonts w:ascii="Arial" w:hAnsi="Arial"/>
          <w:lang w:eastAsia="en-GB"/>
        </w:rPr>
      </w:pPr>
      <w:bookmarkStart w:id="2887" w:name="_Toc82450627"/>
      <w:bookmarkStart w:id="2888" w:name="_Toc82449979"/>
      <w:bookmarkStart w:id="2889" w:name="_Toc76541997"/>
      <w:bookmarkStart w:id="2890" w:name="_Toc74583184"/>
      <w:bookmarkStart w:id="2891" w:name="_Toc66386343"/>
      <w:bookmarkStart w:id="2892" w:name="_Toc61185000"/>
      <w:bookmarkStart w:id="2893" w:name="_Toc61184610"/>
      <w:bookmarkStart w:id="2894" w:name="_Toc61184218"/>
      <w:bookmarkStart w:id="2895" w:name="_Toc61183826"/>
      <w:bookmarkStart w:id="2896" w:name="_Toc61183432"/>
      <w:bookmarkStart w:id="2897" w:name="_Toc57821156"/>
      <w:bookmarkStart w:id="2898" w:name="_Toc57820229"/>
      <w:bookmarkStart w:id="2899" w:name="_Toc53185753"/>
      <w:bookmarkStart w:id="2900" w:name="_Toc53185377"/>
      <w:bookmarkStart w:id="2901" w:name="_Toc29811719"/>
      <w:bookmarkStart w:id="2902" w:name="_Toc36817271"/>
      <w:bookmarkStart w:id="2903" w:name="_Toc37260188"/>
      <w:bookmarkStart w:id="2904" w:name="_Toc37267576"/>
      <w:bookmarkStart w:id="2905" w:name="_Toc44712178"/>
      <w:bookmarkStart w:id="2906" w:name="_Toc45893491"/>
      <w:bookmarkStart w:id="2907" w:name="_Toc82595213"/>
      <w:bookmarkStart w:id="2908" w:name="_Toc76545110"/>
      <w:bookmarkStart w:id="2909" w:name="_Toc75242764"/>
      <w:bookmarkStart w:id="2910" w:name="_Toc74961854"/>
      <w:bookmarkStart w:id="2911" w:name="_Toc66728050"/>
      <w:bookmarkStart w:id="2912" w:name="_Toc61182736"/>
      <w:bookmarkStart w:id="2913" w:name="_Toc58862743"/>
      <w:bookmarkStart w:id="2914" w:name="_Toc58860239"/>
      <w:bookmarkStart w:id="2915" w:name="_Toc53182498"/>
      <w:bookmarkStart w:id="2916" w:name="_Toc45884475"/>
      <w:bookmarkStart w:id="2917" w:name="_Toc37272229"/>
      <w:bookmarkStart w:id="2918" w:name="_Toc36645175"/>
      <w:bookmarkStart w:id="2919" w:name="_Toc29809790"/>
      <w:bookmarkStart w:id="2920" w:name="_Toc21099992"/>
      <w:r>
        <w:rPr>
          <w:rFonts w:ascii="Arial" w:hAnsi="Arial"/>
          <w:lang w:eastAsia="en-GB"/>
        </w:rPr>
        <w:t>6.5.4.5.1</w:t>
      </w:r>
      <w:r>
        <w:rPr>
          <w:rFonts w:ascii="Arial" w:hAnsi="Arial"/>
          <w:lang w:eastAsia="en-GB"/>
        </w:rPr>
        <w:tab/>
        <w:t>General transmitter spurious emissions requirements</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58A79DBE" w14:textId="77777777" w:rsidR="00B13304" w:rsidRPr="00B13304" w:rsidRDefault="00B13304" w:rsidP="00B13304">
      <w:pPr>
        <w:keepNext/>
        <w:rPr>
          <w:rFonts w:ascii="Calibri" w:hAnsi="Calibri" w:cs="v5.0.0"/>
          <w:lang w:eastAsia="en-GB"/>
        </w:rPr>
      </w:pPr>
      <w:r>
        <w:rPr>
          <w:rFonts w:cs="v5.0.0"/>
          <w:lang w:eastAsia="en-GB"/>
        </w:rPr>
        <w:t xml:space="preserve">The </w:t>
      </w:r>
      <w:r>
        <w:rPr>
          <w:rFonts w:cs="v5.0.0"/>
          <w:i/>
          <w:lang w:eastAsia="en-GB"/>
        </w:rPr>
        <w:t>minimum requirements</w:t>
      </w:r>
      <w:r>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B13304" w:rsidRDefault="00B13304" w:rsidP="00B13304">
      <w:pPr>
        <w:keepNext/>
        <w:keepLines/>
        <w:spacing w:before="60"/>
        <w:jc w:val="center"/>
        <w:rPr>
          <w:rFonts w:ascii="Arial" w:hAnsi="Arial"/>
          <w:b/>
          <w:lang w:eastAsia="en-GB"/>
        </w:rPr>
      </w:pPr>
      <w:r>
        <w:rPr>
          <w:rFonts w:ascii="Arial" w:hAnsi="Arial"/>
          <w:b/>
          <w:lang w:eastAsia="en-GB"/>
        </w:rPr>
        <w:t xml:space="preserve">Table 6.5.4.5.1-1: General </w:t>
      </w:r>
      <w:r>
        <w:rPr>
          <w:rFonts w:ascii="Arial" w:hAnsi="Arial"/>
          <w:b/>
          <w:i/>
          <w:iCs/>
          <w:lang w:eastAsia="en-GB"/>
        </w:rPr>
        <w:t>repeater type 1-C</w:t>
      </w:r>
      <w:r>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b/>
                <w:sz w:val="18"/>
                <w:lang w:eastAsia="en-GB"/>
              </w:rPr>
              <w:t>Notes</w:t>
            </w:r>
          </w:p>
        </w:tc>
      </w:tr>
      <w:tr w:rsidR="00B13304"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B13304" w:rsidRDefault="00B13304">
            <w:pPr>
              <w:keepNext/>
              <w:keepLines/>
              <w:widowControl w:val="0"/>
              <w:jc w:val="center"/>
              <w:rPr>
                <w:rFonts w:ascii="Arial" w:hAnsi="Arial" w:cs="v5.0.0"/>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w:t>
            </w:r>
          </w:p>
        </w:tc>
      </w:tr>
      <w:tr w:rsidR="00B13304"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w:t>
            </w:r>
          </w:p>
        </w:tc>
      </w:tr>
      <w:tr w:rsidR="00B13304"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12.75 GHz – 5</w:t>
            </w:r>
            <w:r>
              <w:rPr>
                <w:rFonts w:ascii="Arial" w:hAnsi="Arial"/>
                <w:sz w:val="18"/>
                <w:vertAlign w:val="superscript"/>
                <w:lang w:eastAsia="en-GB"/>
              </w:rPr>
              <w:t>th</w:t>
            </w:r>
            <w:r>
              <w:rPr>
                <w:rFonts w:ascii="Arial" w:hAnsi="Arial"/>
                <w:sz w:val="18"/>
                <w:lang w:eastAsia="en-GB"/>
              </w:rPr>
              <w:t xml:space="preserve"> harmonic of the upper frequency edge of the DL </w:t>
            </w:r>
            <w:r>
              <w:rPr>
                <w:rFonts w:ascii="Arial" w:hAnsi="Arial"/>
                <w:i/>
                <w:sz w:val="18"/>
                <w:lang w:eastAsia="en-GB"/>
              </w:rPr>
              <w:t>operating band</w:t>
            </w:r>
            <w:r>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Note 1, Note 2, Note 3</w:t>
            </w:r>
          </w:p>
        </w:tc>
      </w:tr>
      <w:tr w:rsidR="00B13304"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10106314"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del w:id="2921" w:author="CATT" w:date="2022-10-21T14:09:00Z">
              <w:r w:rsidDel="00151B3A">
                <w:rPr>
                  <w:rFonts w:ascii="Arial" w:hAnsi="Arial" w:cs="Arial"/>
                  <w:sz w:val="18"/>
                  <w:lang w:eastAsia="en-GB"/>
                </w:rPr>
                <w:delText>[</w:delText>
              </w:r>
              <w:r w:rsidDel="00151B3A">
                <w:rPr>
                  <w:rFonts w:ascii="Arial" w:hAnsi="Arial" w:cs="Arial"/>
                  <w:sz w:val="18"/>
                  <w:highlight w:val="yellow"/>
                </w:rPr>
                <w:delText>5</w:delText>
              </w:r>
              <w:r w:rsidDel="00151B3A">
                <w:rPr>
                  <w:rFonts w:ascii="Arial" w:hAnsi="Arial" w:cs="Arial"/>
                  <w:sz w:val="18"/>
                  <w:lang w:eastAsia="en-GB"/>
                </w:rPr>
                <w:delText>]</w:delText>
              </w:r>
            </w:del>
            <w:ins w:id="2922" w:author="CATT" w:date="2022-10-21T14:09:00Z">
              <w:r w:rsidR="00151B3A">
                <w:rPr>
                  <w:rFonts w:ascii="Arial" w:hAnsi="Arial" w:cs="Arial" w:hint="eastAsia"/>
                  <w:sz w:val="18"/>
                  <w:lang w:eastAsia="zh-CN"/>
                </w:rPr>
                <w:t>[4]</w:t>
              </w:r>
            </w:ins>
            <w:r>
              <w:rPr>
                <w:rFonts w:ascii="Arial" w:hAnsi="Arial" w:cs="Arial"/>
                <w:sz w:val="18"/>
                <w:lang w:eastAsia="en-GB"/>
              </w:rPr>
              <w:t>, s4.1.</w:t>
            </w:r>
          </w:p>
          <w:p w14:paraId="21322CDB" w14:textId="0386F31B"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del w:id="2923" w:author="CATT" w:date="2022-10-21T14:09:00Z">
              <w:r w:rsidDel="00151B3A">
                <w:rPr>
                  <w:rFonts w:ascii="Arial" w:hAnsi="Arial" w:cs="Arial"/>
                  <w:sz w:val="18"/>
                  <w:lang w:eastAsia="en-GB"/>
                </w:rPr>
                <w:delText>[</w:delText>
              </w:r>
              <w:r w:rsidDel="00151B3A">
                <w:rPr>
                  <w:rFonts w:ascii="Arial" w:hAnsi="Arial" w:cs="Arial"/>
                  <w:sz w:val="18"/>
                  <w:highlight w:val="yellow"/>
                </w:rPr>
                <w:delText>5</w:delText>
              </w:r>
              <w:r w:rsidDel="00151B3A">
                <w:rPr>
                  <w:rFonts w:ascii="Arial" w:hAnsi="Arial" w:cs="Arial"/>
                  <w:sz w:val="18"/>
                  <w:lang w:eastAsia="en-GB"/>
                </w:rPr>
                <w:delText>]</w:delText>
              </w:r>
            </w:del>
            <w:ins w:id="2924" w:author="CATT" w:date="2022-10-21T14:09:00Z">
              <w:r w:rsidR="00151B3A">
                <w:rPr>
                  <w:rFonts w:ascii="Arial" w:hAnsi="Arial" w:cs="Arial" w:hint="eastAsia"/>
                  <w:sz w:val="18"/>
                  <w:lang w:eastAsia="zh-CN"/>
                </w:rPr>
                <w:t>[4]</w:t>
              </w:r>
            </w:ins>
            <w:r>
              <w:rPr>
                <w:rFonts w:ascii="Arial" w:hAnsi="Arial" w:cs="Arial"/>
                <w:sz w:val="18"/>
                <w:lang w:eastAsia="en-GB"/>
              </w:rPr>
              <w:t>, s2.5 table 1.</w:t>
            </w:r>
          </w:p>
          <w:p w14:paraId="1CEF8EAD"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p>
        </w:tc>
      </w:tr>
    </w:tbl>
    <w:p w14:paraId="3C5D4257" w14:textId="77777777" w:rsidR="00B13304" w:rsidRPr="00B13304" w:rsidRDefault="00B13304" w:rsidP="00B13304">
      <w:pPr>
        <w:rPr>
          <w:rFonts w:ascii="Calibri" w:hAnsi="Calibri"/>
          <w:kern w:val="2"/>
          <w:sz w:val="21"/>
          <w:szCs w:val="22"/>
          <w:lang w:eastAsia="en-GB"/>
        </w:rPr>
      </w:pPr>
    </w:p>
    <w:p w14:paraId="60C6CA1C" w14:textId="77777777" w:rsidR="00B13304" w:rsidRDefault="00B13304" w:rsidP="00B13304">
      <w:pPr>
        <w:keepNext/>
        <w:keepLines/>
        <w:spacing w:before="60"/>
        <w:jc w:val="center"/>
        <w:rPr>
          <w:rFonts w:ascii="Arial" w:hAnsi="Arial"/>
          <w:b/>
          <w:lang w:eastAsia="en-GB"/>
        </w:rPr>
      </w:pPr>
      <w:r>
        <w:rPr>
          <w:rFonts w:ascii="Arial" w:hAnsi="Arial"/>
          <w:b/>
          <w:lang w:eastAsia="en-GB"/>
        </w:rPr>
        <w:lastRenderedPageBreak/>
        <w:t xml:space="preserve">Table 6.5.4.5.1-2: General </w:t>
      </w:r>
      <w:r>
        <w:rPr>
          <w:rFonts w:ascii="Arial" w:hAnsi="Arial"/>
          <w:b/>
          <w:i/>
          <w:iCs/>
          <w:lang w:eastAsia="en-GB"/>
        </w:rPr>
        <w:t>repeater type 1-C</w:t>
      </w:r>
      <w:r>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63551985"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del w:id="2925" w:author="CATT" w:date="2022-10-21T14:09:00Z">
              <w:r w:rsidDel="00151B3A">
                <w:rPr>
                  <w:rFonts w:ascii="Arial" w:hAnsi="Arial" w:cs="Arial"/>
                  <w:sz w:val="18"/>
                  <w:lang w:eastAsia="en-GB"/>
                </w:rPr>
                <w:delText>[</w:delText>
              </w:r>
              <w:r w:rsidDel="00151B3A">
                <w:rPr>
                  <w:rFonts w:ascii="Arial" w:hAnsi="Arial" w:cs="Arial"/>
                  <w:sz w:val="18"/>
                  <w:highlight w:val="yellow"/>
                </w:rPr>
                <w:delText>5</w:delText>
              </w:r>
              <w:r w:rsidDel="00151B3A">
                <w:rPr>
                  <w:rFonts w:ascii="Arial" w:hAnsi="Arial" w:cs="Arial"/>
                  <w:sz w:val="18"/>
                  <w:lang w:eastAsia="en-GB"/>
                </w:rPr>
                <w:delText>]</w:delText>
              </w:r>
            </w:del>
            <w:ins w:id="2926" w:author="CATT" w:date="2022-10-21T14:09:00Z">
              <w:r w:rsidR="00151B3A">
                <w:rPr>
                  <w:rFonts w:ascii="Arial" w:hAnsi="Arial" w:cs="Arial" w:hint="eastAsia"/>
                  <w:sz w:val="18"/>
                  <w:lang w:eastAsia="zh-CN"/>
                </w:rPr>
                <w:t>[4]</w:t>
              </w:r>
            </w:ins>
            <w:r>
              <w:rPr>
                <w:rFonts w:ascii="Arial" w:hAnsi="Arial" w:cs="Arial"/>
                <w:sz w:val="18"/>
                <w:lang w:eastAsia="en-GB"/>
              </w:rPr>
              <w:t>, s4.1.</w:t>
            </w:r>
          </w:p>
          <w:p w14:paraId="78223DCF" w14:textId="026D2589"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del w:id="2927" w:author="CATT" w:date="2022-10-21T14:09:00Z">
              <w:r w:rsidDel="00151B3A">
                <w:rPr>
                  <w:rFonts w:ascii="Arial" w:hAnsi="Arial" w:cs="Arial"/>
                  <w:sz w:val="18"/>
                  <w:lang w:eastAsia="en-GB"/>
                </w:rPr>
                <w:delText>[</w:delText>
              </w:r>
              <w:r w:rsidDel="00151B3A">
                <w:rPr>
                  <w:rFonts w:ascii="Arial" w:hAnsi="Arial" w:cs="Arial"/>
                  <w:sz w:val="18"/>
                  <w:highlight w:val="yellow"/>
                </w:rPr>
                <w:delText>5</w:delText>
              </w:r>
              <w:r w:rsidDel="00151B3A">
                <w:rPr>
                  <w:rFonts w:ascii="Arial" w:hAnsi="Arial" w:cs="Arial"/>
                  <w:sz w:val="18"/>
                  <w:lang w:eastAsia="en-GB"/>
                </w:rPr>
                <w:delText>]</w:delText>
              </w:r>
            </w:del>
            <w:ins w:id="2928" w:author="CATT" w:date="2022-10-21T14:09:00Z">
              <w:r w:rsidR="00151B3A">
                <w:rPr>
                  <w:rFonts w:ascii="Arial" w:hAnsi="Arial" w:cs="Arial" w:hint="eastAsia"/>
                  <w:sz w:val="18"/>
                  <w:lang w:eastAsia="zh-CN"/>
                </w:rPr>
                <w:t>[4]</w:t>
              </w:r>
            </w:ins>
            <w:r>
              <w:rPr>
                <w:rFonts w:ascii="Arial" w:hAnsi="Arial" w:cs="Arial"/>
                <w:sz w:val="18"/>
                <w:lang w:eastAsia="en-GB"/>
              </w:rPr>
              <w:t>, s2.5 table 1.</w:t>
            </w:r>
          </w:p>
          <w:p w14:paraId="54AA165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4F433FD7" w14:textId="77777777" w:rsidR="00B13304" w:rsidRPr="00B13304" w:rsidRDefault="00B13304" w:rsidP="00B13304">
      <w:pPr>
        <w:rPr>
          <w:rFonts w:ascii="Calibri" w:hAnsi="Calibri"/>
          <w:kern w:val="2"/>
          <w:sz w:val="21"/>
          <w:szCs w:val="22"/>
          <w:lang w:eastAsia="en-GB"/>
        </w:rPr>
      </w:pPr>
    </w:p>
    <w:p w14:paraId="61F50A86" w14:textId="77777777" w:rsidR="00B13304" w:rsidRDefault="00B13304" w:rsidP="00B13304">
      <w:pPr>
        <w:keepNext/>
        <w:keepLines/>
        <w:spacing w:before="60"/>
        <w:jc w:val="center"/>
        <w:rPr>
          <w:rFonts w:ascii="Arial" w:hAnsi="Arial"/>
          <w:b/>
          <w:lang w:eastAsia="en-GB"/>
        </w:rPr>
      </w:pPr>
      <w:r>
        <w:rPr>
          <w:rFonts w:ascii="Arial" w:hAnsi="Arial"/>
          <w:b/>
          <w:lang w:eastAsia="en-GB"/>
        </w:rPr>
        <w:t xml:space="preserve">Table 6.5.4.5.1-3: General </w:t>
      </w:r>
      <w:r>
        <w:rPr>
          <w:rFonts w:ascii="Arial" w:hAnsi="Arial"/>
          <w:b/>
          <w:i/>
          <w:iCs/>
          <w:lang w:eastAsia="en-GB"/>
        </w:rPr>
        <w:t>repeater type 1-C</w:t>
      </w:r>
      <w:r>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B13304" w:rsidRDefault="00B13304">
            <w:pPr>
              <w:keepNext/>
              <w:keepLines/>
              <w:widowControl w:val="0"/>
              <w:ind w:left="454" w:hanging="454"/>
              <w:jc w:val="center"/>
              <w:rPr>
                <w:rFonts w:ascii="Arial" w:hAnsi="Arial" w:cs="Arial"/>
                <w:b/>
                <w:i/>
                <w:kern w:val="2"/>
                <w:sz w:val="18"/>
                <w:szCs w:val="22"/>
                <w:lang w:eastAsia="en-GB"/>
              </w:rPr>
            </w:pPr>
            <w:r>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B13304" w:rsidRDefault="00B13304">
            <w:pPr>
              <w:keepNext/>
              <w:keepLines/>
              <w:widowControl w:val="0"/>
              <w:jc w:val="center"/>
              <w:rPr>
                <w:rFonts w:ascii="Arial" w:hAnsi="Arial" w:cs="Arial"/>
                <w:b/>
                <w:kern w:val="2"/>
                <w:sz w:val="18"/>
                <w:szCs w:val="22"/>
                <w:lang w:eastAsia="en-GB"/>
              </w:rPr>
            </w:pPr>
            <w:r>
              <w:rPr>
                <w:rFonts w:ascii="Arial" w:hAnsi="Arial" w:cs="v5.0.0"/>
                <w:b/>
                <w:sz w:val="18"/>
                <w:lang w:eastAsia="en-GB"/>
              </w:rPr>
              <w:t>Notes</w:t>
            </w:r>
          </w:p>
        </w:tc>
      </w:tr>
      <w:tr w:rsidR="00B13304"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w:t>
            </w:r>
          </w:p>
        </w:tc>
      </w:tr>
      <w:tr w:rsidR="00B13304"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B13304" w:rsidRDefault="00B13304">
            <w:pPr>
              <w:keepNext/>
              <w:keepLines/>
              <w:widowControl w:val="0"/>
              <w:jc w:val="center"/>
              <w:rPr>
                <w:rFonts w:ascii="Arial" w:hAnsi="Arial"/>
                <w:kern w:val="2"/>
                <w:sz w:val="18"/>
                <w:szCs w:val="22"/>
                <w:lang w:eastAsia="en-GB"/>
              </w:rPr>
            </w:pPr>
            <w:r>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w:t>
            </w:r>
          </w:p>
        </w:tc>
      </w:tr>
      <w:tr w:rsidR="00B13304"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 xml:space="preserve">12.75 GHz – </w:t>
            </w:r>
            <w:r>
              <w:rPr>
                <w:rFonts w:ascii="Arial" w:hAnsi="Arial" w:cs="Arial"/>
                <w:sz w:val="18"/>
                <w:lang w:eastAsia="en-GB"/>
              </w:rPr>
              <w:t>5</w:t>
            </w:r>
            <w:r>
              <w:rPr>
                <w:rFonts w:ascii="Arial" w:hAnsi="Arial" w:cs="Arial"/>
                <w:sz w:val="18"/>
                <w:vertAlign w:val="superscript"/>
                <w:lang w:eastAsia="en-GB"/>
              </w:rPr>
              <w:t>th</w:t>
            </w:r>
            <w:r>
              <w:rPr>
                <w:rFonts w:ascii="Arial" w:hAnsi="Arial" w:cs="Arial"/>
                <w:sz w:val="18"/>
                <w:lang w:eastAsia="en-GB"/>
              </w:rPr>
              <w:t xml:space="preserve"> harmonic of the upper frequency edge of the DL </w:t>
            </w:r>
            <w:r>
              <w:rPr>
                <w:rFonts w:ascii="Arial" w:hAnsi="Arial" w:cs="Arial"/>
                <w:i/>
                <w:sz w:val="18"/>
                <w:lang w:eastAsia="en-GB"/>
              </w:rPr>
              <w:t>operating band</w:t>
            </w:r>
            <w:r>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B13304" w:rsidRDefault="00B13304">
            <w:pPr>
              <w:keepNext/>
              <w:keepLines/>
              <w:widowControl w:val="0"/>
              <w:jc w:val="center"/>
              <w:rPr>
                <w:rFonts w:ascii="Arial" w:hAnsi="Arial" w:cs="Arial"/>
                <w:kern w:val="2"/>
                <w:sz w:val="18"/>
                <w:szCs w:val="22"/>
                <w:lang w:eastAsia="en-GB"/>
              </w:rPr>
            </w:pPr>
            <w:r>
              <w:rPr>
                <w:rFonts w:ascii="Arial" w:hAnsi="Arial" w:cs="Arial"/>
                <w:sz w:val="18"/>
                <w:lang w:eastAsia="en-GB"/>
              </w:rPr>
              <w:t>Note 1, Note 2, Note 3</w:t>
            </w:r>
          </w:p>
        </w:tc>
      </w:tr>
      <w:tr w:rsidR="00B13304"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16DEADC8" w:rsidR="00B13304" w:rsidRPr="00B13304" w:rsidRDefault="00B13304">
            <w:pPr>
              <w:keepNext/>
              <w:keepLines/>
              <w:ind w:left="851" w:hanging="851"/>
              <w:rPr>
                <w:rFonts w:ascii="Arial" w:hAnsi="Arial" w:cs="Arial"/>
                <w:kern w:val="2"/>
                <w:sz w:val="18"/>
                <w:szCs w:val="22"/>
                <w:lang w:eastAsia="en-GB"/>
              </w:rPr>
            </w:pPr>
            <w:r>
              <w:rPr>
                <w:rFonts w:ascii="Arial" w:hAnsi="Arial" w:cs="Arial"/>
                <w:sz w:val="18"/>
                <w:lang w:eastAsia="en-GB"/>
              </w:rPr>
              <w:t>NOTE 1:</w:t>
            </w:r>
            <w:r>
              <w:rPr>
                <w:rFonts w:ascii="Arial" w:hAnsi="Arial" w:cs="Arial"/>
                <w:sz w:val="18"/>
                <w:lang w:eastAsia="en-GB"/>
              </w:rPr>
              <w:tab/>
            </w:r>
            <w:r>
              <w:rPr>
                <w:rFonts w:ascii="Arial" w:hAnsi="Arial" w:cs="Arial"/>
                <w:i/>
                <w:sz w:val="18"/>
                <w:lang w:eastAsia="en-GB"/>
              </w:rPr>
              <w:t>Measurement bandwidth</w:t>
            </w:r>
            <w:r>
              <w:rPr>
                <w:rFonts w:ascii="Arial" w:hAnsi="Arial" w:cs="Arial"/>
                <w:sz w:val="18"/>
                <w:lang w:eastAsia="en-GB"/>
              </w:rPr>
              <w:t xml:space="preserve">s as in ITU-R SM.329 </w:t>
            </w:r>
            <w:del w:id="2929" w:author="CATT" w:date="2022-10-21T14:10:00Z">
              <w:r w:rsidDel="00151B3A">
                <w:rPr>
                  <w:rFonts w:ascii="Arial" w:hAnsi="Arial" w:cs="Arial"/>
                  <w:sz w:val="18"/>
                  <w:lang w:eastAsia="en-GB"/>
                </w:rPr>
                <w:delText>[</w:delText>
              </w:r>
              <w:r w:rsidDel="00151B3A">
                <w:rPr>
                  <w:rFonts w:ascii="Arial" w:hAnsi="Arial" w:cs="Arial"/>
                  <w:sz w:val="18"/>
                  <w:highlight w:val="yellow"/>
                </w:rPr>
                <w:delText>5</w:delText>
              </w:r>
              <w:r w:rsidDel="00151B3A">
                <w:rPr>
                  <w:rFonts w:ascii="Arial" w:hAnsi="Arial" w:cs="Arial"/>
                  <w:sz w:val="18"/>
                  <w:lang w:eastAsia="en-GB"/>
                </w:rPr>
                <w:delText>]</w:delText>
              </w:r>
            </w:del>
            <w:ins w:id="2930" w:author="CATT" w:date="2022-10-21T14:10:00Z">
              <w:r w:rsidR="00151B3A">
                <w:rPr>
                  <w:rFonts w:ascii="Arial" w:hAnsi="Arial" w:cs="Arial" w:hint="eastAsia"/>
                  <w:sz w:val="18"/>
                  <w:lang w:eastAsia="zh-CN"/>
                </w:rPr>
                <w:t>[4]</w:t>
              </w:r>
            </w:ins>
            <w:r>
              <w:rPr>
                <w:rFonts w:ascii="Arial" w:hAnsi="Arial" w:cs="Arial"/>
                <w:sz w:val="18"/>
                <w:lang w:eastAsia="en-GB"/>
              </w:rPr>
              <w:t>, s4.1.</w:t>
            </w:r>
          </w:p>
          <w:p w14:paraId="39A04DFB" w14:textId="4F998154" w:rsidR="00B13304" w:rsidRDefault="00B13304">
            <w:pPr>
              <w:keepNext/>
              <w:keepLines/>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 xml:space="preserve">Upper frequency as in ITU-R SM.329 </w:t>
            </w:r>
            <w:del w:id="2931" w:author="CATT" w:date="2022-10-21T14:10:00Z">
              <w:r w:rsidDel="00151B3A">
                <w:rPr>
                  <w:rFonts w:ascii="Arial" w:hAnsi="Arial" w:cs="Arial"/>
                  <w:sz w:val="18"/>
                  <w:lang w:eastAsia="en-GB"/>
                </w:rPr>
                <w:delText>[</w:delText>
              </w:r>
              <w:r w:rsidDel="00151B3A">
                <w:rPr>
                  <w:rFonts w:ascii="Arial" w:hAnsi="Arial" w:cs="Arial"/>
                  <w:sz w:val="18"/>
                  <w:highlight w:val="yellow"/>
                </w:rPr>
                <w:delText>5</w:delText>
              </w:r>
              <w:r w:rsidDel="00151B3A">
                <w:rPr>
                  <w:rFonts w:ascii="Arial" w:hAnsi="Arial" w:cs="Arial"/>
                  <w:sz w:val="18"/>
                  <w:lang w:eastAsia="en-GB"/>
                </w:rPr>
                <w:delText>]</w:delText>
              </w:r>
            </w:del>
            <w:ins w:id="2932" w:author="CATT" w:date="2022-10-21T14:10:00Z">
              <w:r w:rsidR="00151B3A">
                <w:rPr>
                  <w:rFonts w:ascii="Arial" w:hAnsi="Arial" w:cs="Arial" w:hint="eastAsia"/>
                  <w:sz w:val="18"/>
                  <w:lang w:eastAsia="zh-CN"/>
                </w:rPr>
                <w:t>[4]</w:t>
              </w:r>
            </w:ins>
            <w:r>
              <w:rPr>
                <w:rFonts w:ascii="Arial" w:hAnsi="Arial" w:cs="Arial"/>
                <w:sz w:val="18"/>
                <w:lang w:eastAsia="en-GB"/>
              </w:rPr>
              <w:t>, s2.5 table 1.</w:t>
            </w:r>
          </w:p>
          <w:p w14:paraId="55DC6E99" w14:textId="77777777" w:rsidR="00B13304" w:rsidRPr="00B13304" w:rsidRDefault="00B13304">
            <w:pPr>
              <w:keepNext/>
              <w:keepLines/>
              <w:widowControl w:val="0"/>
              <w:ind w:left="851" w:hanging="851"/>
              <w:jc w:val="both"/>
              <w:rPr>
                <w:rFonts w:ascii="Arial" w:hAnsi="Arial" w:cs="Arial"/>
                <w:kern w:val="2"/>
                <w:sz w:val="18"/>
                <w:szCs w:val="22"/>
                <w:lang w:eastAsia="en-GB"/>
              </w:rPr>
            </w:pPr>
            <w:r>
              <w:rPr>
                <w:rFonts w:ascii="Arial" w:hAnsi="Arial" w:cs="Arial"/>
                <w:sz w:val="18"/>
                <w:lang w:eastAsia="en-GB"/>
              </w:rPr>
              <w:t>NOTE 3:</w:t>
            </w:r>
            <w:r>
              <w:rPr>
                <w:rFonts w:ascii="Arial" w:hAnsi="Arial" w:cs="Arial"/>
                <w:sz w:val="18"/>
                <w:lang w:eastAsia="en-GB"/>
              </w:rPr>
              <w:tab/>
              <w:t xml:space="preserve">For </w:t>
            </w:r>
            <w:r>
              <w:rPr>
                <w:rFonts w:ascii="Arial" w:hAnsi="Arial" w:cs="Arial"/>
                <w:i/>
                <w:iCs/>
                <w:sz w:val="18"/>
                <w:lang w:eastAsia="en-GB"/>
              </w:rPr>
              <w:t>repeater type 1-C</w:t>
            </w:r>
            <w:r>
              <w:rPr>
                <w:rFonts w:ascii="Arial" w:hAnsi="Arial" w:cs="Arial"/>
                <w:sz w:val="18"/>
                <w:lang w:eastAsia="en-GB"/>
              </w:rPr>
              <w:t xml:space="preserve"> DL,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DL </w:t>
            </w:r>
            <w:r>
              <w:rPr>
                <w:rFonts w:ascii="Arial" w:hAnsi="Arial"/>
                <w:i/>
                <w:sz w:val="18"/>
                <w:lang w:eastAsia="en-GB"/>
              </w:rPr>
              <w:t>operating band</w:t>
            </w:r>
            <w:r>
              <w:rPr>
                <w:rFonts w:ascii="Arial" w:hAnsi="Arial" w:cs="Arial"/>
                <w:sz w:val="18"/>
                <w:lang w:eastAsia="en-GB"/>
              </w:rPr>
              <w:t xml:space="preserve"> is reaching beyond 12.75 GHz.</w:t>
            </w:r>
            <w:r>
              <w:rPr>
                <w:rFonts w:ascii="Arial" w:hAnsi="Arial" w:cs="Arial"/>
                <w:sz w:val="18"/>
                <w:lang w:eastAsia="en-GB"/>
              </w:rPr>
              <w:br/>
              <w:t xml:space="preserve">For </w:t>
            </w:r>
            <w:r>
              <w:rPr>
                <w:rFonts w:ascii="Arial" w:hAnsi="Arial" w:cs="Arial"/>
                <w:i/>
                <w:iCs/>
                <w:sz w:val="18"/>
                <w:lang w:eastAsia="en-GB"/>
              </w:rPr>
              <w:t>repeater type 1-C</w:t>
            </w:r>
            <w:r>
              <w:rPr>
                <w:rFonts w:ascii="Arial" w:hAnsi="Arial" w:cs="Arial"/>
                <w:sz w:val="18"/>
                <w:lang w:eastAsia="en-GB"/>
              </w:rPr>
              <w:t xml:space="preserve"> UL, this spurious frequency range applies only for </w:t>
            </w:r>
            <w:r>
              <w:rPr>
                <w:rFonts w:ascii="Arial" w:hAnsi="Arial" w:cs="Arial"/>
                <w:i/>
                <w:sz w:val="18"/>
                <w:lang w:eastAsia="en-GB"/>
              </w:rPr>
              <w:t>operating bands</w:t>
            </w:r>
            <w:r>
              <w:rPr>
                <w:rFonts w:ascii="Arial" w:hAnsi="Arial" w:cs="Arial"/>
                <w:sz w:val="18"/>
                <w:lang w:eastAsia="en-GB"/>
              </w:rPr>
              <w:t xml:space="preserve"> for which the 5</w:t>
            </w:r>
            <w:r>
              <w:rPr>
                <w:rFonts w:ascii="Arial" w:hAnsi="Arial" w:cs="Arial"/>
                <w:sz w:val="18"/>
                <w:vertAlign w:val="superscript"/>
                <w:lang w:eastAsia="en-GB"/>
              </w:rPr>
              <w:t>th</w:t>
            </w:r>
            <w:r>
              <w:rPr>
                <w:rFonts w:ascii="Arial" w:hAnsi="Arial" w:cs="Arial"/>
                <w:sz w:val="18"/>
                <w:lang w:eastAsia="en-GB"/>
              </w:rPr>
              <w:t xml:space="preserve"> harmonic of the upper frequency edge </w:t>
            </w:r>
            <w:r>
              <w:rPr>
                <w:rFonts w:ascii="Arial" w:hAnsi="Arial"/>
                <w:sz w:val="18"/>
                <w:lang w:eastAsia="en-GB"/>
              </w:rPr>
              <w:t xml:space="preserve">of the UL </w:t>
            </w:r>
            <w:r>
              <w:rPr>
                <w:rFonts w:ascii="Arial" w:hAnsi="Arial"/>
                <w:i/>
                <w:sz w:val="18"/>
                <w:lang w:eastAsia="en-GB"/>
              </w:rPr>
              <w:t>operating band</w:t>
            </w:r>
            <w:r>
              <w:rPr>
                <w:rFonts w:ascii="Arial" w:hAnsi="Arial" w:cs="Arial"/>
                <w:sz w:val="18"/>
                <w:lang w:eastAsia="en-GB"/>
              </w:rPr>
              <w:t xml:space="preserve"> is reaching beyond 12.75 GHz.</w:t>
            </w:r>
          </w:p>
        </w:tc>
      </w:tr>
    </w:tbl>
    <w:p w14:paraId="01DD13AB" w14:textId="77777777" w:rsidR="00B13304" w:rsidRPr="00B13304" w:rsidRDefault="00B13304" w:rsidP="00B13304">
      <w:pPr>
        <w:rPr>
          <w:rFonts w:ascii="Calibri" w:hAnsi="Calibri"/>
          <w:kern w:val="2"/>
          <w:sz w:val="21"/>
          <w:szCs w:val="22"/>
          <w:lang w:eastAsia="zh-CN"/>
        </w:rPr>
      </w:pPr>
    </w:p>
    <w:p w14:paraId="194827DE" w14:textId="77777777" w:rsidR="00B13304" w:rsidRDefault="00B13304" w:rsidP="00B13304">
      <w:pPr>
        <w:keepNext/>
        <w:keepLines/>
        <w:spacing w:before="120"/>
        <w:ind w:left="1701" w:hanging="1701"/>
        <w:outlineLvl w:val="4"/>
        <w:rPr>
          <w:rFonts w:ascii="Arial" w:eastAsia="宋体" w:hAnsi="Arial"/>
          <w:lang w:eastAsia="en-GB"/>
        </w:rPr>
      </w:pPr>
      <w:bookmarkStart w:id="2933" w:name="_Toc45893493"/>
      <w:bookmarkStart w:id="2934" w:name="_Toc44712180"/>
      <w:bookmarkStart w:id="2935" w:name="_Toc37267578"/>
      <w:bookmarkStart w:id="2936" w:name="_Toc37260190"/>
      <w:bookmarkStart w:id="2937" w:name="_Toc36817273"/>
      <w:bookmarkStart w:id="2938" w:name="_Toc29811721"/>
      <w:bookmarkStart w:id="2939" w:name="_Toc21127512"/>
      <w:bookmarkStart w:id="2940" w:name="_Toc53185378"/>
      <w:bookmarkStart w:id="2941" w:name="_Toc53185754"/>
      <w:bookmarkStart w:id="2942" w:name="_Toc57820230"/>
      <w:bookmarkStart w:id="2943" w:name="_Toc57821157"/>
      <w:bookmarkStart w:id="2944" w:name="_Toc61183433"/>
      <w:bookmarkStart w:id="2945" w:name="_Toc61183827"/>
      <w:bookmarkStart w:id="2946" w:name="_Toc61184219"/>
      <w:bookmarkStart w:id="2947" w:name="_Toc61184611"/>
      <w:bookmarkStart w:id="2948" w:name="_Toc61185001"/>
      <w:bookmarkStart w:id="2949" w:name="_Toc66386344"/>
      <w:bookmarkStart w:id="2950" w:name="_Toc74583185"/>
      <w:bookmarkStart w:id="2951" w:name="_Toc76541998"/>
      <w:bookmarkStart w:id="2952" w:name="_Toc82449980"/>
      <w:bookmarkStart w:id="2953" w:name="_Toc82450628"/>
      <w:r>
        <w:rPr>
          <w:rFonts w:ascii="Arial" w:eastAsia="宋体" w:hAnsi="Arial"/>
          <w:lang w:eastAsia="en-GB"/>
        </w:rPr>
        <w:t>6.5.4.5.2</w:t>
      </w:r>
      <w:r>
        <w:rPr>
          <w:rFonts w:ascii="Arial" w:eastAsia="宋体" w:hAnsi="Arial"/>
          <w:lang w:eastAsia="en-GB"/>
        </w:rPr>
        <w:tab/>
        <w:t>Additional spurious emissions requirements</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02E3198" w14:textId="77777777" w:rsidR="00B13304" w:rsidRPr="00B13304" w:rsidRDefault="00B13304" w:rsidP="00B13304">
      <w:pPr>
        <w:rPr>
          <w:rFonts w:ascii="Calibri" w:eastAsia="宋体" w:hAnsi="Calibri"/>
          <w:lang w:eastAsia="en-GB"/>
        </w:rPr>
      </w:pPr>
      <w:r>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lang w:eastAsia="en-GB"/>
        </w:rPr>
        <w:t>operating band</w:t>
      </w:r>
      <w:r>
        <w:rPr>
          <w:rFonts w:eastAsia="宋体"/>
          <w:lang w:eastAsia="en-GB"/>
        </w:rPr>
        <w:t xml:space="preserve">. It is in some </w:t>
      </w:r>
      <w:r>
        <w:rPr>
          <w:rFonts w:eastAsia="宋体"/>
          <w:lang w:eastAsia="en-GB"/>
        </w:rPr>
        <w:lastRenderedPageBreak/>
        <w:t xml:space="preserve">cases not stated in the present document whether a requirement is mandatory or under what exact circumstances that a limit applies, since this is set by local or regional regulation. </w:t>
      </w:r>
    </w:p>
    <w:p w14:paraId="07313258" w14:textId="77777777" w:rsidR="00B13304" w:rsidRDefault="00B13304" w:rsidP="00B13304">
      <w:pPr>
        <w:rPr>
          <w:rFonts w:eastAsia="宋体"/>
          <w:lang w:eastAsia="en-GB"/>
        </w:rPr>
      </w:pPr>
      <w:r>
        <w:rPr>
          <w:rFonts w:eastAsia="宋体"/>
          <w:lang w:eastAsia="en-GB"/>
        </w:rPr>
        <w:t>Some requirements may apply for the protection of specific equipment (UE, MS and/or BS) or equipment operating in specific systems (GSM, CDMA, UTRA, E-UTRA, NR, etc.) as listed below.</w:t>
      </w:r>
    </w:p>
    <w:p w14:paraId="05650E33" w14:textId="77777777" w:rsidR="00B13304" w:rsidRDefault="00B13304" w:rsidP="00B13304">
      <w:pPr>
        <w:keepNext/>
        <w:rPr>
          <w:rFonts w:eastAsia="宋体"/>
          <w:lang w:eastAsia="en-GB"/>
        </w:rPr>
      </w:pPr>
      <w:r>
        <w:rPr>
          <w:rFonts w:eastAsia="宋体"/>
          <w:lang w:eastAsia="en-GB"/>
        </w:rPr>
        <w:t xml:space="preserve">The spurious emission </w:t>
      </w:r>
      <w:r>
        <w:rPr>
          <w:rFonts w:eastAsia="宋体" w:cs="v5.0.0"/>
          <w:i/>
          <w:lang w:eastAsia="en-GB"/>
        </w:rPr>
        <w:t>minimum requirements</w:t>
      </w:r>
      <w:r>
        <w:rPr>
          <w:rFonts w:eastAsia="宋体"/>
          <w:lang w:eastAsia="en-GB"/>
        </w:rPr>
        <w:t xml:space="preserve"> are provided in table 6.5.4.5.2-1 where requirements for co-existence with the system listed in the first column apply for </w:t>
      </w:r>
      <w:r>
        <w:rPr>
          <w:rFonts w:eastAsia="宋体"/>
          <w:i/>
          <w:iCs/>
          <w:lang w:eastAsia="en-GB"/>
        </w:rPr>
        <w:t>repeater type 1-C</w:t>
      </w:r>
      <w:r>
        <w:rPr>
          <w:rFonts w:eastAsia="宋体"/>
          <w:lang w:eastAsia="en-GB"/>
        </w:rPr>
        <w:t xml:space="preserve">. For </w:t>
      </w:r>
      <w:r>
        <w:rPr>
          <w:rFonts w:eastAsia="宋体" w:cs="Arial"/>
          <w:lang w:eastAsia="en-GB"/>
        </w:rPr>
        <w:t xml:space="preserve">a </w:t>
      </w:r>
      <w:r>
        <w:rPr>
          <w:rFonts w:eastAsia="宋体" w:cs="Arial"/>
          <w:i/>
          <w:lang w:eastAsia="en-GB"/>
        </w:rPr>
        <w:t>multi-band connector</w:t>
      </w:r>
      <w:r>
        <w:rPr>
          <w:rFonts w:eastAsia="宋体"/>
          <w:lang w:eastAsia="en-GB"/>
        </w:rPr>
        <w:t xml:space="preserve">, the exclusions and conditions in the Note column of table 6.5.4.5.2-1 apply for each supported </w:t>
      </w:r>
      <w:r>
        <w:rPr>
          <w:rFonts w:eastAsia="宋体"/>
          <w:i/>
          <w:lang w:eastAsia="en-GB"/>
        </w:rPr>
        <w:t>operating band</w:t>
      </w:r>
      <w:r>
        <w:rPr>
          <w:rFonts w:eastAsia="宋体"/>
          <w:lang w:eastAsia="en-GB"/>
        </w:rPr>
        <w:t>.</w:t>
      </w:r>
    </w:p>
    <w:p w14:paraId="10DE6D2C" w14:textId="77777777" w:rsidR="00B13304" w:rsidRDefault="00B13304" w:rsidP="00B13304">
      <w:pPr>
        <w:keepNext/>
        <w:rPr>
          <w:rFonts w:eastAsia="宋体"/>
          <w:lang w:eastAsia="en-GB"/>
        </w:rPr>
      </w:pPr>
    </w:p>
    <w:p w14:paraId="400EF379"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t xml:space="preserve">Table 6.5.4.5.2-1: </w:t>
      </w:r>
      <w:r>
        <w:rPr>
          <w:rFonts w:ascii="Arial" w:eastAsia="宋体" w:hAnsi="Arial"/>
          <w:b/>
          <w:i/>
          <w:iCs/>
          <w:lang w:eastAsia="en-GB"/>
        </w:rPr>
        <w:t>Repeater type 1-C</w:t>
      </w:r>
      <w:r>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B13304" w:rsidRDefault="00B13304">
            <w:pPr>
              <w:keepNext/>
              <w:keepLines/>
              <w:widowControl w:val="0"/>
              <w:jc w:val="center"/>
              <w:rPr>
                <w:rFonts w:ascii="Arial" w:eastAsia="宋体" w:hAnsi="Arial"/>
                <w:b/>
                <w:i/>
                <w:kern w:val="2"/>
                <w:sz w:val="18"/>
                <w:szCs w:val="22"/>
                <w:lang w:eastAsia="en-GB"/>
              </w:rPr>
            </w:pPr>
            <w:r>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B13304" w:rsidRDefault="00B13304">
            <w:pPr>
              <w:keepNext/>
              <w:keepLines/>
              <w:widowControl w:val="0"/>
              <w:jc w:val="center"/>
              <w:rPr>
                <w:rFonts w:ascii="Arial" w:eastAsia="宋体" w:hAnsi="Arial"/>
                <w:b/>
                <w:kern w:val="2"/>
                <w:sz w:val="18"/>
                <w:szCs w:val="22"/>
                <w:lang w:eastAsia="en-GB"/>
              </w:rPr>
            </w:pPr>
            <w:r>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Note</w:t>
            </w:r>
          </w:p>
        </w:tc>
      </w:tr>
      <w:tr w:rsidR="00B13304"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the frequency range 880-915 MHz, this requirement does not apply to repeater operating in band n8.</w:t>
            </w:r>
          </w:p>
        </w:tc>
      </w:tr>
      <w:tr w:rsidR="00B13304"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n25 or band n70.  </w:t>
            </w:r>
          </w:p>
        </w:tc>
      </w:tr>
      <w:tr w:rsidR="00B13304"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Default="00B13304">
            <w:pPr>
              <w:keepNext/>
              <w:keepLines/>
              <w:widowControl w:val="0"/>
              <w:jc w:val="center"/>
              <w:rPr>
                <w:rFonts w:ascii="Arial" w:eastAsia="宋体" w:hAnsi="Arial" w:cs="v5.0.0"/>
                <w:kern w:val="2"/>
                <w:sz w:val="18"/>
                <w:szCs w:val="22"/>
                <w:lang w:eastAsia="en-GB"/>
              </w:rPr>
            </w:pPr>
            <w:r>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 or </w:t>
            </w:r>
          </w:p>
          <w:p w14:paraId="1707EF8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 or n65.</w:t>
            </w:r>
          </w:p>
        </w:tc>
      </w:tr>
      <w:tr w:rsidR="00B13304"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n2 or n70.  </w:t>
            </w:r>
          </w:p>
        </w:tc>
      </w:tr>
      <w:tr w:rsidR="00B13304"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 xml:space="preserve">Band II or </w:t>
            </w:r>
          </w:p>
          <w:p w14:paraId="42D00FC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w:t>
            </w:r>
          </w:p>
        </w:tc>
      </w:tr>
      <w:tr w:rsidR="00B13304"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Band III or</w:t>
            </w:r>
          </w:p>
          <w:p w14:paraId="2E11A75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 </w:t>
            </w:r>
          </w:p>
        </w:tc>
      </w:tr>
      <w:tr w:rsidR="00B13304"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IV or</w:t>
            </w:r>
          </w:p>
          <w:p w14:paraId="59C8A8A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 or</w:t>
            </w:r>
          </w:p>
          <w:p w14:paraId="5AED7409"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 or n26.</w:t>
            </w:r>
          </w:p>
        </w:tc>
      </w:tr>
      <w:tr w:rsidR="00B13304"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SE" w:eastAsia="en-GB"/>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n18.</w:t>
            </w:r>
          </w:p>
        </w:tc>
      </w:tr>
      <w:tr w:rsidR="00B13304"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val="sv-FI" w:eastAsia="en-GB"/>
              </w:rPr>
              <w:t xml:space="preserve">E-UTRA Band 6, 18, 19 or </w:t>
            </w:r>
            <w:r>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 or</w:t>
            </w:r>
          </w:p>
          <w:p w14:paraId="3DDF09D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w:t>
            </w:r>
          </w:p>
        </w:tc>
      </w:tr>
      <w:tr w:rsidR="00B13304"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VIII or</w:t>
            </w:r>
          </w:p>
          <w:p w14:paraId="229D1510"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IX or</w:t>
            </w:r>
          </w:p>
          <w:p w14:paraId="486051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lang w:eastAsia="en-GB"/>
              </w:rPr>
              <w:t>1844.9 – 1879.9 MHz</w:t>
            </w:r>
          </w:p>
          <w:p w14:paraId="378614ED" w14:textId="77777777" w:rsidR="00B13304" w:rsidRPr="00B13304" w:rsidRDefault="00B13304">
            <w:pPr>
              <w:keepNext/>
              <w:keepLines/>
              <w:widowControl w:val="0"/>
              <w:jc w:val="center"/>
              <w:rPr>
                <w:rFonts w:ascii="Arial" w:eastAsia="宋体"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 or</w:t>
            </w:r>
          </w:p>
          <w:p w14:paraId="73DEADD6"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Default="00B13304">
            <w:pPr>
              <w:keepNext/>
              <w:keepLines/>
              <w:rPr>
                <w:rFonts w:ascii="Arial" w:eastAsia="宋体" w:hAnsi="Arial" w:cs="Arial"/>
                <w:kern w:val="2"/>
                <w:sz w:val="18"/>
                <w:szCs w:val="22"/>
                <w:lang w:eastAsia="en-GB"/>
              </w:rPr>
            </w:pPr>
            <w:r>
              <w:rPr>
                <w:rFonts w:ascii="Arial" w:eastAsia="宋体" w:hAnsi="Arial" w:cs="Arial"/>
                <w:sz w:val="18"/>
                <w:lang w:eastAsia="en-GB"/>
              </w:rPr>
              <w:t>UTRA FDD Band XI or XXI or</w:t>
            </w:r>
          </w:p>
          <w:p w14:paraId="651864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XII or</w:t>
            </w:r>
          </w:p>
          <w:p w14:paraId="31BF1A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33ED92D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XIII or</w:t>
            </w:r>
          </w:p>
          <w:p w14:paraId="4B1DA09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n13.</w:t>
            </w:r>
          </w:p>
        </w:tc>
      </w:tr>
      <w:tr w:rsidR="00B13304"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XIV or</w:t>
            </w:r>
          </w:p>
          <w:p w14:paraId="04A2CFCE"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n14.</w:t>
            </w:r>
          </w:p>
        </w:tc>
      </w:tr>
      <w:tr w:rsidR="00B13304"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or n28.</w:t>
            </w:r>
          </w:p>
        </w:tc>
      </w:tr>
      <w:tr w:rsidR="00B13304"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n77 or n78.</w:t>
            </w:r>
          </w:p>
        </w:tc>
      </w:tr>
      <w:tr w:rsidR="00B13304"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XXV or</w:t>
            </w:r>
          </w:p>
          <w:p w14:paraId="57A5F57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Default="00B13304">
            <w:pPr>
              <w:keepNext/>
              <w:keepLines/>
              <w:rPr>
                <w:rFonts w:ascii="Arial" w:eastAsia="宋体" w:hAnsi="Arial" w:cs="Arial"/>
                <w:kern w:val="2"/>
                <w:sz w:val="18"/>
                <w:szCs w:val="22"/>
                <w:lang w:val="sv-SE" w:eastAsia="en-GB"/>
              </w:rPr>
            </w:pPr>
            <w:r>
              <w:rPr>
                <w:rFonts w:ascii="Arial" w:eastAsia="宋体" w:hAnsi="Arial" w:cs="Arial"/>
                <w:sz w:val="18"/>
                <w:lang w:val="sv-SE" w:eastAsia="en-GB"/>
              </w:rPr>
              <w:t>UTRA FDD Band XXVI or</w:t>
            </w:r>
          </w:p>
          <w:p w14:paraId="5F189549"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n5 or n26. </w:t>
            </w:r>
          </w:p>
        </w:tc>
      </w:tr>
      <w:tr w:rsidR="00B13304"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also applies to repeater operating in Band n28, starting 4 MHz above the Band n28 downlink operating band (Note 5).</w:t>
            </w:r>
          </w:p>
        </w:tc>
      </w:tr>
      <w:tr w:rsidR="00B13304"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n67 or n28.</w:t>
            </w:r>
          </w:p>
        </w:tc>
      </w:tr>
      <w:tr w:rsidR="00B13304"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20D7C91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 xml:space="preserve">E-UTRA Band 29 </w:t>
            </w:r>
            <w:r>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n29 or n85</w:t>
            </w:r>
          </w:p>
        </w:tc>
      </w:tr>
      <w:tr w:rsidR="00B13304"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w:t>
            </w:r>
          </w:p>
        </w:tc>
      </w:tr>
      <w:tr w:rsidR="00B13304"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a) or E-UTRA Band 34</w:t>
            </w:r>
            <w:r>
              <w:rPr>
                <w:rFonts w:ascii="Arial" w:eastAsia="宋体"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n34.</w:t>
            </w:r>
          </w:p>
        </w:tc>
      </w:tr>
      <w:tr w:rsidR="00B13304"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or n25.</w:t>
            </w:r>
          </w:p>
        </w:tc>
      </w:tr>
      <w:tr w:rsidR="00B13304"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n38. </w:t>
            </w:r>
          </w:p>
        </w:tc>
      </w:tr>
      <w:tr w:rsidR="00B13304"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UTRA TDD Band f) or E-UTRA Band 3</w:t>
            </w:r>
            <w:r>
              <w:rPr>
                <w:rFonts w:ascii="Arial" w:eastAsia="宋体" w:hAnsi="Arial" w:cs="Arial"/>
                <w:sz w:val="18"/>
                <w:lang w:val="sv-SE"/>
              </w:rPr>
              <w:t>9</w:t>
            </w:r>
            <w:r>
              <w:rPr>
                <w:rFonts w:ascii="Arial" w:eastAsia="宋体"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1880</w:t>
            </w:r>
            <w:r>
              <w:rPr>
                <w:rFonts w:ascii="Arial" w:eastAsia="宋体" w:hAnsi="Arial" w:cs="Arial"/>
                <w:sz w:val="18"/>
                <w:lang w:eastAsia="en-GB"/>
              </w:rPr>
              <w:t xml:space="preserve"> – </w:t>
            </w:r>
            <w:r>
              <w:rPr>
                <w:rFonts w:ascii="Arial" w:eastAsia="宋体"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n39.</w:t>
            </w:r>
          </w:p>
        </w:tc>
      </w:tr>
      <w:tr w:rsidR="00B13304"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Default="00B13304">
            <w:pPr>
              <w:keepNext/>
              <w:keepLines/>
              <w:widowControl w:val="0"/>
              <w:jc w:val="both"/>
              <w:rPr>
                <w:rFonts w:ascii="Arial" w:eastAsia="宋体" w:hAnsi="Arial" w:cs="Arial"/>
                <w:kern w:val="2"/>
                <w:sz w:val="18"/>
                <w:szCs w:val="22"/>
                <w:lang w:val="sv-SE" w:eastAsia="en-GB"/>
              </w:rPr>
            </w:pPr>
            <w:r>
              <w:rPr>
                <w:rFonts w:ascii="Arial" w:eastAsia="宋体" w:hAnsi="Arial" w:cs="Arial"/>
                <w:sz w:val="18"/>
                <w:lang w:val="sv-SE" w:eastAsia="en-GB"/>
              </w:rPr>
              <w:t xml:space="preserve">UTRA TDD Band e) or E-UTRA Band </w:t>
            </w:r>
            <w:r>
              <w:rPr>
                <w:rFonts w:ascii="Arial" w:eastAsia="宋体"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 xml:space="preserve">2300 </w:t>
            </w:r>
            <w:r>
              <w:rPr>
                <w:rFonts w:ascii="Arial" w:eastAsia="宋体" w:hAnsi="Arial" w:cs="Arial"/>
                <w:sz w:val="18"/>
                <w:lang w:eastAsia="en-GB"/>
              </w:rPr>
              <w:t xml:space="preserve">– </w:t>
            </w:r>
            <w:r>
              <w:rPr>
                <w:rFonts w:ascii="Arial" w:eastAsia="宋体"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n30 or n40.</w:t>
            </w:r>
          </w:p>
        </w:tc>
      </w:tr>
      <w:tr w:rsidR="00B13304"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2496</w:t>
            </w:r>
            <w:r>
              <w:rPr>
                <w:rFonts w:ascii="Arial" w:eastAsia="宋体" w:hAnsi="Arial" w:cs="Arial"/>
                <w:sz w:val="18"/>
                <w:lang w:eastAsia="en-GB"/>
              </w:rPr>
              <w:t xml:space="preserve"> – </w:t>
            </w:r>
            <w:r>
              <w:rPr>
                <w:rFonts w:ascii="Arial" w:eastAsia="宋体"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n41, n53 or [n90].</w:t>
            </w:r>
          </w:p>
        </w:tc>
      </w:tr>
      <w:tr w:rsidR="00B13304"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3400</w:t>
            </w:r>
            <w:r>
              <w:rPr>
                <w:rFonts w:ascii="Arial" w:eastAsia="宋体" w:hAnsi="Arial" w:cs="Arial"/>
                <w:sz w:val="18"/>
                <w:lang w:eastAsia="en-GB"/>
              </w:rPr>
              <w:t xml:space="preserve"> – 360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3600</w:t>
            </w:r>
            <w:r>
              <w:rPr>
                <w:rFonts w:ascii="Arial" w:eastAsia="宋体" w:hAnsi="Arial" w:cs="Arial"/>
                <w:sz w:val="18"/>
                <w:lang w:eastAsia="en-GB"/>
              </w:rPr>
              <w:t xml:space="preserve"> – 380</w:t>
            </w:r>
            <w:r>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703</w:t>
            </w:r>
            <w:r>
              <w:rPr>
                <w:rFonts w:ascii="Arial" w:eastAsia="宋体" w:hAnsi="Arial" w:cs="Arial"/>
                <w:sz w:val="18"/>
                <w:lang w:eastAsia="en-GB"/>
              </w:rPr>
              <w:t xml:space="preserve"> – 80</w:t>
            </w:r>
            <w:r>
              <w:rPr>
                <w:rFonts w:ascii="Arial" w:eastAsia="宋体"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n28.</w:t>
            </w:r>
          </w:p>
        </w:tc>
      </w:tr>
      <w:tr w:rsidR="00B13304"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szCs w:val="18"/>
                <w:lang w:eastAsia="en-GB"/>
              </w:rPr>
              <w:t>E-UTRA Band 4</w:t>
            </w:r>
            <w:r>
              <w:rPr>
                <w:rFonts w:ascii="Arial" w:eastAsia="宋体"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rPr>
              <w:t>1447</w:t>
            </w:r>
            <w:r>
              <w:rPr>
                <w:rFonts w:ascii="Arial" w:eastAsia="宋体" w:hAnsi="Arial" w:cs="Arial"/>
                <w:sz w:val="18"/>
                <w:szCs w:val="18"/>
                <w:lang w:eastAsia="en-GB"/>
              </w:rPr>
              <w:t xml:space="preserve"> – </w:t>
            </w:r>
            <w:r>
              <w:rPr>
                <w:rFonts w:ascii="Arial" w:eastAsia="宋体"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5150</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Default="00B13304">
            <w:pPr>
              <w:rPr>
                <w:rFonts w:ascii="CG Times (WN)" w:eastAsia="宋体" w:hAnsi="CG Times (WN)" w:cs="宋体"/>
              </w:rPr>
            </w:pPr>
          </w:p>
        </w:tc>
      </w:tr>
      <w:tr w:rsidR="00B13304"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4</w:t>
            </w:r>
            <w:r>
              <w:rPr>
                <w:rFonts w:ascii="Arial" w:eastAsia="宋体"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5855</w:t>
            </w:r>
            <w:r>
              <w:rPr>
                <w:rFonts w:ascii="Arial" w:eastAsia="宋体" w:hAnsi="Arial" w:cs="Arial"/>
                <w:sz w:val="18"/>
                <w:lang w:eastAsia="en-GB"/>
              </w:rPr>
              <w:t xml:space="preserve"> – </w:t>
            </w:r>
            <w:r>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is not applicable to repeater operating in Band n48, n77 or n78.</w:t>
            </w:r>
          </w:p>
        </w:tc>
      </w:tr>
      <w:tr w:rsidR="00B13304"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 xml:space="preserve">E-UTRA Band </w:t>
            </w:r>
            <w:r>
              <w:rPr>
                <w:rFonts w:ascii="Arial" w:eastAsia="宋体"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2483.5</w:t>
            </w:r>
            <w:r>
              <w:rPr>
                <w:rFonts w:ascii="Arial" w:eastAsia="宋体" w:hAnsi="Arial" w:cs="Arial"/>
                <w:sz w:val="18"/>
                <w:lang w:eastAsia="en-GB"/>
              </w:rPr>
              <w:t xml:space="preserve"> - 2495</w:t>
            </w:r>
            <w:r>
              <w:rPr>
                <w:rFonts w:ascii="Arial" w:eastAsia="宋体"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n41, n53 or n90.</w:t>
            </w:r>
          </w:p>
        </w:tc>
      </w:tr>
      <w:tr w:rsidR="00B13304"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rPr>
              <w:t>E-UTRA Band 65</w:t>
            </w:r>
            <w:r>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w:t>
            </w:r>
            <w:r>
              <w:rPr>
                <w:rFonts w:ascii="Arial" w:eastAsia="宋体" w:hAnsi="Arial" w:cs="Arial"/>
                <w:sz w:val="18"/>
              </w:rPr>
              <w:t>20</w:t>
            </w:r>
            <w:r>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repeater operating in band n1 or n65. </w:t>
            </w:r>
          </w:p>
        </w:tc>
      </w:tr>
      <w:tr w:rsidR="00B13304"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 xml:space="preserve">1920 – </w:t>
            </w:r>
            <w:r>
              <w:rPr>
                <w:rFonts w:ascii="Arial" w:eastAsia="宋体" w:hAnsi="Arial" w:cs="Arial"/>
                <w:sz w:val="18"/>
              </w:rPr>
              <w:t>2010</w:t>
            </w:r>
            <w:r>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 xml:space="preserve">For repeater operating in Band n1, it applies for 1980 MHz to 2010 MHz, while the rest is covered in clause 6.5.4.5.2. </w:t>
            </w:r>
          </w:p>
          <w:p w14:paraId="2C5AE9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n65.</w:t>
            </w:r>
          </w:p>
        </w:tc>
      </w:tr>
      <w:tr w:rsidR="00B13304"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 or n67.</w:t>
            </w:r>
          </w:p>
        </w:tc>
      </w:tr>
      <w:tr w:rsidR="00B13304"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tc>
      </w:tr>
      <w:tr w:rsidR="00B13304"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n28, this requirement applies between 698 MHz and 703 MHz, while the rest is covered in clause 6.5.4.5.2.</w:t>
            </w:r>
          </w:p>
        </w:tc>
      </w:tr>
      <w:tr w:rsidR="00B13304"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n38.</w:t>
            </w:r>
          </w:p>
        </w:tc>
      </w:tr>
      <w:tr w:rsidR="00B13304"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 n25 or n70</w:t>
            </w:r>
          </w:p>
        </w:tc>
      </w:tr>
      <w:tr w:rsidR="00B13304"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n70..</w:t>
            </w:r>
          </w:p>
        </w:tc>
      </w:tr>
      <w:tr w:rsidR="00B13304"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n71.</w:t>
            </w:r>
          </w:p>
        </w:tc>
      </w:tr>
      <w:tr w:rsidR="00B13304"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lastRenderedPageBreak/>
              <w:t>E-UTRA</w:t>
            </w:r>
            <w:r>
              <w:rPr>
                <w:rFonts w:ascii="Arial" w:eastAsia="宋体"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n74, n75, n92 or n94.</w:t>
            </w:r>
          </w:p>
        </w:tc>
      </w:tr>
      <w:tr w:rsidR="00B13304"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n76, n91, n92, n93 or n94.</w:t>
            </w:r>
          </w:p>
        </w:tc>
      </w:tr>
      <w:tr w:rsidR="00B13304"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n76, n91, n92, n93 or n94.</w:t>
            </w:r>
          </w:p>
        </w:tc>
      </w:tr>
      <w:tr w:rsidR="00B13304"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n48, n77 or n78</w:t>
            </w:r>
          </w:p>
        </w:tc>
      </w:tr>
      <w:tr w:rsidR="00B13304"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n79</w:t>
            </w:r>
          </w:p>
        </w:tc>
      </w:tr>
      <w:tr w:rsidR="00B13304"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n3.</w:t>
            </w:r>
          </w:p>
        </w:tc>
      </w:tr>
      <w:tr w:rsidR="00B13304"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w:t>
            </w:r>
          </w:p>
        </w:tc>
      </w:tr>
      <w:tr w:rsidR="00B13304"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w:t>
            </w:r>
          </w:p>
        </w:tc>
      </w:tr>
      <w:tr w:rsidR="00B13304"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n28.</w:t>
            </w:r>
          </w:p>
          <w:p w14:paraId="3EEEBEC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repeater operating in Band n67, it applies for 703 MHz to 736 MHz.</w:t>
            </w:r>
          </w:p>
        </w:tc>
      </w:tr>
      <w:tr w:rsidR="00B13304"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w:t>
            </w:r>
          </w:p>
        </w:tc>
      </w:tr>
      <w:tr w:rsidR="00B13304"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Default="00B13304">
            <w:pPr>
              <w:keepNext/>
              <w:keepLines/>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p w14:paraId="69F452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For NR repeater operating in n29, it applies 1 MHz below the Band n29 downlink operating band (Note 5).</w:t>
            </w:r>
          </w:p>
        </w:tc>
      </w:tr>
      <w:tr w:rsidR="00B13304"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n12 or n85.</w:t>
            </w:r>
          </w:p>
        </w:tc>
      </w:tr>
      <w:tr w:rsidR="00B13304"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n66.</w:t>
            </w:r>
          </w:p>
        </w:tc>
      </w:tr>
      <w:tr w:rsidR="00B13304"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B13304" w:rsidRDefault="00B13304">
            <w:pPr>
              <w:keepNext/>
              <w:keepLines/>
              <w:widowControl w:val="0"/>
              <w:jc w:val="center"/>
              <w:rPr>
                <w:rFonts w:ascii="Arial" w:eastAsia="宋体" w:hAnsi="Arial"/>
                <w:kern w:val="2"/>
                <w:sz w:val="18"/>
                <w:szCs w:val="22"/>
                <w:lang w:eastAsia="en-GB"/>
              </w:rPr>
            </w:pPr>
            <w:r>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w:t>
            </w:r>
          </w:p>
        </w:tc>
      </w:tr>
      <w:tr w:rsidR="00B13304"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n20, since it is already covered by the requirement in clause 6.5.4.5.2.</w:t>
            </w:r>
          </w:p>
        </w:tc>
      </w:tr>
      <w:tr w:rsidR="00B13304"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n75 or n76.</w:t>
            </w:r>
          </w:p>
        </w:tc>
      </w:tr>
      <w:tr w:rsidR="00B13304"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B13304" w:rsidRDefault="00B13304">
            <w:pPr>
              <w:keepNext/>
              <w:keepLines/>
              <w:widowControl w:val="0"/>
              <w:jc w:val="both"/>
              <w:rPr>
                <w:rFonts w:ascii="Arial" w:eastAsia="宋体" w:hAnsi="Arial"/>
                <w:kern w:val="2"/>
                <w:sz w:val="18"/>
                <w:szCs w:val="22"/>
                <w:lang w:eastAsia="en-GB"/>
              </w:rPr>
            </w:pPr>
            <w:r>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n50, n51, n74, n75 or n76.</w:t>
            </w:r>
          </w:p>
        </w:tc>
      </w:tr>
      <w:tr w:rsidR="00B13304"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n8, since it is already covered by the requirement in clause 6.5.4.5.2.</w:t>
            </w:r>
          </w:p>
        </w:tc>
      </w:tr>
      <w:tr w:rsidR="00B13304"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Default="00B13304">
            <w:pPr>
              <w:rPr>
                <w:rFonts w:ascii="CG Times (WN)" w:eastAsia="宋体" w:hAnsi="CG Times (WN)" w:cs="宋体"/>
              </w:rPr>
            </w:pPr>
          </w:p>
        </w:tc>
      </w:tr>
      <w:tr w:rsidR="00B13304"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This requirement does not apply to repeater operating in band n24.</w:t>
            </w:r>
          </w:p>
        </w:tc>
      </w:tr>
      <w:tr w:rsidR="00B13304"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Default="00B13304">
            <w:pPr>
              <w:keepNext/>
              <w:keepLines/>
              <w:widowControl w:val="0"/>
              <w:jc w:val="both"/>
              <w:rPr>
                <w:rFonts w:ascii="Arial" w:eastAsia="宋体" w:hAnsi="Arial" w:cs="Arial"/>
                <w:kern w:val="2"/>
                <w:sz w:val="18"/>
                <w:szCs w:val="22"/>
                <w:lang w:eastAsia="ko-KR"/>
              </w:rPr>
            </w:pPr>
            <w:r>
              <w:rPr>
                <w:rFonts w:ascii="Arial" w:eastAsia="宋体" w:hAnsi="Arial" w:cs="Arial"/>
                <w:sz w:val="18"/>
                <w:lang w:eastAsia="ko-KR"/>
              </w:rPr>
              <w:t xml:space="preserve">This requirement does not apply to </w:t>
            </w:r>
            <w:r>
              <w:rPr>
                <w:rFonts w:ascii="Arial" w:eastAsia="宋体" w:hAnsi="Arial" w:cs="Arial"/>
                <w:sz w:val="18"/>
              </w:rPr>
              <w:t>repeater</w:t>
            </w:r>
            <w:r>
              <w:rPr>
                <w:rFonts w:ascii="Arial" w:eastAsia="宋体" w:hAnsi="Arial" w:cs="Arial"/>
                <w:sz w:val="18"/>
                <w:lang w:eastAsia="ko-KR"/>
              </w:rPr>
              <w:t xml:space="preserve"> operating in Band n101.</w:t>
            </w:r>
          </w:p>
        </w:tc>
      </w:tr>
      <w:tr w:rsidR="00B13304"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Default="00B13304">
            <w:pPr>
              <w:keepNext/>
              <w:keepLines/>
              <w:widowControl w:val="0"/>
              <w:jc w:val="both"/>
              <w:rPr>
                <w:rFonts w:ascii="Arial" w:eastAsia="宋体" w:hAnsi="Arial" w:cs="Arial"/>
                <w:kern w:val="2"/>
                <w:sz w:val="18"/>
                <w:szCs w:val="22"/>
                <w:lang w:eastAsia="en-GB"/>
              </w:rPr>
            </w:pPr>
            <w:r>
              <w:rPr>
                <w:rFonts w:ascii="Arial" w:eastAsia="宋体"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757 –</w:t>
            </w:r>
            <w:r>
              <w:rPr>
                <w:rFonts w:ascii="Arial" w:eastAsia="宋体"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Default="00B13304">
            <w:pPr>
              <w:keepNext/>
              <w:keepLines/>
              <w:widowControl w:val="0"/>
              <w:jc w:val="both"/>
              <w:rPr>
                <w:rFonts w:ascii="Arial" w:eastAsia="宋体" w:hAnsi="Arial" w:cs="Arial"/>
                <w:kern w:val="2"/>
                <w:sz w:val="18"/>
                <w:szCs w:val="22"/>
                <w:lang w:eastAsia="ko-KR"/>
              </w:rPr>
            </w:pPr>
          </w:p>
        </w:tc>
      </w:tr>
      <w:tr w:rsidR="00B13304"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Default="00B13304">
            <w:pPr>
              <w:rPr>
                <w:rFonts w:ascii="Arial" w:eastAsia="宋体"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787 –</w:t>
            </w:r>
            <w:r>
              <w:rPr>
                <w:rFonts w:ascii="Arial" w:eastAsia="宋体"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Default="00B13304">
            <w:pPr>
              <w:keepNext/>
              <w:keepLines/>
              <w:widowControl w:val="0"/>
              <w:jc w:val="center"/>
              <w:rPr>
                <w:rFonts w:ascii="Arial" w:eastAsia="宋体" w:hAnsi="Arial" w:cs="Arial"/>
                <w:kern w:val="2"/>
                <w:sz w:val="18"/>
                <w:szCs w:val="22"/>
                <w:lang w:eastAsia="en-GB"/>
              </w:rPr>
            </w:pPr>
            <w:r>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Default="00B13304">
            <w:pPr>
              <w:keepNext/>
              <w:keepLines/>
              <w:widowControl w:val="0"/>
              <w:jc w:val="both"/>
              <w:rPr>
                <w:rFonts w:ascii="Arial" w:eastAsia="宋体" w:hAnsi="Arial" w:cs="Arial"/>
                <w:kern w:val="2"/>
                <w:sz w:val="18"/>
                <w:szCs w:val="22"/>
                <w:lang w:eastAsia="ko-KR"/>
              </w:rPr>
            </w:pPr>
          </w:p>
        </w:tc>
      </w:tr>
    </w:tbl>
    <w:p w14:paraId="656E68AD" w14:textId="77777777" w:rsidR="00B13304" w:rsidRPr="00B13304" w:rsidRDefault="00B13304" w:rsidP="00B13304">
      <w:pPr>
        <w:rPr>
          <w:rFonts w:ascii="Calibri" w:eastAsia="宋体" w:hAnsi="Calibri"/>
          <w:kern w:val="2"/>
          <w:sz w:val="21"/>
          <w:szCs w:val="22"/>
          <w:lang w:eastAsia="en-GB"/>
        </w:rPr>
      </w:pPr>
    </w:p>
    <w:p w14:paraId="57B29C8C" w14:textId="77777777" w:rsidR="00B13304" w:rsidRDefault="00B13304" w:rsidP="00B13304">
      <w:pPr>
        <w:keepLines/>
        <w:ind w:left="1135" w:hanging="851"/>
        <w:rPr>
          <w:rFonts w:eastAsia="宋体"/>
          <w:lang w:eastAsia="zh-CN"/>
        </w:rPr>
      </w:pPr>
      <w:r>
        <w:rPr>
          <w:rFonts w:eastAsia="宋体"/>
        </w:rPr>
        <w:t>NOTE 1:</w:t>
      </w:r>
      <w:r>
        <w:rPr>
          <w:rFonts w:eastAsia="宋体"/>
        </w:rPr>
        <w:tab/>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14:paraId="7A2C8FAE" w14:textId="77777777" w:rsidR="00B13304" w:rsidRDefault="00B13304" w:rsidP="00B13304">
      <w:pPr>
        <w:keepLines/>
        <w:ind w:left="1135" w:hanging="851"/>
        <w:rPr>
          <w:rFonts w:eastAsia="宋体"/>
        </w:rPr>
      </w:pPr>
      <w:r>
        <w:rPr>
          <w:rFonts w:eastAsia="宋体"/>
        </w:rPr>
        <w:t>NOTE 2:</w:t>
      </w:r>
      <w:r>
        <w:rPr>
          <w:rFonts w:eastAsia="宋体"/>
        </w:rPr>
        <w:tab/>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Default="00B13304" w:rsidP="00B13304">
      <w:pPr>
        <w:keepLines/>
        <w:ind w:left="1135" w:hanging="851"/>
        <w:rPr>
          <w:rFonts w:eastAsia="宋体"/>
        </w:rPr>
      </w:pPr>
      <w:r>
        <w:rPr>
          <w:rFonts w:eastAsia="宋体"/>
        </w:rPr>
        <w:t>NOTE 3:</w:t>
      </w:r>
      <w:r>
        <w:rPr>
          <w:rFonts w:eastAsia="宋体"/>
        </w:rPr>
        <w:tab/>
        <w:t>For unsynchronized operation, special co-existence requirements may apply that are not covered by the 3GPP specifications.</w:t>
      </w:r>
    </w:p>
    <w:p w14:paraId="49597A8D" w14:textId="77777777" w:rsidR="00B13304" w:rsidRDefault="00B13304" w:rsidP="00B13304">
      <w:pPr>
        <w:keepLines/>
        <w:ind w:left="1135" w:hanging="851"/>
        <w:rPr>
          <w:rFonts w:eastAsia="宋体"/>
        </w:rPr>
      </w:pPr>
      <w:r>
        <w:rPr>
          <w:rFonts w:eastAsia="宋体"/>
        </w:rPr>
        <w:t>NOTE 4:</w:t>
      </w:r>
      <w:r>
        <w:rPr>
          <w:rFonts w:eastAsia="宋体"/>
        </w:rPr>
        <w:tab/>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14:paraId="08BF3FA7" w14:textId="77777777" w:rsidR="00B13304" w:rsidRDefault="00B13304" w:rsidP="00B13304">
      <w:pPr>
        <w:keepLines/>
        <w:ind w:left="1135" w:hanging="851"/>
        <w:rPr>
          <w:rFonts w:eastAsia="宋体"/>
        </w:rPr>
      </w:pPr>
      <w:r>
        <w:rPr>
          <w:rFonts w:eastAsia="宋体"/>
        </w:rPr>
        <w:t>NOTE 5:</w:t>
      </w:r>
      <w:r>
        <w:rPr>
          <w:rFonts w:eastAsia="宋体"/>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Default="00B13304" w:rsidP="00B13304">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14:paraId="6BF2289D" w14:textId="77777777" w:rsidR="00B13304" w:rsidRPr="00B13304" w:rsidRDefault="00B13304" w:rsidP="00B13304">
      <w:r>
        <w:t xml:space="preserve">The spurious emission </w:t>
      </w:r>
      <w:r>
        <w:rPr>
          <w:rFonts w:cs="v5.0.0"/>
          <w:i/>
          <w:lang w:eastAsia="en-GB"/>
        </w:rPr>
        <w:t>minimum requirements</w:t>
      </w:r>
      <w:r>
        <w:t xml:space="preserve"> for this requirement are:</w:t>
      </w:r>
    </w:p>
    <w:p w14:paraId="440D11B6" w14:textId="77777777" w:rsidR="00B13304" w:rsidRDefault="00B13304" w:rsidP="00B13304">
      <w:pPr>
        <w:keepNext/>
        <w:keepLines/>
        <w:spacing w:before="60"/>
        <w:jc w:val="center"/>
        <w:rPr>
          <w:rFonts w:ascii="Arial" w:hAnsi="Arial"/>
          <w:b/>
        </w:rPr>
      </w:pPr>
      <w:r>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B13304" w:rsidRDefault="00B13304">
            <w:pPr>
              <w:keepNext/>
              <w:keepLines/>
              <w:widowControl w:val="0"/>
              <w:jc w:val="center"/>
              <w:rPr>
                <w:rFonts w:ascii="Arial" w:hAnsi="Arial" w:cs="Arial"/>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Note</w:t>
            </w:r>
          </w:p>
        </w:tc>
      </w:tr>
      <w:tr w:rsidR="00B13304"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B13304" w:rsidRDefault="00B13304">
            <w:pPr>
              <w:keepNext/>
              <w:keepLines/>
              <w:widowControl w:val="0"/>
              <w:jc w:val="center"/>
              <w:rPr>
                <w:rFonts w:ascii="Arial" w:hAnsi="Arial" w:cs="Arial"/>
                <w:kern w:val="2"/>
                <w:sz w:val="18"/>
                <w:szCs w:val="22"/>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14:paraId="5B8579A3" w14:textId="77777777" w:rsidR="00B13304" w:rsidRPr="00B13304" w:rsidRDefault="00B13304" w:rsidP="00B13304">
      <w:pPr>
        <w:rPr>
          <w:rFonts w:ascii="Calibri" w:hAnsi="Calibri"/>
          <w:kern w:val="2"/>
          <w:sz w:val="21"/>
          <w:szCs w:val="22"/>
        </w:rPr>
      </w:pPr>
    </w:p>
    <w:p w14:paraId="2A983E3A" w14:textId="77777777" w:rsidR="00B13304" w:rsidRDefault="00B13304" w:rsidP="00B13304">
      <w:r>
        <w:t xml:space="preserve">In certain regions, the following requirement may apply to NR repeater operating in Band n50 and n75 within the 1432 – 1452 MHz, and in Band n51 and Band n76. The </w:t>
      </w:r>
      <w:r>
        <w:rPr>
          <w:rFonts w:cs="v5.0.0"/>
          <w:i/>
          <w:lang w:eastAsia="en-GB"/>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14:paraId="2D981302" w14:textId="77777777" w:rsidR="00B13304" w:rsidRDefault="00B13304" w:rsidP="00B13304">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B13304" w:rsidRDefault="00B13304">
            <w:pPr>
              <w:keepNext/>
              <w:keepLines/>
              <w:widowControl w:val="0"/>
              <w:jc w:val="center"/>
              <w:rPr>
                <w:rFonts w:ascii="Arial" w:hAnsi="Arial"/>
                <w:b/>
                <w:kern w:val="2"/>
                <w:sz w:val="18"/>
                <w:szCs w:val="22"/>
              </w:rPr>
            </w:pPr>
            <w:r>
              <w:rPr>
                <w:rFonts w:ascii="Arial" w:hAnsi="Arial"/>
                <w:b/>
                <w:sz w:val="18"/>
              </w:rPr>
              <w:t>Filter centre frequency, F</w:t>
            </w:r>
            <w:r>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B13304" w:rsidRDefault="00B13304">
            <w:pPr>
              <w:keepNext/>
              <w:keepLines/>
              <w:widowControl w:val="0"/>
              <w:jc w:val="center"/>
              <w:rPr>
                <w:rFonts w:ascii="Arial" w:hAnsi="Arial"/>
                <w:b/>
                <w:i/>
                <w:kern w:val="2"/>
                <w:sz w:val="18"/>
                <w:szCs w:val="22"/>
              </w:rPr>
            </w:pPr>
            <w:r>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B13304" w:rsidRDefault="00B13304">
            <w:pPr>
              <w:keepNext/>
              <w:keepLines/>
              <w:widowControl w:val="0"/>
              <w:jc w:val="center"/>
              <w:rPr>
                <w:rFonts w:ascii="Arial" w:hAnsi="Arial"/>
                <w:b/>
                <w:kern w:val="2"/>
                <w:sz w:val="18"/>
                <w:szCs w:val="22"/>
              </w:rPr>
            </w:pPr>
            <w:r>
              <w:rPr>
                <w:rFonts w:ascii="Arial" w:hAnsi="Arial"/>
                <w:b/>
                <w:i/>
                <w:sz w:val="18"/>
              </w:rPr>
              <w:t>Measurement Bandwidth</w:t>
            </w:r>
          </w:p>
        </w:tc>
      </w:tr>
      <w:tr w:rsidR="00B13304"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B13304" w:rsidRDefault="00B13304">
            <w:pPr>
              <w:keepNext/>
              <w:keepLines/>
              <w:widowControl w:val="0"/>
              <w:jc w:val="center"/>
              <w:rPr>
                <w:rFonts w:ascii="Arial" w:hAnsi="Arial"/>
                <w:kern w:val="2"/>
                <w:sz w:val="18"/>
                <w:szCs w:val="22"/>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B13304" w:rsidRDefault="00B13304">
            <w:pPr>
              <w:keepNext/>
              <w:keepLines/>
              <w:widowControl w:val="0"/>
              <w:jc w:val="center"/>
              <w:rPr>
                <w:rFonts w:ascii="Arial" w:hAnsi="Arial"/>
                <w:kern w:val="2"/>
                <w:sz w:val="18"/>
                <w:szCs w:val="22"/>
              </w:rPr>
            </w:pPr>
            <w:r>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B13304" w:rsidRDefault="00B13304">
            <w:pPr>
              <w:keepNext/>
              <w:keepLines/>
              <w:widowControl w:val="0"/>
              <w:jc w:val="center"/>
              <w:rPr>
                <w:rFonts w:ascii="Arial" w:hAnsi="Arial"/>
                <w:kern w:val="2"/>
                <w:sz w:val="18"/>
                <w:szCs w:val="22"/>
              </w:rPr>
            </w:pPr>
            <w:r>
              <w:rPr>
                <w:rFonts w:ascii="Arial" w:hAnsi="Arial"/>
                <w:sz w:val="18"/>
              </w:rPr>
              <w:t>27 MHz</w:t>
            </w:r>
          </w:p>
        </w:tc>
      </w:tr>
    </w:tbl>
    <w:p w14:paraId="71364BD4" w14:textId="77777777" w:rsidR="00B13304" w:rsidRPr="00B13304" w:rsidRDefault="00B13304" w:rsidP="00B13304">
      <w:pPr>
        <w:rPr>
          <w:rFonts w:ascii="Calibri" w:hAnsi="Calibri"/>
          <w:kern w:val="2"/>
          <w:sz w:val="21"/>
          <w:szCs w:val="22"/>
        </w:rPr>
      </w:pPr>
    </w:p>
    <w:p w14:paraId="4B080172" w14:textId="77777777" w:rsidR="00B13304" w:rsidRDefault="00B13304" w:rsidP="00B13304">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14:paraId="0D2C4ECE" w14:textId="77777777" w:rsidR="00B13304" w:rsidRDefault="00B13304" w:rsidP="00B13304">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B13304" w:rsidRDefault="00B13304">
            <w:pPr>
              <w:keepNext/>
              <w:keepLines/>
              <w:widowControl w:val="0"/>
              <w:jc w:val="center"/>
              <w:rPr>
                <w:rFonts w:ascii="Arial" w:hAnsi="Arial" w:cs="Arial"/>
                <w:b/>
                <w:kern w:val="2"/>
                <w:sz w:val="18"/>
                <w:szCs w:val="22"/>
              </w:rPr>
            </w:pPr>
            <w:r>
              <w:rPr>
                <w:rFonts w:ascii="Arial" w:hAnsi="Arial" w:cs="Arial"/>
                <w:b/>
                <w:i/>
                <w:sz w:val="18"/>
              </w:rPr>
              <w:t>Measurement bandwidth</w:t>
            </w:r>
          </w:p>
        </w:tc>
      </w:tr>
      <w:tr w:rsidR="00B13304"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1518.5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 n50</w:t>
            </w:r>
            <w:r>
              <w:rPr>
                <w:rFonts w:ascii="Arial" w:hAnsi="Arial" w:cs="Arial"/>
                <w:sz w:val="18"/>
                <w:vertAlign w:val="subscript"/>
              </w:rPr>
              <w:t>/n75</w:t>
            </w:r>
            <w:r>
              <w:rPr>
                <w:rFonts w:ascii="Arial" w:hAnsi="Arial" w:cs="Arial"/>
                <w:sz w:val="18"/>
                <w:szCs w:val="18"/>
                <w:vertAlign w:val="subscript"/>
              </w:rPr>
              <w:t>,</w:t>
            </w:r>
            <w:r>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r w:rsidR="00B13304"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 xml:space="preserve">1520.5 MHz </w:t>
            </w:r>
            <w:r>
              <w:rPr>
                <w:rFonts w:ascii="Arial" w:hAnsi="Arial" w:cs="Arial" w:hint="eastAsia"/>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ascii="Arial" w:hAnsi="Arial" w:cs="Arial" w:hint="eastAsia"/>
                <w:sz w:val="18"/>
                <w:szCs w:val="18"/>
                <w:lang w:eastAsia="en-GB"/>
              </w:rPr>
              <w:t>≤</w:t>
            </w:r>
            <w:r>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B13304" w:rsidRDefault="00B13304">
            <w:pPr>
              <w:keepNext/>
              <w:keepLines/>
              <w:widowControl w:val="0"/>
              <w:jc w:val="center"/>
              <w:rPr>
                <w:rFonts w:ascii="Arial" w:hAnsi="Arial" w:cs="Arial"/>
                <w:kern w:val="2"/>
                <w:sz w:val="18"/>
                <w:szCs w:val="18"/>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B13304" w:rsidRDefault="00B13304">
            <w:pPr>
              <w:keepNext/>
              <w:keepLines/>
              <w:widowControl w:val="0"/>
              <w:jc w:val="center"/>
              <w:rPr>
                <w:rFonts w:ascii="Arial" w:hAnsi="Arial" w:cs="Arial"/>
                <w:kern w:val="2"/>
                <w:sz w:val="18"/>
                <w:szCs w:val="18"/>
                <w:lang w:eastAsia="en-GB"/>
              </w:rPr>
            </w:pPr>
            <w:r>
              <w:rPr>
                <w:rFonts w:ascii="Arial" w:hAnsi="Arial" w:cs="Arial"/>
                <w:sz w:val="18"/>
                <w:szCs w:val="18"/>
                <w:lang w:eastAsia="en-GB"/>
              </w:rPr>
              <w:t>1 MHz</w:t>
            </w:r>
          </w:p>
        </w:tc>
      </w:tr>
    </w:tbl>
    <w:p w14:paraId="414DB067" w14:textId="77777777" w:rsidR="00B13304" w:rsidRPr="00B13304" w:rsidRDefault="00B13304" w:rsidP="00B13304">
      <w:pPr>
        <w:rPr>
          <w:rFonts w:ascii="Calibri" w:hAnsi="Calibri"/>
          <w:kern w:val="2"/>
          <w:sz w:val="21"/>
          <w:szCs w:val="22"/>
        </w:rPr>
      </w:pPr>
    </w:p>
    <w:p w14:paraId="5C75417F" w14:textId="77777777" w:rsidR="00B13304" w:rsidRDefault="00B13304" w:rsidP="00B13304">
      <w:pPr>
        <w:rPr>
          <w:rFonts w:cs="v5.0.0"/>
        </w:rPr>
      </w:pPr>
      <w:bookmarkStart w:id="2954"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Default="00B13304" w:rsidP="00B13304">
      <w:pPr>
        <w:rPr>
          <w:rFonts w:cs="v5.0.0"/>
        </w:rPr>
      </w:pPr>
      <w:r>
        <w:rPr>
          <w:rFonts w:cs="v5.0.0"/>
        </w:rPr>
        <w:t>The power of any spurious emission shall not exceed:</w:t>
      </w:r>
    </w:p>
    <w:p w14:paraId="5DA3BBAA" w14:textId="77777777" w:rsidR="00B13304" w:rsidRDefault="00B13304" w:rsidP="00B13304">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r>
      <w:tr w:rsidR="00B13304"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B13304" w:rsidRDefault="00B13304">
            <w:pPr>
              <w:keepNext/>
              <w:keepLines/>
              <w:widowControl w:val="0"/>
              <w:jc w:val="center"/>
              <w:rPr>
                <w:rFonts w:ascii="Arial" w:hAnsi="Arial" w:cs="v5.0.0"/>
                <w:i/>
                <w:kern w:val="2"/>
                <w:sz w:val="18"/>
                <w:szCs w:val="22"/>
              </w:rPr>
            </w:pPr>
            <w:r>
              <w:rPr>
                <w:rFonts w:ascii="Arial" w:hAnsi="Arial" w:cs="v5.0.0"/>
                <w:sz w:val="18"/>
              </w:rPr>
              <w:t>6.25 kHz</w:t>
            </w:r>
          </w:p>
        </w:tc>
      </w:tr>
      <w:tr w:rsidR="00B13304"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tr w:rsidR="00B13304"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6.25 kHz</w:t>
            </w:r>
          </w:p>
        </w:tc>
      </w:tr>
      <w:bookmarkEnd w:id="2954"/>
    </w:tbl>
    <w:p w14:paraId="6ED3E3C7" w14:textId="77777777" w:rsidR="00B13304" w:rsidRPr="00B13304" w:rsidRDefault="00B13304" w:rsidP="00B13304">
      <w:pPr>
        <w:rPr>
          <w:rFonts w:ascii="Calibri" w:hAnsi="Calibri"/>
          <w:kern w:val="2"/>
          <w:sz w:val="21"/>
          <w:szCs w:val="22"/>
        </w:rPr>
      </w:pPr>
    </w:p>
    <w:p w14:paraId="51D63257" w14:textId="77777777" w:rsidR="00B13304" w:rsidRDefault="00B13304" w:rsidP="00B13304">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215626C6" w14:textId="77777777" w:rsidR="00B13304" w:rsidRDefault="00B13304" w:rsidP="00B13304">
      <w:pPr>
        <w:keepNext/>
        <w:rPr>
          <w:rFonts w:cs="v3.8.0"/>
        </w:rPr>
      </w:pPr>
      <w:r>
        <w:rPr>
          <w:rFonts w:cs="v3.8.0"/>
        </w:rPr>
        <w:t>The power of any spurious emission shall not exceed:</w:t>
      </w:r>
    </w:p>
    <w:p w14:paraId="011A3461" w14:textId="77777777" w:rsidR="00B13304" w:rsidRDefault="00B13304" w:rsidP="00B13304">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B13304" w:rsidRDefault="00B13304">
            <w:pPr>
              <w:keepNext/>
              <w:keepLines/>
              <w:widowControl w:val="0"/>
              <w:jc w:val="both"/>
              <w:rPr>
                <w:rFonts w:ascii="Arial" w:hAnsi="Arial" w:cs="v5.0.0"/>
                <w:kern w:val="2"/>
                <w:sz w:val="18"/>
                <w:szCs w:val="22"/>
              </w:rPr>
            </w:pPr>
          </w:p>
        </w:tc>
      </w:tr>
      <w:tr w:rsidR="00B13304"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B13304" w:rsidRDefault="00B13304">
            <w:pPr>
              <w:keepNext/>
              <w:keepLines/>
              <w:widowControl w:val="0"/>
              <w:jc w:val="center"/>
              <w:rPr>
                <w:rFonts w:ascii="Arial" w:hAnsi="Arial" w:cs="v5.0.0"/>
                <w:kern w:val="2"/>
                <w:sz w:val="18"/>
                <w:szCs w:val="22"/>
              </w:rPr>
            </w:pPr>
          </w:p>
        </w:tc>
      </w:tr>
      <w:tr w:rsidR="00B13304"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B13304" w:rsidRDefault="00B13304">
            <w:pPr>
              <w:keepNext/>
              <w:keepLines/>
              <w:widowControl w:val="0"/>
              <w:jc w:val="center"/>
              <w:rPr>
                <w:rFonts w:ascii="Arial" w:hAnsi="Arial" w:cs="v5.0.0"/>
                <w:kern w:val="2"/>
                <w:sz w:val="18"/>
                <w:szCs w:val="22"/>
              </w:rPr>
            </w:pPr>
          </w:p>
        </w:tc>
      </w:tr>
      <w:tr w:rsidR="00B13304"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B13304" w:rsidRDefault="00B13304">
            <w:pPr>
              <w:keepNext/>
              <w:keepLines/>
              <w:widowControl w:val="0"/>
              <w:jc w:val="center"/>
              <w:rPr>
                <w:rFonts w:ascii="Arial" w:hAnsi="Arial" w:cs="v5.0.0"/>
                <w:kern w:val="2"/>
                <w:sz w:val="18"/>
                <w:szCs w:val="22"/>
              </w:rPr>
            </w:pPr>
          </w:p>
        </w:tc>
      </w:tr>
      <w:tr w:rsidR="00B13304"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B13304" w:rsidRDefault="00B13304">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B13304" w:rsidRDefault="00B13304">
            <w:pPr>
              <w:keepNext/>
              <w:keepLines/>
              <w:widowControl w:val="0"/>
              <w:jc w:val="center"/>
              <w:rPr>
                <w:rFonts w:ascii="Arial" w:hAnsi="Arial" w:cs="v5.0.0"/>
                <w:kern w:val="2"/>
                <w:sz w:val="18"/>
                <w:szCs w:val="22"/>
              </w:rPr>
            </w:pPr>
          </w:p>
        </w:tc>
      </w:tr>
    </w:tbl>
    <w:p w14:paraId="739FC07E" w14:textId="77777777" w:rsidR="00B13304" w:rsidRPr="00B13304" w:rsidRDefault="00B13304" w:rsidP="00B13304">
      <w:pPr>
        <w:rPr>
          <w:rFonts w:ascii="Calibri" w:hAnsi="Calibri"/>
          <w:kern w:val="2"/>
          <w:sz w:val="21"/>
          <w:szCs w:val="22"/>
        </w:rPr>
      </w:pPr>
    </w:p>
    <w:p w14:paraId="52A89A55" w14:textId="77777777" w:rsidR="00B13304" w:rsidRDefault="00B13304" w:rsidP="00B13304">
      <w:pPr>
        <w:rPr>
          <w:rFonts w:cs="v3.8.0"/>
        </w:rPr>
      </w:pPr>
      <w:r>
        <w:rPr>
          <w:rFonts w:cs="v3.8.0"/>
        </w:rPr>
        <w:t>The following requirement may apply to repeater operating in Band n48 in certain regions. The power of any spurious emission shall not exceed:</w:t>
      </w:r>
    </w:p>
    <w:p w14:paraId="293592C3" w14:textId="77777777" w:rsidR="00B13304" w:rsidRDefault="00B13304" w:rsidP="00B13304">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i/>
                <w:sz w:val="18"/>
              </w:rPr>
              <w:t>Measurement Bandwidth</w:t>
            </w:r>
            <w:r>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B13304" w:rsidRDefault="00B13304">
            <w:pPr>
              <w:keepNext/>
              <w:keepLines/>
              <w:widowControl w:val="0"/>
              <w:jc w:val="center"/>
              <w:rPr>
                <w:rFonts w:ascii="Arial" w:hAnsi="Arial" w:cs="v5.0.0"/>
                <w:kern w:val="2"/>
                <w:sz w:val="18"/>
                <w:szCs w:val="22"/>
              </w:rPr>
            </w:pPr>
            <w:r>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B13304" w:rsidRDefault="00B13304">
            <w:pPr>
              <w:keepNext/>
              <w:keepLines/>
              <w:widowControl w:val="0"/>
              <w:jc w:val="both"/>
              <w:rPr>
                <w:rFonts w:ascii="Arial" w:hAnsi="Arial" w:cs="v5.0.0"/>
                <w:kern w:val="2"/>
                <w:sz w:val="18"/>
                <w:szCs w:val="22"/>
              </w:rPr>
            </w:pPr>
            <w:r>
              <w:rPr>
                <w:rFonts w:ascii="Arial" w:hAnsi="Arial" w:cs="v5.0.0"/>
                <w:sz w:val="18"/>
              </w:rPr>
              <w:t xml:space="preserve">Applicable 10 MHz from the assigned </w:t>
            </w:r>
            <w:r>
              <w:rPr>
                <w:rFonts w:ascii="Arial" w:hAnsi="Arial" w:cs="v5.0.0"/>
                <w:i/>
                <w:sz w:val="18"/>
              </w:rPr>
              <w:t>passband edge</w:t>
            </w:r>
            <w:r>
              <w:rPr>
                <w:rFonts w:ascii="Arial" w:hAnsi="Arial" w:cs="v5.0.0"/>
                <w:sz w:val="18"/>
              </w:rPr>
              <w:t xml:space="preserve"> </w:t>
            </w:r>
          </w:p>
        </w:tc>
      </w:tr>
      <w:tr w:rsidR="00B13304"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B13304" w:rsidRDefault="00B13304">
            <w:pPr>
              <w:keepNext/>
              <w:keepLines/>
              <w:jc w:val="center"/>
              <w:rPr>
                <w:rFonts w:ascii="Arial" w:hAnsi="Arial"/>
                <w:noProof/>
                <w:kern w:val="2"/>
                <w:sz w:val="18"/>
                <w:szCs w:val="21"/>
              </w:rPr>
            </w:pPr>
            <w:r>
              <w:rPr>
                <w:rFonts w:ascii="Arial" w:hAnsi="Arial"/>
                <w:noProof/>
                <w:sz w:val="18"/>
                <w:szCs w:val="21"/>
              </w:rPr>
              <w:t>3100 MHz – 3530 MHz</w:t>
            </w:r>
          </w:p>
          <w:p w14:paraId="1A67DD7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B13304" w:rsidRDefault="00B13304">
            <w:pPr>
              <w:keepNext/>
              <w:keepLines/>
              <w:widowControl w:val="0"/>
              <w:jc w:val="center"/>
              <w:rPr>
                <w:rFonts w:ascii="Arial" w:hAnsi="Arial"/>
                <w:noProof/>
                <w:kern w:val="2"/>
                <w:sz w:val="18"/>
                <w:szCs w:val="21"/>
              </w:rPr>
            </w:pPr>
            <w:r>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Default="00B13304">
            <w:pPr>
              <w:rPr>
                <w:rFonts w:ascii="CG Times (WN)" w:eastAsia="宋体" w:hAnsi="CG Times (WN)" w:cs="宋体"/>
              </w:rPr>
            </w:pPr>
          </w:p>
        </w:tc>
      </w:tr>
    </w:tbl>
    <w:p w14:paraId="6CA0AEAD" w14:textId="77777777" w:rsidR="00B13304" w:rsidRPr="00B13304" w:rsidRDefault="00B13304" w:rsidP="00B13304">
      <w:pPr>
        <w:rPr>
          <w:rFonts w:ascii="Calibri" w:hAnsi="Calibri"/>
          <w:kern w:val="2"/>
          <w:sz w:val="21"/>
          <w:szCs w:val="22"/>
        </w:rPr>
      </w:pPr>
    </w:p>
    <w:p w14:paraId="6B5A1DCD" w14:textId="77777777" w:rsidR="00B13304" w:rsidRDefault="00B13304" w:rsidP="00B13304">
      <w:pPr>
        <w:keepLines/>
        <w:ind w:left="1135" w:hanging="851"/>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Default="00B13304" w:rsidP="00B13304"/>
    <w:p w14:paraId="6BEF96AD" w14:textId="1586F79D" w:rsidR="00B13304" w:rsidRDefault="00B13304" w:rsidP="00B13304">
      <w:pPr>
        <w:keepLines/>
        <w:ind w:left="1135" w:hanging="851"/>
      </w:pPr>
      <w:r>
        <w:lastRenderedPageBreak/>
        <w:t>NOTE:</w:t>
      </w:r>
      <w:r>
        <w:tab/>
        <w:t xml:space="preserve">The regional requirement, included in </w:t>
      </w:r>
      <w:del w:id="2955" w:author="CATT" w:date="2022-10-21T14:11:00Z">
        <w:r w:rsidDel="00151B3A">
          <w:rPr>
            <w:highlight w:val="yellow"/>
          </w:rPr>
          <w:delText>[12</w:delText>
        </w:r>
        <w:r w:rsidDel="00151B3A">
          <w:delText>]</w:delText>
        </w:r>
      </w:del>
      <w:ins w:id="2956" w:author="CATT" w:date="2022-10-21T14:11:00Z">
        <w:r w:rsidR="00151B3A">
          <w:rPr>
            <w:rFonts w:hint="eastAsia"/>
            <w:lang w:eastAsia="zh-CN"/>
          </w:rPr>
          <w:t>[14]</w:t>
        </w:r>
      </w:ins>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Default="00B13304" w:rsidP="00B13304">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14:paraId="4ABFDD85" w14:textId="77777777" w:rsidR="00B13304" w:rsidRDefault="00B13304" w:rsidP="00B13304">
      <w:r>
        <w:t>The power of any spurious emission shall not exceed:</w:t>
      </w:r>
    </w:p>
    <w:p w14:paraId="3DA219EC" w14:textId="77777777" w:rsidR="00B13304" w:rsidRDefault="00B13304" w:rsidP="00B13304">
      <w:pPr>
        <w:keepNext/>
        <w:keepLines/>
        <w:spacing w:before="60"/>
        <w:jc w:val="center"/>
        <w:rPr>
          <w:rFonts w:ascii="Arial" w:hAnsi="Arial"/>
          <w:b/>
        </w:rPr>
      </w:pPr>
      <w:r>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Note</w:t>
            </w:r>
          </w:p>
        </w:tc>
      </w:tr>
      <w:tr w:rsidR="00B13304"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 xml:space="preserve">Applicable for offsets &gt; 37.5kHz from the </w:t>
            </w:r>
            <w:r>
              <w:rPr>
                <w:rFonts w:ascii="Arial" w:hAnsi="Arial" w:cs="v5.0.0"/>
                <w:i/>
                <w:sz w:val="18"/>
              </w:rPr>
              <w:t>passband</w:t>
            </w:r>
            <w:r>
              <w:rPr>
                <w:rFonts w:ascii="Arial" w:hAnsi="Arial" w:cs="v5.0.0"/>
                <w:sz w:val="18"/>
              </w:rPr>
              <w:t xml:space="preserve"> edge</w:t>
            </w:r>
          </w:p>
        </w:tc>
      </w:tr>
    </w:tbl>
    <w:p w14:paraId="1D1DB996" w14:textId="77777777" w:rsidR="00B13304" w:rsidRPr="00B13304" w:rsidRDefault="00B13304" w:rsidP="00B13304">
      <w:pPr>
        <w:rPr>
          <w:rFonts w:ascii="Calibri" w:hAnsi="Calibri"/>
          <w:kern w:val="2"/>
          <w:sz w:val="21"/>
          <w:szCs w:val="22"/>
        </w:rPr>
      </w:pPr>
    </w:p>
    <w:p w14:paraId="18656B96" w14:textId="77777777" w:rsidR="00B13304" w:rsidRDefault="00B13304" w:rsidP="00B13304">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14:paraId="05DD26E6" w14:textId="77777777" w:rsidR="00B13304" w:rsidRDefault="00B13304" w:rsidP="00B13304">
      <w:pPr>
        <w:keepNext/>
        <w:keepLines/>
        <w:spacing w:before="60"/>
        <w:rPr>
          <w:rFonts w:cs="v3.8.0"/>
        </w:rPr>
      </w:pPr>
      <w:r>
        <w:rPr>
          <w:rFonts w:cs="v3.8.0"/>
        </w:rPr>
        <w:t>The power of any spurious emission shall not exceed:</w:t>
      </w:r>
    </w:p>
    <w:p w14:paraId="1029EB06" w14:textId="77777777" w:rsidR="00B13304" w:rsidRDefault="00B13304" w:rsidP="00B13304">
      <w:pPr>
        <w:keepNext/>
        <w:keepLines/>
        <w:spacing w:before="60"/>
        <w:jc w:val="center"/>
        <w:rPr>
          <w:rFonts w:ascii="Arial" w:hAnsi="Arial" w:cs="v5.0.0"/>
          <w:b/>
        </w:rPr>
      </w:pPr>
      <w:r>
        <w:rPr>
          <w:rFonts w:ascii="Arial" w:hAnsi="Arial" w:cs="v5.0.0"/>
          <w:b/>
        </w:rPr>
        <w:t xml:space="preserve">Table 6.5.4.5.2-9: Additional </w:t>
      </w:r>
      <w:r>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B13304" w:rsidRDefault="00B13304">
            <w:pPr>
              <w:keepNext/>
              <w:keepLines/>
              <w:widowControl w:val="0"/>
              <w:jc w:val="center"/>
              <w:rPr>
                <w:rFonts w:ascii="Arial" w:hAnsi="Arial" w:cs="v5.0.0"/>
                <w:b/>
                <w:i/>
                <w:kern w:val="2"/>
                <w:sz w:val="18"/>
                <w:szCs w:val="22"/>
              </w:rPr>
            </w:pPr>
            <w:r>
              <w:rPr>
                <w:rFonts w:ascii="Arial" w:hAnsi="Arial" w:cs="v5.0.0"/>
                <w:b/>
                <w:i/>
                <w:sz w:val="18"/>
              </w:rPr>
              <w:t>Measurement Bandwidth</w:t>
            </w:r>
          </w:p>
        </w:tc>
      </w:tr>
      <w:tr w:rsidR="00B13304"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B13304" w:rsidRDefault="00B13304">
            <w:pPr>
              <w:keepNext/>
              <w:keepLines/>
              <w:widowControl w:val="0"/>
              <w:jc w:val="center"/>
              <w:rPr>
                <w:rFonts w:ascii="Arial" w:hAnsi="Arial" w:cs="v5.0.0"/>
                <w:kern w:val="2"/>
                <w:sz w:val="18"/>
                <w:szCs w:val="22"/>
              </w:rPr>
            </w:pPr>
            <w:r>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B13304" w:rsidRDefault="00B13304">
            <w:pPr>
              <w:keepNext/>
              <w:keepLines/>
              <w:widowControl w:val="0"/>
              <w:jc w:val="center"/>
              <w:rPr>
                <w:rFonts w:ascii="Arial" w:hAnsi="Arial" w:cs="v5.0.0"/>
                <w:kern w:val="2"/>
                <w:sz w:val="18"/>
                <w:szCs w:val="22"/>
              </w:rPr>
            </w:pPr>
            <w:r>
              <w:rPr>
                <w:rFonts w:ascii="Arial" w:hAnsi="Arial" w:cs="v5.0.0"/>
                <w:sz w:val="18"/>
              </w:rPr>
              <w:t>1 MHz</w:t>
            </w:r>
          </w:p>
        </w:tc>
      </w:tr>
      <w:tr w:rsidR="00B13304"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B13304" w:rsidRDefault="00B13304">
            <w:pPr>
              <w:keepNext/>
              <w:keepLines/>
              <w:widowControl w:val="0"/>
              <w:jc w:val="center"/>
              <w:rPr>
                <w:rFonts w:ascii="Arial" w:hAnsi="Arial" w:cs="v5.0.0"/>
                <w:kern w:val="2"/>
                <w:sz w:val="18"/>
                <w:szCs w:val="22"/>
              </w:rPr>
            </w:pPr>
            <w:r>
              <w:rPr>
                <w:rFonts w:ascii="Arial" w:hAnsi="Arial" w:cs="Arial"/>
                <w:sz w:val="18"/>
              </w:rPr>
              <w:t>NOTE:</w:t>
            </w:r>
            <w:r>
              <w:rPr>
                <w:rFonts w:ascii="Arial" w:hAnsi="Arial" w:cs="Arial"/>
                <w:sz w:val="18"/>
              </w:rPr>
              <w:tab/>
              <w:t>This requirement applies for carriers allocated within 2545-2645 MHz.</w:t>
            </w:r>
          </w:p>
        </w:tc>
      </w:tr>
    </w:tbl>
    <w:p w14:paraId="203D701A" w14:textId="77777777" w:rsidR="00B13304" w:rsidRPr="00B13304" w:rsidRDefault="00B13304" w:rsidP="00B13304">
      <w:pPr>
        <w:rPr>
          <w:rFonts w:ascii="Calibri" w:hAnsi="Calibri"/>
          <w:kern w:val="2"/>
          <w:sz w:val="21"/>
          <w:szCs w:val="22"/>
        </w:rPr>
      </w:pPr>
    </w:p>
    <w:p w14:paraId="7002683D" w14:textId="77777777" w:rsidR="00B13304" w:rsidRDefault="00B13304" w:rsidP="00B13304">
      <w:r>
        <w:t>The following requirement may apply to repeater operating in 3.45-3.55 GHz in Band n77 in certain regions. Emissions shall not exceed the maximum levels specified in table 6.5.4.2.3-11.</w:t>
      </w:r>
    </w:p>
    <w:p w14:paraId="2765E15A" w14:textId="77777777" w:rsidR="00B13304" w:rsidRDefault="00B13304" w:rsidP="00B13304">
      <w:pPr>
        <w:keepNext/>
        <w:keepLines/>
        <w:spacing w:before="60"/>
        <w:jc w:val="center"/>
        <w:rPr>
          <w:rFonts w:ascii="Arial" w:hAnsi="Arial"/>
          <w:b/>
        </w:rPr>
      </w:pPr>
      <w:r>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B13304" w:rsidRDefault="00B13304">
            <w:pPr>
              <w:keepNext/>
              <w:keepLines/>
              <w:widowControl w:val="0"/>
              <w:jc w:val="center"/>
              <w:rPr>
                <w:rFonts w:ascii="Arial" w:hAnsi="Arial" w:cs="Calibri"/>
                <w:b/>
                <w:kern w:val="2"/>
                <w:sz w:val="18"/>
                <w:szCs w:val="22"/>
              </w:rPr>
            </w:pPr>
            <w:r>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Filter centre frequency, F</w:t>
            </w:r>
            <w:r>
              <w:rPr>
                <w:rFonts w:ascii="Arial" w:hAnsi="Arial" w:cs="v5.0.0"/>
                <w:b/>
                <w:position w:val="-5"/>
                <w:sz w:val="18"/>
                <w:vertAlign w:val="subscript"/>
              </w:rPr>
              <w:t>filter</w:t>
            </w:r>
            <w:r>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B13304" w:rsidRDefault="00B13304">
            <w:pPr>
              <w:keepNext/>
              <w:keepLines/>
              <w:widowControl w:val="0"/>
              <w:jc w:val="center"/>
              <w:rPr>
                <w:rFonts w:ascii="Arial" w:hAnsi="Arial" w:cs="v5.0.0"/>
                <w:b/>
                <w:kern w:val="2"/>
                <w:sz w:val="18"/>
                <w:szCs w:val="22"/>
              </w:rPr>
            </w:pPr>
            <w:r>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B13304" w:rsidRDefault="00B13304">
            <w:pPr>
              <w:keepNext/>
              <w:keepLines/>
              <w:widowControl w:val="0"/>
              <w:jc w:val="center"/>
              <w:rPr>
                <w:rFonts w:ascii="Arial" w:hAnsi="Arial" w:cs="v5.0.0"/>
                <w:b/>
                <w:iCs/>
                <w:kern w:val="2"/>
                <w:sz w:val="18"/>
                <w:szCs w:val="22"/>
              </w:rPr>
            </w:pPr>
            <w:r>
              <w:rPr>
                <w:rFonts w:ascii="Arial" w:hAnsi="Arial" w:cs="v5.0.0"/>
                <w:b/>
                <w:i/>
                <w:iCs/>
                <w:sz w:val="18"/>
              </w:rPr>
              <w:t>Measurement bandwidth</w:t>
            </w:r>
            <w:r>
              <w:rPr>
                <w:rFonts w:ascii="Arial" w:hAnsi="Arial" w:cs="v5.0.0"/>
                <w:b/>
                <w:sz w:val="18"/>
              </w:rPr>
              <w:t xml:space="preserve"> [MHz]</w:t>
            </w:r>
          </w:p>
        </w:tc>
      </w:tr>
      <w:tr w:rsidR="00B13304"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B13304" w:rsidRDefault="00B13304">
            <w:pPr>
              <w:keepNext/>
              <w:keepLines/>
              <w:jc w:val="center"/>
              <w:rPr>
                <w:rFonts w:ascii="Arial" w:hAnsi="Arial"/>
                <w:kern w:val="2"/>
                <w:sz w:val="36"/>
                <w:szCs w:val="36"/>
              </w:rPr>
            </w:pPr>
            <w:r>
              <w:rPr>
                <w:rFonts w:ascii="Arial" w:hAnsi="Arial"/>
                <w:sz w:val="18"/>
              </w:rPr>
              <w:t>3430 – 3440</w:t>
            </w:r>
          </w:p>
          <w:p w14:paraId="7E0EDC67" w14:textId="77777777" w:rsidR="00B13304" w:rsidRPr="00B13304" w:rsidRDefault="00B13304">
            <w:pPr>
              <w:keepNext/>
              <w:keepLines/>
              <w:widowControl w:val="0"/>
              <w:jc w:val="center"/>
              <w:rPr>
                <w:rFonts w:ascii="Arial" w:hAnsi="Arial"/>
                <w:kern w:val="2"/>
                <w:sz w:val="18"/>
                <w:szCs w:val="22"/>
              </w:rPr>
            </w:pPr>
            <w:r>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B13304" w:rsidRDefault="00B13304">
            <w:pPr>
              <w:keepNext/>
              <w:keepLines/>
              <w:jc w:val="center"/>
              <w:rPr>
                <w:rFonts w:ascii="Arial" w:hAnsi="Arial"/>
                <w:kern w:val="2"/>
                <w:sz w:val="36"/>
                <w:szCs w:val="36"/>
              </w:rPr>
            </w:pPr>
            <w:r>
              <w:rPr>
                <w:rFonts w:ascii="Arial" w:hAnsi="Arial"/>
                <w:sz w:val="18"/>
              </w:rPr>
              <w:t xml:space="preserve">3430.5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3439.5</w:t>
            </w:r>
          </w:p>
          <w:p w14:paraId="42435D5B"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3560.5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r w:rsidR="00B13304"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B13304" w:rsidRDefault="00B13304">
            <w:pPr>
              <w:keepNext/>
              <w:keepLines/>
              <w:widowControl w:val="0"/>
              <w:jc w:val="center"/>
              <w:rPr>
                <w:rFonts w:ascii="Arial" w:hAnsi="Arial"/>
                <w:kern w:val="2"/>
                <w:sz w:val="18"/>
                <w:szCs w:val="22"/>
              </w:rPr>
            </w:pPr>
            <w:r>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B13304" w:rsidRDefault="00B13304">
            <w:pPr>
              <w:keepNext/>
              <w:keepLines/>
              <w:jc w:val="center"/>
              <w:rPr>
                <w:rFonts w:ascii="Arial" w:hAnsi="Arial"/>
                <w:kern w:val="2"/>
                <w:sz w:val="36"/>
                <w:szCs w:val="36"/>
              </w:rPr>
            </w:pPr>
            <w:r>
              <w:rPr>
                <w:rFonts w:ascii="Arial" w:hAnsi="Symbol" w:cs="v5.0.0"/>
                <w:sz w:val="18"/>
              </w:rPr>
              <w:sym w:font="Symbol" w:char="F0A3"/>
            </w:r>
            <w:r>
              <w:rPr>
                <w:rFonts w:ascii="Arial" w:hAnsi="Arial"/>
                <w:sz w:val="18"/>
              </w:rPr>
              <w:t xml:space="preserve"> 3430</w:t>
            </w:r>
          </w:p>
          <w:p w14:paraId="31F626C1" w14:textId="77777777" w:rsidR="00B13304" w:rsidRPr="00B13304" w:rsidRDefault="00B13304">
            <w:pPr>
              <w:keepNext/>
              <w:keepLines/>
              <w:widowControl w:val="0"/>
              <w:jc w:val="center"/>
              <w:rPr>
                <w:rFonts w:ascii="Arial" w:hAnsi="Arial"/>
                <w:kern w:val="2"/>
                <w:sz w:val="18"/>
                <w:szCs w:val="22"/>
              </w:rPr>
            </w:pPr>
            <w:r>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B13304" w:rsidRDefault="00B13304">
            <w:pPr>
              <w:keepNext/>
              <w:keepLines/>
              <w:jc w:val="center"/>
              <w:rPr>
                <w:rFonts w:ascii="Arial" w:hAnsi="Arial"/>
                <w:kern w:val="2"/>
                <w:sz w:val="36"/>
                <w:szCs w:val="36"/>
              </w:rPr>
            </w:pPr>
            <w:r>
              <w:rPr>
                <w:rFonts w:ascii="Arial" w:hAnsi="Arial" w:cs="v5.0.0"/>
                <w:sz w:val="18"/>
              </w:rPr>
              <w:t>F</w:t>
            </w:r>
            <w:r>
              <w:rPr>
                <w:rFonts w:ascii="Arial" w:hAnsi="Arial" w:cs="v5.0.0"/>
                <w:position w:val="-5"/>
                <w:sz w:val="18"/>
                <w:vertAlign w:val="subscript"/>
              </w:rPr>
              <w:t>filter</w:t>
            </w:r>
            <w:r>
              <w:rPr>
                <w:rFonts w:ascii="Arial" w:hAnsi="Arial"/>
                <w:sz w:val="18"/>
              </w:rPr>
              <w:t xml:space="preserve"> </w:t>
            </w:r>
            <w:r>
              <w:rPr>
                <w:rFonts w:ascii="Arial" w:hAnsi="Arial" w:cs="v5.0.0"/>
                <w:sz w:val="18"/>
              </w:rPr>
              <w:t>&lt;</w:t>
            </w:r>
            <w:r>
              <w:rPr>
                <w:rFonts w:ascii="Arial" w:hAnsi="Arial"/>
                <w:sz w:val="18"/>
              </w:rPr>
              <w:t xml:space="preserve"> 3429.5</w:t>
            </w:r>
          </w:p>
          <w:p w14:paraId="7C0A5C82" w14:textId="77777777" w:rsidR="00B13304" w:rsidRPr="00B13304" w:rsidRDefault="00B13304">
            <w:pPr>
              <w:keepNext/>
              <w:keepLines/>
              <w:widowControl w:val="0"/>
              <w:jc w:val="center"/>
              <w:rPr>
                <w:rFonts w:ascii="Arial" w:hAnsi="Arial" w:cs="v5.0.0"/>
                <w:kern w:val="2"/>
                <w:sz w:val="18"/>
                <w:szCs w:val="22"/>
              </w:rPr>
            </w:pPr>
            <w:r>
              <w:rPr>
                <w:rFonts w:ascii="Arial" w:hAnsi="Arial"/>
                <w:sz w:val="18"/>
              </w:rPr>
              <w:t xml:space="preserve">3570.5 </w:t>
            </w:r>
            <w:r>
              <w:rPr>
                <w:rFonts w:ascii="Arial" w:hAnsi="Symbol" w:cs="v5.0.0"/>
                <w:sz w:val="18"/>
              </w:rPr>
              <w:sym w:font="Symbol" w:char="F0A3"/>
            </w:r>
            <w:r>
              <w:rPr>
                <w:rFonts w:ascii="Arial" w:hAnsi="Arial"/>
                <w:sz w:val="18"/>
              </w:rPr>
              <w:t xml:space="preserve"> </w:t>
            </w:r>
            <w:r>
              <w:rPr>
                <w:rFonts w:ascii="Arial" w:hAnsi="Arial" w:cs="v5.0.0"/>
                <w:sz w:val="18"/>
              </w:rPr>
              <w:t>F</w:t>
            </w:r>
            <w:r>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B13304" w:rsidRDefault="00B13304">
            <w:pPr>
              <w:keepNext/>
              <w:keepLines/>
              <w:widowControl w:val="0"/>
              <w:jc w:val="center"/>
              <w:rPr>
                <w:rFonts w:ascii="Arial" w:hAnsi="Arial" w:cs="v5.0.0"/>
                <w:b/>
                <w:kern w:val="2"/>
                <w:sz w:val="18"/>
                <w:szCs w:val="22"/>
              </w:rPr>
            </w:pPr>
            <w:r>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B13304" w:rsidRDefault="00B13304">
            <w:pPr>
              <w:keepNext/>
              <w:keepLines/>
              <w:widowControl w:val="0"/>
              <w:jc w:val="center"/>
              <w:rPr>
                <w:rFonts w:ascii="Arial" w:hAnsi="Arial"/>
                <w:kern w:val="2"/>
                <w:sz w:val="18"/>
                <w:szCs w:val="22"/>
              </w:rPr>
            </w:pPr>
            <w:r>
              <w:rPr>
                <w:rFonts w:ascii="Arial" w:hAnsi="Arial"/>
                <w:sz w:val="18"/>
              </w:rPr>
              <w:t>1</w:t>
            </w:r>
          </w:p>
        </w:tc>
      </w:tr>
    </w:tbl>
    <w:p w14:paraId="4DB4FDA2" w14:textId="77777777" w:rsidR="00B13304" w:rsidRPr="00B13304" w:rsidRDefault="00B13304" w:rsidP="00B13304">
      <w:pPr>
        <w:rPr>
          <w:rFonts w:ascii="Calibri" w:hAnsi="Calibri"/>
          <w:kern w:val="2"/>
          <w:sz w:val="21"/>
          <w:szCs w:val="22"/>
        </w:rPr>
      </w:pPr>
    </w:p>
    <w:p w14:paraId="5F617BCF" w14:textId="7A507FFE" w:rsidR="00B13304" w:rsidRDefault="00B13304" w:rsidP="003C4293">
      <w:pPr>
        <w:keepLines/>
        <w:ind w:left="1135" w:hanging="851"/>
        <w:rPr>
          <w:lang w:eastAsia="en-GB"/>
        </w:rPr>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Default="00B13304" w:rsidP="00B13304">
      <w:pPr>
        <w:keepNext/>
        <w:keepLines/>
        <w:spacing w:before="120"/>
        <w:ind w:left="1701" w:hanging="1701"/>
        <w:outlineLvl w:val="4"/>
        <w:rPr>
          <w:rFonts w:ascii="Arial" w:eastAsia="宋体" w:hAnsi="Arial"/>
          <w:lang w:eastAsia="en-GB"/>
        </w:rPr>
      </w:pPr>
      <w:r>
        <w:rPr>
          <w:rFonts w:ascii="Arial" w:eastAsia="宋体" w:hAnsi="Arial"/>
          <w:lang w:eastAsia="en-GB"/>
        </w:rPr>
        <w:t>6.5.4.5.</w:t>
      </w:r>
      <w:r>
        <w:rPr>
          <w:rFonts w:ascii="Arial" w:eastAsia="宋体" w:hAnsi="Arial"/>
        </w:rPr>
        <w:t>3</w:t>
      </w:r>
      <w:r>
        <w:rPr>
          <w:rFonts w:ascii="Arial" w:eastAsia="宋体" w:hAnsi="Arial"/>
          <w:lang w:eastAsia="en-GB"/>
        </w:rPr>
        <w:tab/>
        <w:t xml:space="preserve">Co-location with base stations and </w:t>
      </w:r>
      <w:r>
        <w:rPr>
          <w:rFonts w:ascii="Arial" w:eastAsia="宋体" w:hAnsi="Arial"/>
          <w:i/>
          <w:iCs/>
          <w:lang w:eastAsia="en-GB"/>
        </w:rPr>
        <w:t>repeater type 1-C</w:t>
      </w:r>
      <w:r>
        <w:rPr>
          <w:rFonts w:ascii="Arial" w:eastAsia="宋体" w:hAnsi="Arial"/>
          <w:lang w:eastAsia="en-GB"/>
        </w:rPr>
        <w:t xml:space="preserve"> Nodes</w:t>
      </w:r>
    </w:p>
    <w:p w14:paraId="1D9085E2" w14:textId="77777777" w:rsidR="00B13304" w:rsidRPr="00B13304" w:rsidRDefault="00B13304" w:rsidP="00B13304">
      <w:pPr>
        <w:rPr>
          <w:rFonts w:ascii="Calibri" w:eastAsia="宋体" w:hAnsi="Calibri" w:cs="v5.0.0"/>
          <w:lang w:eastAsia="en-GB"/>
        </w:rPr>
      </w:pPr>
      <w:r>
        <w:rPr>
          <w:rFonts w:eastAsia="宋体" w:cs="v5.0.0"/>
          <w:lang w:eastAsia="en-GB"/>
        </w:rPr>
        <w:t xml:space="preserve">These requirements may be applied for the protection of other BS, IAB-DU, IAB-MT and </w:t>
      </w:r>
      <w:r>
        <w:rPr>
          <w:rFonts w:eastAsia="宋体" w:cs="v5.0.0"/>
          <w:i/>
          <w:iCs/>
          <w:lang w:eastAsia="en-GB"/>
        </w:rPr>
        <w:t>repeater type 1-C</w:t>
      </w:r>
      <w:r>
        <w:rPr>
          <w:rFonts w:eastAsia="宋体" w:cs="v5.0.0"/>
          <w:lang w:eastAsia="en-GB"/>
        </w:rPr>
        <w:t xml:space="preserve"> receivers when GSM900, DCS1800, PCS1900, GSM850, CDMA850, UTRA FDD, UTRA TDD, E-UTRA, NR BS, IAB-DU, IAB-MT, or </w:t>
      </w:r>
      <w:r>
        <w:rPr>
          <w:rFonts w:eastAsia="宋体" w:cs="v5.0.0"/>
          <w:i/>
          <w:iCs/>
          <w:lang w:eastAsia="en-GB"/>
        </w:rPr>
        <w:t>repeater type 1-C</w:t>
      </w:r>
      <w:r>
        <w:rPr>
          <w:rFonts w:eastAsia="宋体" w:cs="v5.0.0"/>
          <w:lang w:eastAsia="en-GB"/>
        </w:rPr>
        <w:t xml:space="preserve"> are co-located with </w:t>
      </w:r>
      <w:r>
        <w:rPr>
          <w:rFonts w:eastAsia="宋体" w:cs="v5.0.0"/>
          <w:i/>
          <w:iCs/>
          <w:lang w:eastAsia="en-GB"/>
        </w:rPr>
        <w:t>repeater type 1-C</w:t>
      </w:r>
      <w:r>
        <w:rPr>
          <w:rFonts w:eastAsia="宋体" w:cs="v5.0.0"/>
          <w:lang w:eastAsia="en-GB"/>
        </w:rPr>
        <w:t>.</w:t>
      </w:r>
    </w:p>
    <w:p w14:paraId="4C6D0186" w14:textId="77777777" w:rsidR="00B13304" w:rsidRPr="00B13304" w:rsidRDefault="00B13304" w:rsidP="00B13304">
      <w:pPr>
        <w:rPr>
          <w:rFonts w:eastAsia="宋体"/>
          <w:lang w:eastAsia="en-GB"/>
        </w:rPr>
      </w:pPr>
      <w:r>
        <w:rPr>
          <w:rFonts w:eastAsia="宋体" w:cs="v5.0.0"/>
          <w:lang w:eastAsia="en-GB"/>
        </w:rPr>
        <w:t>The requirements assume a 30 dB coupling loss between transmitter and receiver</w:t>
      </w:r>
      <w:r>
        <w:rPr>
          <w:rFonts w:eastAsia="宋体" w:cs="v5.0.0"/>
        </w:rPr>
        <w:t xml:space="preserve"> </w:t>
      </w:r>
      <w:r>
        <w:rPr>
          <w:rFonts w:eastAsia="宋体"/>
        </w:rPr>
        <w:t xml:space="preserve">and are based on co-location with </w:t>
      </w:r>
      <w:r>
        <w:rPr>
          <w:rFonts w:eastAsia="宋体"/>
          <w:lang w:eastAsia="en-GB"/>
        </w:rPr>
        <w:t>same class</w:t>
      </w:r>
      <w:r>
        <w:rPr>
          <w:rFonts w:eastAsia="宋体" w:cs="v5.0.0"/>
          <w:lang w:eastAsia="en-GB"/>
        </w:rPr>
        <w:t>.</w:t>
      </w:r>
    </w:p>
    <w:p w14:paraId="0CE04408" w14:textId="77777777" w:rsidR="00B13304" w:rsidRDefault="00B13304" w:rsidP="00465349">
      <w:pPr>
        <w:rPr>
          <w:lang w:eastAsia="en-GB"/>
        </w:rPr>
      </w:pPr>
      <w:r>
        <w:rPr>
          <w:lang w:eastAsia="en-GB"/>
        </w:rPr>
        <w:t xml:space="preserve">The </w:t>
      </w:r>
      <w:r>
        <w:rPr>
          <w:rFonts w:cs="v5.0.0"/>
          <w:i/>
          <w:lang w:eastAsia="en-GB"/>
        </w:rPr>
        <w:t>minimum requirements</w:t>
      </w:r>
      <w:r>
        <w:rPr>
          <w:lang w:eastAsia="en-GB"/>
        </w:rPr>
        <w:t xml:space="preserve"> are in table 6.5.4.5.3-1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6.5.4.5.3-1 shall apply for each supported </w:t>
      </w:r>
      <w:r>
        <w:rPr>
          <w:rFonts w:cs="v5.0.0"/>
          <w:i/>
          <w:lang w:eastAsia="en-GB"/>
        </w:rPr>
        <w:t>operating band</w:t>
      </w:r>
      <w:r>
        <w:rPr>
          <w:rFonts w:cs="v5.0.0"/>
          <w:lang w:eastAsia="en-GB"/>
        </w:rPr>
        <w:t>.</w:t>
      </w:r>
    </w:p>
    <w:p w14:paraId="129E8BED" w14:textId="77777777" w:rsidR="00B13304" w:rsidRDefault="00B13304" w:rsidP="00B13304">
      <w:pPr>
        <w:keepNext/>
        <w:keepLines/>
        <w:spacing w:before="60"/>
        <w:jc w:val="center"/>
        <w:rPr>
          <w:rFonts w:ascii="Arial" w:eastAsia="宋体" w:hAnsi="Arial"/>
          <w:b/>
          <w:lang w:eastAsia="en-GB"/>
        </w:rPr>
      </w:pPr>
      <w:r>
        <w:rPr>
          <w:rFonts w:ascii="Arial" w:eastAsia="宋体" w:hAnsi="Arial"/>
          <w:b/>
          <w:lang w:eastAsia="en-GB"/>
        </w:rPr>
        <w:lastRenderedPageBreak/>
        <w:t xml:space="preserve">Table 6.5.4.5.3-1: </w:t>
      </w:r>
      <w:r>
        <w:rPr>
          <w:rFonts w:ascii="Arial" w:eastAsia="宋体" w:hAnsi="Arial"/>
          <w:b/>
          <w:i/>
          <w:iCs/>
          <w:lang w:eastAsia="en-GB"/>
        </w:rPr>
        <w:t>Repeater type 1-C</w:t>
      </w:r>
      <w:r>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Note</w:t>
            </w:r>
          </w:p>
        </w:tc>
      </w:tr>
      <w:tr w:rsidR="00B13304"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Default="00B13304">
            <w:pPr>
              <w:keepNext/>
              <w:keepLines/>
              <w:widowControl w:val="0"/>
              <w:jc w:val="center"/>
              <w:rPr>
                <w:rFonts w:ascii="Arial" w:eastAsia="宋体"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B13304" w:rsidRDefault="00B13304">
            <w:pPr>
              <w:keepNext/>
              <w:keepLines/>
              <w:widowControl w:val="0"/>
              <w:jc w:val="center"/>
              <w:rPr>
                <w:rFonts w:ascii="Arial" w:eastAsia="宋体" w:hAnsi="Arial"/>
                <w:b/>
                <w:kern w:val="2"/>
                <w:sz w:val="18"/>
                <w:szCs w:val="22"/>
              </w:rPr>
            </w:pPr>
            <w:r>
              <w:rPr>
                <w:rFonts w:ascii="Arial" w:eastAsia="宋体"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Default="00B13304">
            <w:pPr>
              <w:keepNext/>
              <w:keepLines/>
              <w:widowControl w:val="0"/>
              <w:jc w:val="center"/>
              <w:rPr>
                <w:rFonts w:ascii="Arial" w:eastAsia="宋体" w:hAnsi="Arial" w:cs="v5.0.0"/>
                <w:b/>
                <w:kern w:val="2"/>
                <w:sz w:val="18"/>
                <w:szCs w:val="22"/>
              </w:rPr>
            </w:pPr>
            <w:r>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B13304" w:rsidRDefault="00B13304">
            <w:pPr>
              <w:keepNext/>
              <w:keepLines/>
              <w:widowControl w:val="0"/>
              <w:jc w:val="center"/>
              <w:rPr>
                <w:rFonts w:ascii="Arial" w:eastAsia="宋体" w:hAnsi="Arial"/>
                <w:b/>
                <w:kern w:val="2"/>
                <w:sz w:val="18"/>
                <w:szCs w:val="22"/>
              </w:rPr>
            </w:pPr>
          </w:p>
        </w:tc>
      </w:tr>
      <w:tr w:rsidR="00B13304"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876 </w:t>
            </w:r>
            <w:r>
              <w:rPr>
                <w:rFonts w:ascii="Arial" w:eastAsia="宋体" w:hAnsi="Arial"/>
                <w:sz w:val="18"/>
              </w:rPr>
              <w:t>–</w:t>
            </w:r>
            <w:r>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Default="00B13304">
            <w:pPr>
              <w:keepNext/>
              <w:keepLines/>
              <w:widowControl w:val="0"/>
              <w:jc w:val="center"/>
              <w:rPr>
                <w:rFonts w:ascii="Arial" w:eastAsia="宋体" w:hAnsi="Arial" w:cs="Arial"/>
                <w:kern w:val="2"/>
                <w:sz w:val="18"/>
                <w:szCs w:val="22"/>
              </w:rPr>
            </w:pPr>
          </w:p>
        </w:tc>
      </w:tr>
      <w:tr w:rsidR="00B13304"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Default="00B13304">
            <w:pPr>
              <w:keepNext/>
              <w:keepLines/>
              <w:widowControl w:val="0"/>
              <w:jc w:val="center"/>
              <w:rPr>
                <w:rFonts w:ascii="Arial" w:eastAsia="宋体" w:hAnsi="Arial" w:cs="Arial"/>
                <w:kern w:val="2"/>
                <w:sz w:val="18"/>
                <w:szCs w:val="22"/>
              </w:rPr>
            </w:pPr>
          </w:p>
        </w:tc>
      </w:tr>
      <w:tr w:rsidR="00B13304"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Default="00B13304">
            <w:pPr>
              <w:keepNext/>
              <w:keepLines/>
              <w:widowControl w:val="0"/>
              <w:jc w:val="center"/>
              <w:rPr>
                <w:rFonts w:ascii="Arial" w:eastAsia="宋体" w:hAnsi="Arial" w:cs="Arial"/>
                <w:kern w:val="2"/>
                <w:sz w:val="18"/>
                <w:szCs w:val="22"/>
              </w:rPr>
            </w:pPr>
          </w:p>
        </w:tc>
      </w:tr>
      <w:tr w:rsidR="00B13304"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Default="00B13304">
            <w:pPr>
              <w:keepNext/>
              <w:keepLines/>
              <w:widowControl w:val="0"/>
              <w:jc w:val="center"/>
              <w:rPr>
                <w:rFonts w:ascii="Arial" w:eastAsia="宋体" w:hAnsi="Arial" w:cs="Arial"/>
                <w:kern w:val="2"/>
                <w:sz w:val="18"/>
                <w:szCs w:val="22"/>
              </w:rPr>
            </w:pPr>
          </w:p>
        </w:tc>
      </w:tr>
      <w:tr w:rsidR="00B13304"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1920 – 1980 MHz</w:t>
            </w:r>
          </w:p>
          <w:p w14:paraId="5F993FA3"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Default="00B13304">
            <w:pPr>
              <w:keepNext/>
              <w:keepLines/>
              <w:widowControl w:val="0"/>
              <w:jc w:val="center"/>
              <w:rPr>
                <w:rFonts w:ascii="Arial" w:eastAsia="宋体" w:hAnsi="Arial" w:cs="Arial"/>
                <w:kern w:val="2"/>
                <w:sz w:val="18"/>
                <w:szCs w:val="22"/>
              </w:rPr>
            </w:pPr>
          </w:p>
        </w:tc>
      </w:tr>
      <w:tr w:rsidR="00B13304"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410B5356"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Default="00B13304">
            <w:pPr>
              <w:keepNext/>
              <w:keepLines/>
              <w:widowControl w:val="0"/>
              <w:jc w:val="center"/>
              <w:rPr>
                <w:rFonts w:ascii="Arial" w:eastAsia="宋体" w:hAnsi="Arial" w:cs="Arial"/>
                <w:kern w:val="2"/>
                <w:sz w:val="18"/>
                <w:szCs w:val="22"/>
              </w:rPr>
            </w:pPr>
          </w:p>
        </w:tc>
      </w:tr>
      <w:tr w:rsidR="00B13304"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Default="00B13304">
            <w:pPr>
              <w:keepNext/>
              <w:keepLines/>
              <w:widowControl w:val="0"/>
              <w:jc w:val="center"/>
              <w:rPr>
                <w:rFonts w:ascii="Arial" w:eastAsia="宋体" w:hAnsi="Arial" w:cs="Arial"/>
                <w:kern w:val="2"/>
                <w:sz w:val="18"/>
                <w:szCs w:val="22"/>
              </w:rPr>
            </w:pPr>
          </w:p>
        </w:tc>
      </w:tr>
      <w:tr w:rsidR="00B13304"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Default="00B13304">
            <w:pPr>
              <w:keepNext/>
              <w:keepLines/>
              <w:widowControl w:val="0"/>
              <w:jc w:val="center"/>
              <w:rPr>
                <w:rFonts w:ascii="Arial" w:eastAsia="宋体" w:hAnsi="Arial" w:cs="Arial"/>
                <w:kern w:val="2"/>
                <w:sz w:val="18"/>
                <w:szCs w:val="22"/>
              </w:rPr>
            </w:pPr>
          </w:p>
        </w:tc>
      </w:tr>
      <w:tr w:rsidR="00B13304"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Default="00B13304">
            <w:pPr>
              <w:keepNext/>
              <w:keepLines/>
              <w:widowControl w:val="0"/>
              <w:jc w:val="center"/>
              <w:rPr>
                <w:rFonts w:ascii="Arial" w:eastAsia="宋体" w:hAnsi="Arial" w:cs="Arial"/>
                <w:kern w:val="2"/>
                <w:sz w:val="18"/>
                <w:szCs w:val="22"/>
              </w:rPr>
            </w:pPr>
          </w:p>
        </w:tc>
      </w:tr>
      <w:tr w:rsidR="00B13304"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Default="00B13304">
            <w:pPr>
              <w:keepNext/>
              <w:keepLines/>
              <w:widowControl w:val="0"/>
              <w:jc w:val="center"/>
              <w:rPr>
                <w:rFonts w:ascii="Arial" w:eastAsia="宋体" w:hAnsi="Arial" w:cs="Arial"/>
                <w:kern w:val="2"/>
                <w:sz w:val="18"/>
                <w:szCs w:val="22"/>
              </w:rPr>
            </w:pPr>
          </w:p>
        </w:tc>
      </w:tr>
      <w:tr w:rsidR="00B13304"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Default="00B13304">
            <w:pPr>
              <w:keepNext/>
              <w:keepLines/>
              <w:widowControl w:val="0"/>
              <w:jc w:val="center"/>
              <w:rPr>
                <w:rFonts w:ascii="Arial" w:eastAsia="宋体" w:hAnsi="Arial" w:cs="Arial"/>
                <w:kern w:val="2"/>
                <w:sz w:val="18"/>
                <w:szCs w:val="22"/>
              </w:rPr>
            </w:pPr>
          </w:p>
        </w:tc>
      </w:tr>
      <w:tr w:rsidR="00B13304"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Default="00B13304">
            <w:pPr>
              <w:keepNext/>
              <w:keepLines/>
              <w:widowControl w:val="0"/>
              <w:jc w:val="center"/>
              <w:rPr>
                <w:rFonts w:ascii="Arial" w:eastAsia="宋体" w:hAnsi="Arial" w:cs="Arial"/>
                <w:kern w:val="2"/>
                <w:sz w:val="18"/>
                <w:szCs w:val="22"/>
              </w:rPr>
            </w:pPr>
          </w:p>
        </w:tc>
      </w:tr>
      <w:tr w:rsidR="00B13304"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Default="00B13304">
            <w:pPr>
              <w:keepNext/>
              <w:keepLines/>
              <w:widowControl w:val="0"/>
              <w:jc w:val="center"/>
              <w:rPr>
                <w:rFonts w:ascii="Arial" w:eastAsia="宋体" w:hAnsi="Arial" w:cs="Arial"/>
                <w:kern w:val="2"/>
                <w:sz w:val="18"/>
                <w:szCs w:val="22"/>
              </w:rPr>
            </w:pPr>
          </w:p>
        </w:tc>
      </w:tr>
      <w:tr w:rsidR="00B13304"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Default="00B13304">
            <w:pPr>
              <w:keepNext/>
              <w:keepLines/>
              <w:widowControl w:val="0"/>
              <w:jc w:val="center"/>
              <w:rPr>
                <w:rFonts w:ascii="Arial" w:eastAsia="宋体" w:hAnsi="Arial" w:cs="Arial"/>
                <w:kern w:val="2"/>
                <w:sz w:val="18"/>
                <w:szCs w:val="22"/>
              </w:rPr>
            </w:pPr>
          </w:p>
        </w:tc>
      </w:tr>
      <w:tr w:rsidR="00B13304"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n91, n92, n93 or n94</w:t>
            </w:r>
          </w:p>
        </w:tc>
      </w:tr>
      <w:tr w:rsidR="00B13304"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XII or</w:t>
            </w:r>
          </w:p>
          <w:p w14:paraId="18CACA4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Default="00B13304">
            <w:pPr>
              <w:keepNext/>
              <w:keepLines/>
              <w:widowControl w:val="0"/>
              <w:jc w:val="center"/>
              <w:rPr>
                <w:rFonts w:ascii="Arial" w:eastAsia="宋体" w:hAnsi="Arial" w:cs="Arial"/>
                <w:kern w:val="2"/>
                <w:sz w:val="18"/>
                <w:szCs w:val="22"/>
              </w:rPr>
            </w:pPr>
          </w:p>
        </w:tc>
      </w:tr>
      <w:tr w:rsidR="00B13304"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lastRenderedPageBreak/>
              <w:t>UTRA FDD Band XIII or</w:t>
            </w:r>
          </w:p>
          <w:p w14:paraId="7FC692B6"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Default="00B13304">
            <w:pPr>
              <w:keepNext/>
              <w:keepLines/>
              <w:widowControl w:val="0"/>
              <w:jc w:val="center"/>
              <w:rPr>
                <w:rFonts w:ascii="Arial" w:eastAsia="宋体" w:hAnsi="Arial" w:cs="Arial"/>
                <w:kern w:val="2"/>
                <w:sz w:val="18"/>
                <w:szCs w:val="22"/>
              </w:rPr>
            </w:pPr>
          </w:p>
        </w:tc>
      </w:tr>
      <w:tr w:rsidR="00B13304"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XIV or</w:t>
            </w:r>
          </w:p>
          <w:p w14:paraId="30B621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Default="00B13304">
            <w:pPr>
              <w:keepNext/>
              <w:keepLines/>
              <w:widowControl w:val="0"/>
              <w:jc w:val="center"/>
              <w:rPr>
                <w:rFonts w:ascii="Arial" w:eastAsia="宋体" w:hAnsi="Arial" w:cs="Arial"/>
                <w:kern w:val="2"/>
                <w:sz w:val="18"/>
                <w:szCs w:val="22"/>
              </w:rPr>
            </w:pPr>
          </w:p>
        </w:tc>
      </w:tr>
      <w:tr w:rsidR="00B13304"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Default="00B13304">
            <w:pPr>
              <w:keepNext/>
              <w:keepLines/>
              <w:widowControl w:val="0"/>
              <w:jc w:val="center"/>
              <w:rPr>
                <w:rFonts w:ascii="Arial" w:eastAsia="宋体" w:hAnsi="Arial" w:cs="Arial"/>
                <w:kern w:val="2"/>
                <w:sz w:val="18"/>
                <w:szCs w:val="22"/>
              </w:rPr>
            </w:pPr>
          </w:p>
        </w:tc>
      </w:tr>
      <w:tr w:rsidR="00B13304"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18</w:t>
            </w:r>
            <w:r>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Default="00B13304">
            <w:pPr>
              <w:keepNext/>
              <w:keepLines/>
              <w:widowControl w:val="0"/>
              <w:jc w:val="center"/>
              <w:rPr>
                <w:rFonts w:ascii="Arial" w:eastAsia="宋体" w:hAnsi="Arial" w:cs="Arial"/>
                <w:kern w:val="2"/>
                <w:sz w:val="18"/>
                <w:szCs w:val="22"/>
              </w:rPr>
            </w:pPr>
          </w:p>
        </w:tc>
      </w:tr>
      <w:tr w:rsidR="00B13304"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Default="00B13304">
            <w:pPr>
              <w:keepNext/>
              <w:keepLines/>
              <w:widowControl w:val="0"/>
              <w:jc w:val="center"/>
              <w:rPr>
                <w:rFonts w:ascii="Arial" w:eastAsia="宋体" w:hAnsi="Arial" w:cs="Arial"/>
                <w:kern w:val="2"/>
                <w:sz w:val="18"/>
                <w:szCs w:val="22"/>
              </w:rPr>
            </w:pPr>
          </w:p>
        </w:tc>
      </w:tr>
      <w:tr w:rsidR="00B13304"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This is not applicable to repeater operating in Band n50, n75, n92 or n94</w:t>
            </w:r>
          </w:p>
        </w:tc>
      </w:tr>
      <w:tr w:rsidR="00B13304"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24</w:t>
            </w:r>
            <w:r>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Default="00B13304">
            <w:pPr>
              <w:keepNext/>
              <w:keepLines/>
              <w:widowControl w:val="0"/>
              <w:jc w:val="center"/>
              <w:rPr>
                <w:rFonts w:ascii="Arial" w:eastAsia="宋体" w:hAnsi="Arial" w:cs="Arial"/>
                <w:kern w:val="2"/>
                <w:sz w:val="18"/>
                <w:szCs w:val="22"/>
              </w:rPr>
            </w:pPr>
          </w:p>
        </w:tc>
      </w:tr>
      <w:tr w:rsidR="00B13304"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 or</w:t>
            </w:r>
          </w:p>
          <w:p w14:paraId="188C1DD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Default="00B13304">
            <w:pPr>
              <w:keepNext/>
              <w:keepLines/>
              <w:widowControl w:val="0"/>
              <w:jc w:val="center"/>
              <w:rPr>
                <w:rFonts w:ascii="Arial" w:eastAsia="宋体" w:hAnsi="Arial" w:cs="Arial"/>
                <w:kern w:val="2"/>
                <w:sz w:val="18"/>
                <w:szCs w:val="22"/>
              </w:rPr>
            </w:pPr>
          </w:p>
        </w:tc>
      </w:tr>
      <w:tr w:rsidR="00B13304"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Default="00B13304">
            <w:pPr>
              <w:keepNext/>
              <w:keepLines/>
              <w:jc w:val="center"/>
              <w:rPr>
                <w:rFonts w:ascii="Arial" w:eastAsia="宋体" w:hAnsi="Arial" w:cs="Arial"/>
                <w:kern w:val="2"/>
                <w:sz w:val="18"/>
                <w:szCs w:val="22"/>
                <w:lang w:val="sv-SE"/>
              </w:rPr>
            </w:pPr>
            <w:r>
              <w:rPr>
                <w:rFonts w:ascii="Arial" w:eastAsia="宋体" w:hAnsi="Arial" w:cs="Arial"/>
                <w:sz w:val="18"/>
                <w:lang w:val="sv-SE"/>
              </w:rPr>
              <w:t>UTRA FDD Band XXVI or</w:t>
            </w:r>
          </w:p>
          <w:p w14:paraId="673EB24A"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Default="00B13304">
            <w:pPr>
              <w:keepNext/>
              <w:keepLines/>
              <w:widowControl w:val="0"/>
              <w:jc w:val="center"/>
              <w:rPr>
                <w:rFonts w:ascii="Arial" w:eastAsia="宋体" w:hAnsi="Arial" w:cs="Arial"/>
                <w:kern w:val="2"/>
                <w:sz w:val="18"/>
                <w:szCs w:val="22"/>
              </w:rPr>
            </w:pPr>
          </w:p>
        </w:tc>
      </w:tr>
      <w:tr w:rsidR="00B13304"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Default="00B13304">
            <w:pPr>
              <w:keepNext/>
              <w:keepLines/>
              <w:widowControl w:val="0"/>
              <w:jc w:val="center"/>
              <w:rPr>
                <w:rFonts w:ascii="Arial" w:eastAsia="宋体" w:hAnsi="Arial" w:cs="Arial"/>
                <w:kern w:val="2"/>
                <w:sz w:val="18"/>
                <w:szCs w:val="22"/>
              </w:rPr>
            </w:pPr>
          </w:p>
        </w:tc>
      </w:tr>
      <w:tr w:rsidR="00B13304"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Default="00B13304">
            <w:pPr>
              <w:keepNext/>
              <w:keepLines/>
              <w:widowControl w:val="0"/>
              <w:jc w:val="center"/>
              <w:rPr>
                <w:rFonts w:ascii="Arial" w:eastAsia="宋体" w:hAnsi="Arial" w:cs="Arial"/>
                <w:kern w:val="2"/>
                <w:sz w:val="18"/>
                <w:szCs w:val="22"/>
              </w:rPr>
            </w:pPr>
          </w:p>
        </w:tc>
      </w:tr>
      <w:tr w:rsidR="00B13304"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Default="00B13304">
            <w:pPr>
              <w:keepNext/>
              <w:keepLines/>
              <w:widowControl w:val="0"/>
              <w:jc w:val="center"/>
              <w:rPr>
                <w:rFonts w:ascii="Arial" w:eastAsia="宋体" w:hAnsi="Arial" w:cs="Arial"/>
                <w:kern w:val="2"/>
                <w:sz w:val="18"/>
                <w:szCs w:val="22"/>
              </w:rPr>
            </w:pPr>
          </w:p>
        </w:tc>
      </w:tr>
      <w:tr w:rsidR="00B13304"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452.5 </w:t>
            </w:r>
            <w:r>
              <w:rPr>
                <w:rFonts w:ascii="Arial" w:eastAsia="宋体" w:hAnsi="Arial"/>
                <w:sz w:val="18"/>
              </w:rPr>
              <w:t>–</w:t>
            </w:r>
            <w:r>
              <w:rPr>
                <w:rFonts w:ascii="Arial" w:eastAsia="宋体"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Default="00B13304">
            <w:pPr>
              <w:keepNext/>
              <w:keepLines/>
              <w:widowControl w:val="0"/>
              <w:jc w:val="center"/>
              <w:rPr>
                <w:rFonts w:ascii="Arial" w:eastAsia="宋体" w:hAnsi="Arial" w:cs="Arial"/>
                <w:kern w:val="2"/>
                <w:sz w:val="18"/>
                <w:szCs w:val="22"/>
              </w:rPr>
            </w:pPr>
          </w:p>
        </w:tc>
      </w:tr>
      <w:tr w:rsidR="00B13304"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1900 – 1920 MHz</w:t>
            </w:r>
          </w:p>
          <w:p w14:paraId="1A429877"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Default="00B13304">
            <w:pPr>
              <w:keepNext/>
              <w:keepLines/>
              <w:widowControl w:val="0"/>
              <w:jc w:val="center"/>
              <w:rPr>
                <w:rFonts w:ascii="Arial" w:eastAsia="宋体" w:hAnsi="Arial" w:cs="Arial"/>
                <w:kern w:val="2"/>
                <w:sz w:val="18"/>
                <w:szCs w:val="22"/>
              </w:rPr>
            </w:pPr>
          </w:p>
        </w:tc>
      </w:tr>
      <w:tr w:rsidR="00B13304"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n34</w:t>
            </w:r>
          </w:p>
        </w:tc>
      </w:tr>
      <w:tr w:rsidR="00B13304"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lastRenderedPageBreak/>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Default="00B13304">
            <w:pPr>
              <w:keepNext/>
              <w:keepLines/>
              <w:jc w:val="center"/>
              <w:rPr>
                <w:rFonts w:ascii="Arial" w:eastAsia="宋体" w:hAnsi="Arial" w:cs="Arial"/>
                <w:kern w:val="2"/>
                <w:sz w:val="18"/>
                <w:szCs w:val="22"/>
              </w:rPr>
            </w:pPr>
            <w:r>
              <w:rPr>
                <w:rFonts w:ascii="Arial" w:eastAsia="宋体" w:hAnsi="Arial" w:cs="Arial"/>
                <w:sz w:val="18"/>
              </w:rPr>
              <w:t>1850 – 1910 MHz</w:t>
            </w:r>
          </w:p>
          <w:p w14:paraId="37E2A028" w14:textId="77777777" w:rsidR="00B13304"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Default="00B13304">
            <w:pPr>
              <w:keepNext/>
              <w:keepLines/>
              <w:widowControl w:val="0"/>
              <w:jc w:val="center"/>
              <w:rPr>
                <w:rFonts w:ascii="Arial" w:eastAsia="宋体" w:hAnsi="Arial" w:cs="Arial"/>
                <w:kern w:val="2"/>
                <w:sz w:val="18"/>
                <w:szCs w:val="22"/>
              </w:rPr>
            </w:pPr>
          </w:p>
        </w:tc>
      </w:tr>
      <w:tr w:rsidR="00B13304"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 or band n25</w:t>
            </w:r>
          </w:p>
        </w:tc>
      </w:tr>
      <w:tr w:rsidR="00B13304"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Default="00B13304">
            <w:pPr>
              <w:keepNext/>
              <w:keepLines/>
              <w:widowControl w:val="0"/>
              <w:jc w:val="center"/>
              <w:rPr>
                <w:rFonts w:ascii="Arial" w:eastAsia="宋体" w:hAnsi="Arial" w:cs="Arial"/>
                <w:kern w:val="2"/>
                <w:sz w:val="18"/>
                <w:szCs w:val="22"/>
              </w:rPr>
            </w:pPr>
          </w:p>
        </w:tc>
      </w:tr>
      <w:tr w:rsidR="00B13304"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n38.  </w:t>
            </w:r>
          </w:p>
        </w:tc>
      </w:tr>
      <w:tr w:rsidR="00B13304"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f) or</w:t>
            </w:r>
            <w:r>
              <w:rPr>
                <w:rFonts w:ascii="Arial" w:eastAsia="宋体" w:hAnsi="Arial" w:cs="Arial"/>
                <w:sz w:val="18"/>
                <w:lang w:val="sv-SE"/>
              </w:rPr>
              <w:t xml:space="preserve"> E-UTRA Band 39</w:t>
            </w:r>
            <w:r>
              <w:rPr>
                <w:rFonts w:ascii="Arial" w:eastAsia="宋体"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n39</w:t>
            </w:r>
          </w:p>
        </w:tc>
      </w:tr>
      <w:tr w:rsidR="00B13304"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Default="00B13304">
            <w:pPr>
              <w:keepNext/>
              <w:keepLines/>
              <w:widowControl w:val="0"/>
              <w:jc w:val="center"/>
              <w:rPr>
                <w:rFonts w:ascii="Arial" w:eastAsia="宋体" w:hAnsi="Arial" w:cs="v5.0.0"/>
                <w:kern w:val="2"/>
                <w:sz w:val="18"/>
                <w:szCs w:val="22"/>
                <w:lang w:val="sv-SE"/>
              </w:rPr>
            </w:pPr>
            <w:r>
              <w:rPr>
                <w:rFonts w:ascii="Arial" w:eastAsia="宋体" w:hAnsi="Arial" w:cs="v5.0.0"/>
                <w:sz w:val="18"/>
                <w:lang w:val="sv-SE"/>
              </w:rPr>
              <w:t>UTRA TDD Band e) or</w:t>
            </w:r>
            <w:r>
              <w:rPr>
                <w:rFonts w:ascii="Arial" w:eastAsia="宋体" w:hAnsi="Arial" w:cs="Arial"/>
                <w:sz w:val="18"/>
                <w:lang w:val="sv-SE"/>
              </w:rPr>
              <w:t xml:space="preserve"> E-UTRA Band 40</w:t>
            </w:r>
            <w:r>
              <w:rPr>
                <w:rFonts w:ascii="Arial" w:eastAsia="宋体"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n30 or n40.</w:t>
            </w:r>
          </w:p>
        </w:tc>
      </w:tr>
      <w:tr w:rsidR="00B13304"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Default="00B13304">
            <w:pPr>
              <w:keepNext/>
              <w:keepLines/>
              <w:widowControl w:val="0"/>
              <w:jc w:val="center"/>
              <w:rPr>
                <w:rFonts w:ascii="Arial" w:eastAsia="宋体" w:hAnsi="Arial" w:cs="Arial"/>
                <w:kern w:val="2"/>
                <w:sz w:val="18"/>
                <w:szCs w:val="22"/>
              </w:rPr>
            </w:pPr>
            <w:r>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n28</w:t>
            </w:r>
          </w:p>
        </w:tc>
      </w:tr>
      <w:tr w:rsidR="00B13304"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Default="00B13304">
            <w:pPr>
              <w:keepNext/>
              <w:keepLines/>
              <w:widowControl w:val="0"/>
              <w:jc w:val="center"/>
              <w:rPr>
                <w:rFonts w:ascii="Arial" w:eastAsia="宋体" w:hAnsi="Arial" w:cs="Arial"/>
                <w:kern w:val="2"/>
                <w:sz w:val="18"/>
                <w:szCs w:val="22"/>
              </w:rPr>
            </w:pPr>
          </w:p>
        </w:tc>
      </w:tr>
      <w:tr w:rsidR="00B13304"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szCs w:val="18"/>
                <w:lang w:eastAsia="ko-KR"/>
              </w:rPr>
              <w:t>E-UTRA Band 4</w:t>
            </w:r>
            <w:r>
              <w:rPr>
                <w:rFonts w:ascii="Arial" w:eastAsia="宋体"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szCs w:val="18"/>
              </w:rPr>
              <w:t>5150</w:t>
            </w:r>
            <w:r>
              <w:rPr>
                <w:rFonts w:ascii="Arial" w:eastAsia="宋体" w:hAnsi="Arial" w:cs="Arial"/>
                <w:sz w:val="18"/>
                <w:szCs w:val="18"/>
                <w:lang w:eastAsia="ko-KR"/>
              </w:rPr>
              <w:t xml:space="preserve"> – </w:t>
            </w:r>
            <w:r>
              <w:rPr>
                <w:rFonts w:ascii="Arial" w:eastAsia="宋体" w:hAnsi="Arial" w:cs="Arial"/>
                <w:sz w:val="18"/>
                <w:szCs w:val="18"/>
              </w:rPr>
              <w:t>5925</w:t>
            </w:r>
            <w:r>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n46 or n96</w:t>
            </w:r>
          </w:p>
        </w:tc>
      </w:tr>
      <w:tr w:rsidR="00B13304"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lastRenderedPageBreak/>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n51, n74, n75, n91, n92, n93 or n94</w:t>
            </w:r>
          </w:p>
        </w:tc>
      </w:tr>
      <w:tr w:rsidR="00B13304"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This is not applicable to </w:t>
            </w:r>
            <w:r>
              <w:rPr>
                <w:rFonts w:ascii="Arial" w:eastAsia="宋体" w:hAnsi="Arial" w:cs="v5.0.0"/>
                <w:sz w:val="18"/>
              </w:rPr>
              <w:t>repeater</w:t>
            </w:r>
            <w:r>
              <w:rPr>
                <w:rFonts w:ascii="Arial" w:eastAsia="宋体" w:hAnsi="Arial"/>
                <w:sz w:val="18"/>
              </w:rPr>
              <w:t xml:space="preserve"> operating in Band n50, n74, n75, n76, n91, n92, n93 or n94</w:t>
            </w:r>
          </w:p>
        </w:tc>
      </w:tr>
      <w:tr w:rsidR="00B13304"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Default="00B13304">
            <w:pPr>
              <w:keepNext/>
              <w:keepLines/>
              <w:widowControl w:val="0"/>
              <w:jc w:val="center"/>
              <w:rPr>
                <w:rFonts w:ascii="Arial" w:eastAsia="宋体" w:hAnsi="Arial" w:cs="v5.0.0"/>
                <w:kern w:val="2"/>
                <w:sz w:val="18"/>
                <w:szCs w:val="22"/>
                <w:lang w:val="sv-SE"/>
              </w:rPr>
            </w:pPr>
            <w:r>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n41, n53 or n90</w:t>
            </w:r>
          </w:p>
        </w:tc>
      </w:tr>
      <w:tr w:rsidR="00B13304"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65</w:t>
            </w:r>
            <w:r>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Default="00B13304">
            <w:pPr>
              <w:keepNext/>
              <w:keepLines/>
              <w:widowControl w:val="0"/>
              <w:jc w:val="center"/>
              <w:rPr>
                <w:rFonts w:ascii="Arial" w:eastAsia="宋体" w:hAnsi="Arial" w:cs="Arial"/>
                <w:kern w:val="2"/>
                <w:sz w:val="18"/>
                <w:szCs w:val="22"/>
              </w:rPr>
            </w:pPr>
          </w:p>
        </w:tc>
      </w:tr>
      <w:tr w:rsidR="00B13304"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Default="00B13304">
            <w:pPr>
              <w:keepNext/>
              <w:keepLines/>
              <w:widowControl w:val="0"/>
              <w:jc w:val="center"/>
              <w:rPr>
                <w:rFonts w:ascii="Arial" w:eastAsia="宋体" w:hAnsi="Arial" w:cs="Arial"/>
                <w:kern w:val="2"/>
                <w:sz w:val="18"/>
                <w:szCs w:val="22"/>
              </w:rPr>
            </w:pPr>
          </w:p>
        </w:tc>
      </w:tr>
      <w:tr w:rsidR="00B13304"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Default="00B13304">
            <w:pPr>
              <w:keepNext/>
              <w:keepLines/>
              <w:widowControl w:val="0"/>
              <w:jc w:val="center"/>
              <w:rPr>
                <w:rFonts w:ascii="Arial" w:eastAsia="宋体" w:hAnsi="Arial" w:cs="Arial"/>
                <w:kern w:val="2"/>
                <w:sz w:val="18"/>
                <w:szCs w:val="22"/>
              </w:rPr>
            </w:pPr>
          </w:p>
        </w:tc>
      </w:tr>
      <w:tr w:rsidR="00B13304"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Default="00B13304">
            <w:pPr>
              <w:keepNext/>
              <w:keepLines/>
              <w:widowControl w:val="0"/>
              <w:jc w:val="center"/>
              <w:rPr>
                <w:rFonts w:ascii="Arial" w:eastAsia="宋体" w:hAnsi="Arial" w:cs="Arial"/>
                <w:kern w:val="2"/>
                <w:sz w:val="18"/>
                <w:szCs w:val="22"/>
              </w:rPr>
            </w:pPr>
          </w:p>
        </w:tc>
      </w:tr>
      <w:tr w:rsidR="00B13304"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Default="00B13304">
            <w:pPr>
              <w:keepNext/>
              <w:keepLines/>
              <w:widowControl w:val="0"/>
              <w:jc w:val="center"/>
              <w:rPr>
                <w:rFonts w:ascii="Arial" w:eastAsia="宋体" w:hAnsi="Arial" w:cs="Arial"/>
                <w:kern w:val="2"/>
                <w:sz w:val="18"/>
                <w:szCs w:val="22"/>
              </w:rPr>
            </w:pPr>
          </w:p>
        </w:tc>
      </w:tr>
      <w:tr w:rsidR="00B13304"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Default="00B13304">
            <w:pPr>
              <w:keepNext/>
              <w:keepLines/>
              <w:widowControl w:val="0"/>
              <w:jc w:val="center"/>
              <w:rPr>
                <w:rFonts w:ascii="Arial" w:eastAsia="宋体" w:hAnsi="Arial" w:cs="Arial"/>
                <w:kern w:val="2"/>
                <w:sz w:val="18"/>
                <w:szCs w:val="22"/>
              </w:rPr>
            </w:pPr>
          </w:p>
        </w:tc>
      </w:tr>
      <w:tr w:rsidR="00B13304"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n50, n51, n91, n92, n93 or n94</w:t>
            </w:r>
          </w:p>
        </w:tc>
      </w:tr>
      <w:tr w:rsidR="00B13304"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 xml:space="preserve">This is not applicable to </w:t>
            </w:r>
            <w:r>
              <w:rPr>
                <w:rFonts w:ascii="Arial" w:eastAsia="宋体" w:hAnsi="Arial" w:cs="v5.0.0"/>
                <w:sz w:val="18"/>
              </w:rPr>
              <w:t>repeater</w:t>
            </w:r>
            <w:r>
              <w:rPr>
                <w:rFonts w:ascii="Arial" w:eastAsia="宋体" w:hAnsi="Arial" w:cs="Arial"/>
                <w:sz w:val="18"/>
              </w:rPr>
              <w:t xml:space="preserve"> operating in Band n48, n77 or n78</w:t>
            </w:r>
          </w:p>
        </w:tc>
      </w:tr>
      <w:tr w:rsidR="00B13304"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lastRenderedPageBreak/>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Default="00B13304">
            <w:pPr>
              <w:keepNext/>
              <w:keepLines/>
              <w:widowControl w:val="0"/>
              <w:jc w:val="center"/>
              <w:rPr>
                <w:rFonts w:ascii="Arial" w:eastAsia="宋体" w:hAnsi="Arial" w:cs="Arial"/>
                <w:kern w:val="2"/>
                <w:sz w:val="18"/>
                <w:szCs w:val="22"/>
              </w:rPr>
            </w:pPr>
          </w:p>
        </w:tc>
      </w:tr>
      <w:tr w:rsidR="00B13304"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Default="00B13304">
            <w:pPr>
              <w:keepNext/>
              <w:keepLines/>
              <w:widowControl w:val="0"/>
              <w:jc w:val="center"/>
              <w:rPr>
                <w:rFonts w:ascii="Arial" w:eastAsia="宋体" w:hAnsi="Arial" w:cs="Arial"/>
                <w:kern w:val="2"/>
                <w:sz w:val="18"/>
                <w:szCs w:val="22"/>
              </w:rPr>
            </w:pPr>
          </w:p>
        </w:tc>
      </w:tr>
      <w:tr w:rsidR="00B13304"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Default="00B13304">
            <w:pPr>
              <w:keepNext/>
              <w:keepLines/>
              <w:widowControl w:val="0"/>
              <w:jc w:val="center"/>
              <w:rPr>
                <w:rFonts w:ascii="Arial" w:eastAsia="宋体" w:hAnsi="Arial" w:cs="Arial"/>
                <w:kern w:val="2"/>
                <w:sz w:val="18"/>
                <w:szCs w:val="22"/>
              </w:rPr>
            </w:pPr>
          </w:p>
        </w:tc>
      </w:tr>
      <w:tr w:rsidR="00B13304"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Default="00B13304">
            <w:pPr>
              <w:keepNext/>
              <w:keepLines/>
              <w:widowControl w:val="0"/>
              <w:jc w:val="center"/>
              <w:rPr>
                <w:rFonts w:ascii="Arial" w:eastAsia="宋体" w:hAnsi="Arial" w:cs="Arial"/>
                <w:kern w:val="2"/>
                <w:sz w:val="18"/>
                <w:szCs w:val="22"/>
              </w:rPr>
            </w:pPr>
          </w:p>
        </w:tc>
      </w:tr>
      <w:tr w:rsidR="00B13304"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Default="00B13304">
            <w:pPr>
              <w:keepNext/>
              <w:keepLines/>
              <w:widowControl w:val="0"/>
              <w:jc w:val="center"/>
              <w:rPr>
                <w:rFonts w:ascii="Arial" w:eastAsia="宋体" w:hAnsi="Arial" w:cs="Arial"/>
                <w:kern w:val="2"/>
                <w:sz w:val="18"/>
                <w:szCs w:val="22"/>
              </w:rPr>
            </w:pPr>
          </w:p>
        </w:tc>
      </w:tr>
      <w:tr w:rsidR="00B13304"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Default="00B13304">
            <w:pPr>
              <w:keepNext/>
              <w:keepLines/>
              <w:widowControl w:val="0"/>
              <w:jc w:val="center"/>
              <w:rPr>
                <w:rFonts w:ascii="Arial" w:eastAsia="宋体" w:hAnsi="Arial" w:cs="Arial"/>
                <w:kern w:val="2"/>
                <w:sz w:val="18"/>
                <w:szCs w:val="22"/>
              </w:rPr>
            </w:pPr>
          </w:p>
        </w:tc>
      </w:tr>
      <w:tr w:rsidR="00B13304"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Default="00B13304">
            <w:pPr>
              <w:keepNext/>
              <w:keepLines/>
              <w:widowControl w:val="0"/>
              <w:jc w:val="center"/>
              <w:rPr>
                <w:rFonts w:ascii="Arial" w:eastAsia="宋体" w:hAnsi="Arial" w:cs="Arial"/>
                <w:kern w:val="2"/>
                <w:sz w:val="18"/>
                <w:szCs w:val="22"/>
              </w:rPr>
            </w:pPr>
          </w:p>
        </w:tc>
      </w:tr>
      <w:tr w:rsidR="00B13304"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Default="00B13304">
            <w:pPr>
              <w:keepNext/>
              <w:keepLines/>
              <w:widowControl w:val="0"/>
              <w:jc w:val="center"/>
              <w:rPr>
                <w:rFonts w:ascii="Arial" w:eastAsia="宋体" w:hAnsi="Arial" w:cs="Arial"/>
                <w:kern w:val="2"/>
                <w:sz w:val="18"/>
                <w:szCs w:val="22"/>
              </w:rPr>
            </w:pPr>
          </w:p>
        </w:tc>
      </w:tr>
      <w:tr w:rsidR="00B13304"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Default="00B13304">
            <w:pPr>
              <w:keepNext/>
              <w:keepLines/>
              <w:widowControl w:val="0"/>
              <w:jc w:val="center"/>
              <w:rPr>
                <w:rFonts w:ascii="Arial" w:eastAsia="宋体" w:hAnsi="Arial" w:cs="Arial"/>
                <w:kern w:val="2"/>
                <w:sz w:val="18"/>
                <w:szCs w:val="22"/>
              </w:rPr>
            </w:pPr>
          </w:p>
        </w:tc>
      </w:tr>
      <w:tr w:rsidR="00B13304"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Default="00B13304">
            <w:pPr>
              <w:keepNext/>
              <w:keepLines/>
              <w:widowControl w:val="0"/>
              <w:jc w:val="center"/>
              <w:rPr>
                <w:rFonts w:ascii="Arial" w:eastAsia="宋体" w:hAnsi="Arial" w:cs="Arial"/>
                <w:kern w:val="2"/>
                <w:sz w:val="18"/>
                <w:szCs w:val="22"/>
              </w:rPr>
            </w:pPr>
          </w:p>
        </w:tc>
      </w:tr>
      <w:tr w:rsidR="00B13304"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Default="00B13304">
            <w:pPr>
              <w:keepNext/>
              <w:keepLines/>
              <w:widowControl w:val="0"/>
              <w:jc w:val="center"/>
              <w:rPr>
                <w:rFonts w:ascii="Arial" w:eastAsia="宋体" w:hAnsi="Arial" w:cs="Arial"/>
                <w:kern w:val="2"/>
                <w:sz w:val="18"/>
                <w:szCs w:val="22"/>
              </w:rPr>
            </w:pPr>
          </w:p>
        </w:tc>
      </w:tr>
      <w:tr w:rsidR="00B13304"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Default="00B13304">
            <w:pPr>
              <w:keepNext/>
              <w:keepLines/>
              <w:widowControl w:val="0"/>
              <w:jc w:val="center"/>
              <w:rPr>
                <w:rFonts w:ascii="Arial" w:eastAsia="宋体" w:hAnsi="Arial" w:cs="Arial"/>
                <w:kern w:val="2"/>
                <w:sz w:val="18"/>
                <w:szCs w:val="22"/>
              </w:rPr>
            </w:pPr>
          </w:p>
        </w:tc>
      </w:tr>
      <w:tr w:rsidR="00B13304"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Default="00B13304">
            <w:pPr>
              <w:keepNext/>
              <w:keepLines/>
              <w:widowControl w:val="0"/>
              <w:jc w:val="center"/>
              <w:rPr>
                <w:rFonts w:ascii="Arial" w:eastAsia="宋体" w:hAnsi="Arial" w:cs="Arial"/>
                <w:kern w:val="2"/>
                <w:sz w:val="18"/>
                <w:szCs w:val="22"/>
              </w:rPr>
            </w:pPr>
          </w:p>
        </w:tc>
      </w:tr>
      <w:tr w:rsidR="00B13304"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Default="00B13304">
            <w:pPr>
              <w:keepNext/>
              <w:keepLines/>
              <w:widowControl w:val="0"/>
              <w:jc w:val="center"/>
              <w:rPr>
                <w:rFonts w:ascii="Arial" w:eastAsia="宋体" w:hAnsi="Arial" w:cs="Arial"/>
                <w:kern w:val="2"/>
                <w:sz w:val="18"/>
                <w:szCs w:val="22"/>
              </w:rPr>
            </w:pPr>
          </w:p>
        </w:tc>
      </w:tr>
      <w:tr w:rsidR="00B13304"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Default="00B13304">
            <w:pPr>
              <w:keepNext/>
              <w:keepLines/>
              <w:widowControl w:val="0"/>
              <w:jc w:val="center"/>
              <w:rPr>
                <w:rFonts w:ascii="Arial" w:eastAsia="宋体" w:hAnsi="Arial" w:cs="Arial"/>
                <w:kern w:val="2"/>
                <w:sz w:val="18"/>
                <w:szCs w:val="22"/>
              </w:rPr>
            </w:pPr>
          </w:p>
        </w:tc>
      </w:tr>
      <w:tr w:rsidR="00B13304"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Default="00B13304">
            <w:pPr>
              <w:keepNext/>
              <w:keepLines/>
              <w:widowControl w:val="0"/>
              <w:jc w:val="center"/>
              <w:rPr>
                <w:rFonts w:ascii="Arial" w:eastAsia="宋体" w:hAnsi="Arial" w:cs="Arial"/>
                <w:kern w:val="2"/>
                <w:sz w:val="18"/>
                <w:szCs w:val="22"/>
              </w:rPr>
            </w:pPr>
          </w:p>
        </w:tc>
      </w:tr>
      <w:tr w:rsidR="00B13304"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Default="00B13304">
            <w:pPr>
              <w:keepNext/>
              <w:keepLines/>
              <w:widowControl w:val="0"/>
              <w:jc w:val="center"/>
              <w:rPr>
                <w:rFonts w:ascii="Arial" w:eastAsia="宋体" w:hAnsi="Arial" w:cs="Arial"/>
                <w:kern w:val="2"/>
                <w:sz w:val="18"/>
                <w:szCs w:val="22"/>
              </w:rPr>
            </w:pPr>
          </w:p>
        </w:tc>
      </w:tr>
      <w:tr w:rsidR="00B13304"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Default="00B13304">
            <w:pPr>
              <w:keepNext/>
              <w:keepLines/>
              <w:widowControl w:val="0"/>
              <w:jc w:val="center"/>
              <w:rPr>
                <w:rFonts w:ascii="Arial" w:eastAsia="宋体" w:hAnsi="Arial" w:cs="Arial"/>
                <w:kern w:val="2"/>
                <w:sz w:val="18"/>
                <w:szCs w:val="22"/>
              </w:rPr>
            </w:pPr>
          </w:p>
        </w:tc>
      </w:tr>
      <w:tr w:rsidR="00B13304"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Default="00B13304">
            <w:pPr>
              <w:keepNext/>
              <w:keepLines/>
              <w:widowControl w:val="0"/>
              <w:jc w:val="center"/>
              <w:rPr>
                <w:rFonts w:ascii="Arial" w:eastAsia="宋体" w:hAnsi="Arial" w:cs="Arial"/>
                <w:kern w:val="2"/>
                <w:sz w:val="18"/>
                <w:szCs w:val="22"/>
              </w:rPr>
            </w:pPr>
          </w:p>
        </w:tc>
      </w:tr>
      <w:tr w:rsidR="00B13304"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Default="00B13304">
            <w:pPr>
              <w:keepNext/>
              <w:keepLines/>
              <w:widowControl w:val="0"/>
              <w:jc w:val="center"/>
              <w:rPr>
                <w:rFonts w:ascii="Arial" w:eastAsia="宋体" w:hAnsi="Arial" w:cs="Arial"/>
                <w:kern w:val="2"/>
                <w:sz w:val="18"/>
                <w:szCs w:val="22"/>
              </w:rPr>
            </w:pPr>
          </w:p>
        </w:tc>
      </w:tr>
      <w:tr w:rsidR="00B13304"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B13304" w:rsidRDefault="00B13304">
            <w:pPr>
              <w:keepNext/>
              <w:keepLines/>
              <w:widowControl w:val="0"/>
              <w:jc w:val="center"/>
              <w:rPr>
                <w:rFonts w:ascii="Arial" w:eastAsia="宋体" w:hAnsi="Arial"/>
                <w:kern w:val="2"/>
                <w:sz w:val="18"/>
                <w:szCs w:val="22"/>
              </w:rPr>
            </w:pPr>
            <w:r>
              <w:rPr>
                <w:rFonts w:ascii="Arial" w:eastAsia="宋体"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Default="00B13304">
            <w:pPr>
              <w:keepNext/>
              <w:keepLines/>
              <w:widowControl w:val="0"/>
              <w:jc w:val="center"/>
              <w:rPr>
                <w:rFonts w:ascii="Arial" w:eastAsia="宋体" w:hAnsi="Arial" w:cs="v5.0.0"/>
                <w:kern w:val="2"/>
                <w:sz w:val="18"/>
                <w:szCs w:val="22"/>
              </w:rPr>
            </w:pPr>
            <w:r>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Default="00B13304">
            <w:pPr>
              <w:keepNext/>
              <w:keepLines/>
              <w:widowControl w:val="0"/>
              <w:jc w:val="center"/>
              <w:rPr>
                <w:rFonts w:ascii="Arial" w:eastAsia="宋体" w:hAnsi="Arial" w:cs="Arial"/>
                <w:kern w:val="2"/>
                <w:sz w:val="18"/>
                <w:szCs w:val="22"/>
              </w:rPr>
            </w:pPr>
            <w:r>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Default="00B13304">
            <w:pPr>
              <w:keepNext/>
              <w:keepLines/>
              <w:widowControl w:val="0"/>
              <w:jc w:val="center"/>
              <w:rPr>
                <w:rFonts w:ascii="Arial" w:eastAsia="宋体" w:hAnsi="Arial" w:cs="Arial"/>
                <w:kern w:val="2"/>
                <w:sz w:val="18"/>
                <w:szCs w:val="22"/>
              </w:rPr>
            </w:pPr>
          </w:p>
        </w:tc>
      </w:tr>
    </w:tbl>
    <w:p w14:paraId="4A706A1E" w14:textId="77777777" w:rsidR="00B13304" w:rsidRPr="00B13304" w:rsidRDefault="00B13304" w:rsidP="00B13304">
      <w:pPr>
        <w:rPr>
          <w:rFonts w:ascii="Calibri" w:eastAsia="宋体" w:hAnsi="Calibri"/>
          <w:kern w:val="2"/>
          <w:sz w:val="21"/>
          <w:szCs w:val="22"/>
          <w:lang w:eastAsia="en-GB"/>
        </w:rPr>
      </w:pPr>
    </w:p>
    <w:p w14:paraId="55A3D63E" w14:textId="62B98E1F" w:rsidR="00B13304" w:rsidRDefault="00B13304" w:rsidP="00B13304">
      <w:pPr>
        <w:keepLines/>
        <w:ind w:left="1135" w:hanging="851"/>
        <w:rPr>
          <w:rFonts w:eastAsia="宋体"/>
          <w:lang w:eastAsia="en-GB"/>
        </w:rPr>
      </w:pPr>
      <w:r>
        <w:rPr>
          <w:rFonts w:eastAsia="宋体"/>
          <w:lang w:eastAsia="en-GB"/>
        </w:rPr>
        <w:lastRenderedPageBreak/>
        <w:t>NOTE 1:</w:t>
      </w:r>
      <w:r>
        <w:rPr>
          <w:rFonts w:eastAsia="宋体"/>
          <w:lang w:eastAsia="en-GB"/>
        </w:rPr>
        <w:tab/>
        <w:t>As defined in the scope for spurious emissions in this clause, the co-location requirements in table 6.5.4.5.3-1 do not apply for the frequency range extending Δf</w:t>
      </w:r>
      <w:r>
        <w:rPr>
          <w:rFonts w:eastAsia="宋体"/>
          <w:vertAlign w:val="subscript"/>
          <w:lang w:eastAsia="en-GB"/>
        </w:rPr>
        <w:t>OBUE</w:t>
      </w:r>
      <w:r>
        <w:rPr>
          <w:rFonts w:eastAsia="宋体"/>
          <w:lang w:eastAsia="en-GB"/>
        </w:rPr>
        <w:t xml:space="preserve"> immediately outside the transmit frequency range of a </w:t>
      </w:r>
      <w:r>
        <w:rPr>
          <w:rFonts w:eastAsia="宋体"/>
          <w:i/>
          <w:iCs/>
          <w:lang w:eastAsia="en-GB"/>
        </w:rPr>
        <w:t>repeater type 1-C</w:t>
      </w:r>
      <w:r>
        <w:rPr>
          <w:rFonts w:eastAsia="宋体"/>
          <w:lang w:eastAsia="en-GB"/>
        </w:rPr>
        <w:t xml:space="preserve">. The current state-of-the-art technology does not allow a single generic solution for co-location with </w:t>
      </w:r>
      <w:r>
        <w:rPr>
          <w:rFonts w:eastAsia="宋体"/>
        </w:rPr>
        <w:t>other system</w:t>
      </w:r>
      <w:r>
        <w:rPr>
          <w:rFonts w:eastAsia="宋体"/>
          <w:lang w:eastAsia="en-GB"/>
        </w:rPr>
        <w:t xml:space="preserve"> on adjacent frequencies for 30dB antenna to antenna minimum coupling loss. However, there are certain site-engineering solutions that can be used. These techniques are addressed in TR 25.942 [</w:t>
      </w:r>
      <w:del w:id="2957" w:author="CATT" w:date="2022-10-21T14:12:00Z">
        <w:r w:rsidDel="00151B3A">
          <w:rPr>
            <w:rFonts w:eastAsia="宋体"/>
          </w:rPr>
          <w:delText>3</w:delText>
        </w:r>
      </w:del>
      <w:ins w:id="2958" w:author="CATT" w:date="2022-10-21T14:12:00Z">
        <w:r w:rsidR="00151B3A">
          <w:rPr>
            <w:rFonts w:eastAsia="宋体" w:hint="eastAsia"/>
            <w:lang w:eastAsia="zh-CN"/>
          </w:rPr>
          <w:t>15</w:t>
        </w:r>
      </w:ins>
      <w:r>
        <w:rPr>
          <w:rFonts w:eastAsia="宋体"/>
          <w:lang w:eastAsia="en-GB"/>
        </w:rPr>
        <w:t>].</w:t>
      </w:r>
    </w:p>
    <w:p w14:paraId="177B02D5" w14:textId="6D8DF72E" w:rsidR="00B13304" w:rsidRPr="00B13304" w:rsidRDefault="00B13304" w:rsidP="003C4293">
      <w:pPr>
        <w:keepLines/>
        <w:ind w:left="1135" w:hanging="851"/>
      </w:pPr>
      <w:r>
        <w:rPr>
          <w:rFonts w:eastAsia="宋体"/>
          <w:lang w:eastAsia="en-GB"/>
        </w:rPr>
        <w:t>NOTE 2:</w:t>
      </w:r>
      <w:r>
        <w:rPr>
          <w:rFonts w:eastAsia="宋体"/>
          <w:lang w:eastAsia="en-GB"/>
        </w:rPr>
        <w:tab/>
        <w:t xml:space="preserve">Table 6.5.4.5.3-1 assumes that two </w:t>
      </w:r>
      <w:r>
        <w:rPr>
          <w:rFonts w:eastAsia="宋体"/>
          <w:i/>
          <w:lang w:eastAsia="en-GB"/>
        </w:rPr>
        <w:t>operating bands</w:t>
      </w:r>
      <w:r>
        <w:rPr>
          <w:rFonts w:eastAsia="宋体"/>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Default="00B13304" w:rsidP="00B13304">
      <w:pPr>
        <w:pStyle w:val="3"/>
      </w:pPr>
      <w:bookmarkStart w:id="2959" w:name="_Toc82595282"/>
      <w:bookmarkStart w:id="2960" w:name="_Toc76545179"/>
      <w:bookmarkStart w:id="2961" w:name="_Toc75242833"/>
      <w:bookmarkStart w:id="2962" w:name="_Toc74961923"/>
      <w:bookmarkStart w:id="2963" w:name="_Toc66728119"/>
      <w:bookmarkStart w:id="2964" w:name="_Toc61182805"/>
      <w:bookmarkStart w:id="2965" w:name="_Toc58862812"/>
      <w:bookmarkStart w:id="2966" w:name="_Toc58860308"/>
      <w:bookmarkStart w:id="2967" w:name="_Toc53182567"/>
      <w:bookmarkStart w:id="2968" w:name="_Toc45884544"/>
      <w:bookmarkStart w:id="2969" w:name="_Toc37272298"/>
      <w:bookmarkStart w:id="2970" w:name="_Toc36645244"/>
      <w:bookmarkStart w:id="2971" w:name="_Toc29809859"/>
      <w:bookmarkStart w:id="2972" w:name="_Toc21100061"/>
      <w:bookmarkStart w:id="2973" w:name="_Toc117255687"/>
      <w:r>
        <w:t>6.5.5</w:t>
      </w:r>
      <w:r>
        <w:tab/>
        <w:t>Receiver spurious emissions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588973DC" w14:textId="77777777" w:rsidR="00B13304" w:rsidRDefault="00B13304" w:rsidP="00B13304">
      <w:pPr>
        <w:pStyle w:val="4"/>
      </w:pPr>
      <w:bookmarkStart w:id="2974" w:name="_Toc82595283"/>
      <w:bookmarkStart w:id="2975" w:name="_Toc76545180"/>
      <w:bookmarkStart w:id="2976" w:name="_Toc75242834"/>
      <w:bookmarkStart w:id="2977" w:name="_Toc74961924"/>
      <w:bookmarkStart w:id="2978" w:name="_Toc66728120"/>
      <w:bookmarkStart w:id="2979" w:name="_Toc61182806"/>
      <w:bookmarkStart w:id="2980" w:name="_Toc58862813"/>
      <w:bookmarkStart w:id="2981" w:name="_Toc58860309"/>
      <w:bookmarkStart w:id="2982" w:name="_Toc53182568"/>
      <w:bookmarkStart w:id="2983" w:name="_Toc45884545"/>
      <w:bookmarkStart w:id="2984" w:name="_Toc37272299"/>
      <w:bookmarkStart w:id="2985" w:name="_Toc36645245"/>
      <w:bookmarkStart w:id="2986" w:name="_Toc29809860"/>
      <w:bookmarkStart w:id="2987" w:name="_Toc21100062"/>
      <w:bookmarkStart w:id="2988" w:name="_Toc117255688"/>
      <w:r>
        <w:t>6.5.5.1</w:t>
      </w:r>
      <w:r>
        <w:tab/>
        <w:t>Definition and applicability</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2C2E9398" w14:textId="77777777" w:rsidR="00B13304" w:rsidRDefault="00B13304" w:rsidP="00B13304">
      <w:pPr>
        <w:rPr>
          <w:rFonts w:eastAsia="MS Mincho"/>
        </w:rPr>
      </w:pPr>
      <w:bookmarkStart w:id="2989" w:name="_Toc82595284"/>
      <w:bookmarkStart w:id="2990" w:name="_Toc76545181"/>
      <w:bookmarkStart w:id="2991" w:name="_Toc75242835"/>
      <w:bookmarkStart w:id="2992" w:name="_Toc74961925"/>
      <w:bookmarkStart w:id="2993" w:name="_Toc66728121"/>
      <w:bookmarkStart w:id="2994" w:name="_Toc61182807"/>
      <w:bookmarkStart w:id="2995" w:name="_Toc58862814"/>
      <w:bookmarkStart w:id="2996" w:name="_Toc58860310"/>
      <w:bookmarkStart w:id="2997" w:name="_Toc53182569"/>
      <w:bookmarkStart w:id="2998" w:name="_Toc45884546"/>
      <w:bookmarkStart w:id="2999" w:name="_Toc37272300"/>
      <w:bookmarkStart w:id="3000" w:name="_Toc36645246"/>
      <w:bookmarkStart w:id="3001" w:name="_Toc29809861"/>
      <w:bookmarkStart w:id="3002" w:name="_Toc21100063"/>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14:paraId="11E0EB70" w14:textId="77777777" w:rsidR="00B13304" w:rsidRDefault="00B13304" w:rsidP="00B13304">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Default="00B13304" w:rsidP="00B13304">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14:paraId="4395F16B" w14:textId="77777777" w:rsidR="00B13304" w:rsidRDefault="00B13304" w:rsidP="00B13304">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rPr>
        <w:t>minimum requirements</w:t>
      </w:r>
      <w:r>
        <w:rPr>
          <w:rFonts w:eastAsia="MS Mincho"/>
        </w:rPr>
        <w:t xml:space="preserve"> defined in clause 6.5.5.5.</w:t>
      </w:r>
    </w:p>
    <w:p w14:paraId="6A5B6E82" w14:textId="77777777" w:rsidR="00B13304" w:rsidRDefault="00B13304" w:rsidP="00B13304">
      <w:pPr>
        <w:pStyle w:val="4"/>
        <w:rPr>
          <w:rFonts w:eastAsia="Yu Mincho"/>
        </w:rPr>
      </w:pPr>
      <w:bookmarkStart w:id="3003" w:name="_Toc117255689"/>
      <w:r>
        <w:t>6.5.5.2</w:t>
      </w:r>
      <w:r>
        <w:tab/>
        <w:t>Minimum requirement</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50AB6CDC" w14:textId="2749229D" w:rsidR="00B13304" w:rsidRDefault="00B13304" w:rsidP="00B13304">
      <w:r>
        <w:t>The minimum requirements are in TS 38.106 </w:t>
      </w:r>
      <w:del w:id="3004" w:author="CATT" w:date="2022-10-21T14:13:00Z">
        <w:r w:rsidDel="00151B3A">
          <w:delText>[</w:delText>
        </w:r>
        <w:r w:rsidDel="00151B3A">
          <w:rPr>
            <w:highlight w:val="yellow"/>
          </w:rPr>
          <w:delText>x</w:delText>
        </w:r>
        <w:r w:rsidDel="00151B3A">
          <w:delText>]</w:delText>
        </w:r>
      </w:del>
      <w:ins w:id="3005" w:author="CATT" w:date="2022-10-21T14:13:00Z">
        <w:r w:rsidR="00151B3A">
          <w:rPr>
            <w:rFonts w:hint="eastAsia"/>
            <w:lang w:eastAsia="zh-CN"/>
          </w:rPr>
          <w:t>[2]</w:t>
        </w:r>
      </w:ins>
      <w:r>
        <w:t>, clause 6.5.5.2.</w:t>
      </w:r>
    </w:p>
    <w:p w14:paraId="5B7C0285" w14:textId="77777777" w:rsidR="00B13304" w:rsidRDefault="00B13304" w:rsidP="00B13304">
      <w:pPr>
        <w:pStyle w:val="4"/>
      </w:pPr>
      <w:bookmarkStart w:id="3006" w:name="_Toc82595285"/>
      <w:bookmarkStart w:id="3007" w:name="_Toc76545182"/>
      <w:bookmarkStart w:id="3008" w:name="_Toc75242836"/>
      <w:bookmarkStart w:id="3009" w:name="_Toc74961926"/>
      <w:bookmarkStart w:id="3010" w:name="_Toc66728122"/>
      <w:bookmarkStart w:id="3011" w:name="_Toc61182808"/>
      <w:bookmarkStart w:id="3012" w:name="_Toc58862815"/>
      <w:bookmarkStart w:id="3013" w:name="_Toc58860311"/>
      <w:bookmarkStart w:id="3014" w:name="_Toc53182570"/>
      <w:bookmarkStart w:id="3015" w:name="_Toc45884547"/>
      <w:bookmarkStart w:id="3016" w:name="_Toc37272301"/>
      <w:bookmarkStart w:id="3017" w:name="_Toc36645247"/>
      <w:bookmarkStart w:id="3018" w:name="_Toc29809862"/>
      <w:bookmarkStart w:id="3019" w:name="_Toc21100064"/>
      <w:bookmarkStart w:id="3020" w:name="_Toc117255690"/>
      <w:r>
        <w:t>6.5.5.3</w:t>
      </w:r>
      <w:r>
        <w:tab/>
        <w:t>Test purpose</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3F7996E9" w14:textId="77777777" w:rsidR="00B13304" w:rsidRDefault="00B13304" w:rsidP="00B13304">
      <w:pPr>
        <w:rPr>
          <w:rFonts w:cs="v4.2.0"/>
        </w:rPr>
      </w:pPr>
      <w:r>
        <w:rPr>
          <w:rFonts w:cs="v4.2.0"/>
        </w:rPr>
        <w:t>The test purpose is to verify the ability of the repeater to limit the interference caused by receiver spurious emissions to other systems.</w:t>
      </w:r>
    </w:p>
    <w:p w14:paraId="369F4661" w14:textId="77777777" w:rsidR="00B13304" w:rsidRDefault="00B13304" w:rsidP="00B13304">
      <w:pPr>
        <w:pStyle w:val="4"/>
      </w:pPr>
      <w:bookmarkStart w:id="3021" w:name="_Toc82595286"/>
      <w:bookmarkStart w:id="3022" w:name="_Toc76545183"/>
      <w:bookmarkStart w:id="3023" w:name="_Toc75242837"/>
      <w:bookmarkStart w:id="3024" w:name="_Toc74961927"/>
      <w:bookmarkStart w:id="3025" w:name="_Toc66728123"/>
      <w:bookmarkStart w:id="3026" w:name="_Toc61182809"/>
      <w:bookmarkStart w:id="3027" w:name="_Toc58862816"/>
      <w:bookmarkStart w:id="3028" w:name="_Toc58860312"/>
      <w:bookmarkStart w:id="3029" w:name="_Toc53182571"/>
      <w:bookmarkStart w:id="3030" w:name="_Toc45884548"/>
      <w:bookmarkStart w:id="3031" w:name="_Toc37272302"/>
      <w:bookmarkStart w:id="3032" w:name="_Toc36645248"/>
      <w:bookmarkStart w:id="3033" w:name="_Toc29809863"/>
      <w:bookmarkStart w:id="3034" w:name="_Toc21100065"/>
      <w:bookmarkStart w:id="3035" w:name="_Toc117255691"/>
      <w:r>
        <w:t>6.5.5.4</w:t>
      </w:r>
      <w:r>
        <w:tab/>
        <w:t>Method of test</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175BD9FF" w14:textId="77777777" w:rsidR="00B13304" w:rsidRDefault="00B13304" w:rsidP="00B13304">
      <w:pPr>
        <w:pStyle w:val="5"/>
      </w:pPr>
      <w:bookmarkStart w:id="3036" w:name="_Toc82595287"/>
      <w:bookmarkStart w:id="3037" w:name="_Toc76545184"/>
      <w:bookmarkStart w:id="3038" w:name="_Toc75242838"/>
      <w:bookmarkStart w:id="3039" w:name="_Toc74961928"/>
      <w:bookmarkStart w:id="3040" w:name="_Toc66728124"/>
      <w:bookmarkStart w:id="3041" w:name="_Toc61182810"/>
      <w:bookmarkStart w:id="3042" w:name="_Toc58862817"/>
      <w:bookmarkStart w:id="3043" w:name="_Toc58860313"/>
      <w:bookmarkStart w:id="3044" w:name="_Toc53182572"/>
      <w:bookmarkStart w:id="3045" w:name="_Toc45884549"/>
      <w:bookmarkStart w:id="3046" w:name="_Toc37272303"/>
      <w:bookmarkStart w:id="3047" w:name="_Toc36645249"/>
      <w:bookmarkStart w:id="3048" w:name="_Toc29809864"/>
      <w:bookmarkStart w:id="3049" w:name="_Toc21100066"/>
      <w:bookmarkStart w:id="3050" w:name="_Toc117255692"/>
      <w:r>
        <w:t>6.5.5.4.1</w:t>
      </w:r>
      <w:r>
        <w:tab/>
        <w:t>Initial conditions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39C6CE8C" w14:textId="77777777" w:rsidR="00B13304" w:rsidRDefault="00B13304" w:rsidP="00B13304">
      <w:r>
        <w:t>Test environment: Normal; see annex B.2.</w:t>
      </w:r>
    </w:p>
    <w:p w14:paraId="1AEEB292" w14:textId="77777777" w:rsidR="00B13304" w:rsidRDefault="00B13304" w:rsidP="00B13304">
      <w:r>
        <w:t>RF channels to be tested for single carrier: M; see clause 4.9.1.</w:t>
      </w:r>
    </w:p>
    <w:p w14:paraId="5245391F" w14:textId="77777777" w:rsidR="00B13304" w:rsidRDefault="00B13304" w:rsidP="00B13304">
      <w:pPr>
        <w:pStyle w:val="5"/>
      </w:pPr>
      <w:bookmarkStart w:id="3051" w:name="_Toc82595288"/>
      <w:bookmarkStart w:id="3052" w:name="_Toc76545185"/>
      <w:bookmarkStart w:id="3053" w:name="_Toc75242839"/>
      <w:bookmarkStart w:id="3054" w:name="_Toc74961929"/>
      <w:bookmarkStart w:id="3055" w:name="_Toc66728125"/>
      <w:bookmarkStart w:id="3056" w:name="_Toc61182811"/>
      <w:bookmarkStart w:id="3057" w:name="_Toc58862818"/>
      <w:bookmarkStart w:id="3058" w:name="_Toc58860314"/>
      <w:bookmarkStart w:id="3059" w:name="_Toc53182573"/>
      <w:bookmarkStart w:id="3060" w:name="_Toc45884550"/>
      <w:bookmarkStart w:id="3061" w:name="_Toc37272304"/>
      <w:bookmarkStart w:id="3062" w:name="_Toc36645250"/>
      <w:bookmarkStart w:id="3063" w:name="_Toc29809865"/>
      <w:bookmarkStart w:id="3064" w:name="_Toc21100067"/>
      <w:bookmarkStart w:id="3065" w:name="_Toc117255693"/>
      <w:r>
        <w:t>6.5.5.4.2</w:t>
      </w:r>
      <w:r>
        <w:tab/>
        <w:t>Procedure</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42084E63" w14:textId="2422FB00" w:rsidR="00B13304" w:rsidRDefault="00B13304" w:rsidP="00B13304">
      <w:r>
        <w:t>The minimum requirement is applied to all connectors under test,</w:t>
      </w:r>
    </w:p>
    <w:p w14:paraId="53B40594" w14:textId="77777777" w:rsidR="00B13304" w:rsidRDefault="00B13304" w:rsidP="00B13304">
      <w:pPr>
        <w:pStyle w:val="B1"/>
      </w:pPr>
      <w:r>
        <w:t>1)</w:t>
      </w:r>
      <w:r>
        <w:tab/>
        <w:t>Connect the connector under test to measurement equipment as shown in annex D.9.</w:t>
      </w:r>
    </w:p>
    <w:p w14:paraId="3C46E1E5" w14:textId="77777777" w:rsidR="00B13304" w:rsidRDefault="00B13304" w:rsidP="00B13304">
      <w:pPr>
        <w:pStyle w:val="B1"/>
      </w:pPr>
      <w:r>
        <w:rPr>
          <w:rFonts w:cs="v4.2.0"/>
          <w:snapToGrid w:val="0"/>
        </w:rPr>
        <w:t>2)</w:t>
      </w:r>
      <w:r>
        <w:rPr>
          <w:rFonts w:cs="v4.2.0"/>
          <w:snapToGrid w:val="0"/>
        </w:rPr>
        <w:tab/>
      </w:r>
      <w:r>
        <w:t>Ensure the transmitter is OFF.</w:t>
      </w:r>
    </w:p>
    <w:p w14:paraId="0654F3F3" w14:textId="77777777" w:rsidR="00B13304" w:rsidRDefault="00B13304" w:rsidP="00B13304">
      <w:pPr>
        <w:pStyle w:val="B1"/>
      </w:pPr>
      <w:r>
        <w:t>3)</w:t>
      </w:r>
      <w:r>
        <w:tab/>
        <w:t>Set the measurement equipment parameters as specified in table 6.5.5.5-1.</w:t>
      </w:r>
    </w:p>
    <w:p w14:paraId="041F5805" w14:textId="77777777" w:rsidR="00B13304" w:rsidRDefault="00B13304" w:rsidP="00B13304">
      <w:pPr>
        <w:pStyle w:val="B1"/>
      </w:pPr>
      <w:r>
        <w:t>4)</w:t>
      </w:r>
      <w:r>
        <w:tab/>
        <w:t>Measure the spurious emissions over each frequency range described in table 6.5.5.5-1.</w:t>
      </w:r>
    </w:p>
    <w:p w14:paraId="418067C5" w14:textId="77777777" w:rsidR="00B13304" w:rsidRDefault="00B13304" w:rsidP="00B13304">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14:paraId="7619D3FE" w14:textId="77777777" w:rsidR="00B13304" w:rsidRDefault="00B13304" w:rsidP="00B13304">
      <w:pPr>
        <w:pStyle w:val="B1"/>
      </w:pPr>
      <w:r>
        <w:lastRenderedPageBreak/>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14:paraId="57E6B8E6" w14:textId="77777777" w:rsidR="00B13304" w:rsidRDefault="00B13304" w:rsidP="00B13304">
      <w:pPr>
        <w:pStyle w:val="4"/>
      </w:pPr>
      <w:bookmarkStart w:id="3066" w:name="_Toc82595289"/>
      <w:bookmarkStart w:id="3067" w:name="_Toc76545186"/>
      <w:bookmarkStart w:id="3068" w:name="_Toc75242840"/>
      <w:bookmarkStart w:id="3069" w:name="_Toc74961930"/>
      <w:bookmarkStart w:id="3070" w:name="_Toc66728126"/>
      <w:bookmarkStart w:id="3071" w:name="_Toc61182812"/>
      <w:bookmarkStart w:id="3072" w:name="_Toc58862819"/>
      <w:bookmarkStart w:id="3073" w:name="_Toc58860315"/>
      <w:bookmarkStart w:id="3074" w:name="_Toc53182574"/>
      <w:bookmarkStart w:id="3075" w:name="_Toc45884551"/>
      <w:bookmarkStart w:id="3076" w:name="_Toc37272305"/>
      <w:bookmarkStart w:id="3077" w:name="_Toc36645251"/>
      <w:bookmarkStart w:id="3078" w:name="_Toc29809866"/>
      <w:bookmarkStart w:id="3079" w:name="_Toc21100068"/>
      <w:bookmarkStart w:id="3080" w:name="_Toc117255694"/>
      <w:r>
        <w:t>6.5.5.5</w:t>
      </w:r>
      <w:r>
        <w:tab/>
        <w:t>Test requirements</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24AF8996" w14:textId="6D040697" w:rsidR="00B13304" w:rsidRDefault="00B13304" w:rsidP="00B13304">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14:paraId="7D3E14D5" w14:textId="77777777" w:rsidR="00B13304" w:rsidRDefault="00B13304" w:rsidP="00B13304">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lang w:eastAsia="en-GB"/>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B13304" w:rsidRDefault="00B13304">
            <w:pPr>
              <w:keepNext/>
              <w:keepLines/>
              <w:widowControl w:val="0"/>
              <w:jc w:val="center"/>
              <w:rPr>
                <w:rFonts w:ascii="Arial" w:eastAsia="MS Mincho" w:hAnsi="Arial"/>
                <w:b/>
                <w:kern w:val="2"/>
                <w:sz w:val="18"/>
                <w:szCs w:val="22"/>
              </w:rPr>
            </w:pPr>
            <w:r>
              <w:rPr>
                <w:rFonts w:ascii="Arial" w:eastAsia="MS Mincho" w:hAnsi="Arial"/>
                <w:b/>
                <w:sz w:val="18"/>
              </w:rPr>
              <w:t>Note</w:t>
            </w:r>
          </w:p>
        </w:tc>
      </w:tr>
      <w:tr w:rsidR="00B13304"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w:t>
            </w:r>
          </w:p>
        </w:tc>
      </w:tr>
      <w:tr w:rsidR="00B13304"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w:t>
            </w:r>
          </w:p>
        </w:tc>
      </w:tr>
      <w:tr w:rsidR="00B13304"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cs="v5.0.0"/>
                <w:sz w:val="18"/>
              </w:rPr>
              <w:t xml:space="preserve">12.75 GHz </w:t>
            </w:r>
            <w:r>
              <w:rPr>
                <w:rFonts w:ascii="Arial" w:eastAsia="MS Mincho" w:hAnsi="Arial"/>
                <w:sz w:val="18"/>
              </w:rPr>
              <w:t>– 5</w:t>
            </w:r>
            <w:r>
              <w:rPr>
                <w:rFonts w:ascii="Arial" w:eastAsia="MS Mincho" w:hAnsi="Arial"/>
                <w:sz w:val="18"/>
                <w:vertAlign w:val="superscript"/>
              </w:rPr>
              <w:t>th</w:t>
            </w:r>
            <w:r>
              <w:rPr>
                <w:rFonts w:ascii="Arial" w:eastAsia="MS Mincho" w:hAnsi="Arial"/>
                <w:sz w:val="18"/>
              </w:rPr>
              <w:t xml:space="preserve"> harmonic of the upper frequency edge of the UL </w:t>
            </w:r>
            <w:r>
              <w:rPr>
                <w:rFonts w:ascii="Arial" w:eastAsia="MS Mincho" w:hAnsi="Arial"/>
                <w:i/>
                <w:sz w:val="18"/>
              </w:rPr>
              <w:t>operating band</w:t>
            </w:r>
            <w:r>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B13304" w:rsidRDefault="00B13304">
            <w:pPr>
              <w:keepNext/>
              <w:keepLines/>
              <w:widowControl w:val="0"/>
              <w:jc w:val="center"/>
              <w:rPr>
                <w:rFonts w:ascii="Arial" w:eastAsia="MS Mincho" w:hAnsi="Arial"/>
                <w:kern w:val="2"/>
                <w:sz w:val="18"/>
                <w:szCs w:val="18"/>
              </w:rPr>
            </w:pPr>
            <w:r>
              <w:rPr>
                <w:rFonts w:ascii="Arial" w:eastAsia="MS Mincho" w:hAnsi="Arial"/>
                <w:sz w:val="18"/>
              </w:rPr>
              <w:t>Note 1, Note 2, Note 3</w:t>
            </w:r>
          </w:p>
        </w:tc>
      </w:tr>
      <w:tr w:rsidR="00B13304"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Default="00B13304">
            <w:pPr>
              <w:keepNext/>
              <w:keepLines/>
              <w:widowControl w:val="0"/>
              <w:jc w:val="center"/>
              <w:rPr>
                <w:rFonts w:ascii="Arial" w:eastAsia="MS Mincho" w:hAnsi="Arial" w:cs="v5.0.0"/>
                <w:kern w:val="2"/>
                <w:sz w:val="18"/>
                <w:szCs w:val="22"/>
              </w:rPr>
            </w:pPr>
            <w:r>
              <w:rPr>
                <w:rFonts w:ascii="Arial" w:eastAsia="MS Mincho" w:hAnsi="Arial" w:cs="Arial"/>
                <w:sz w:val="18"/>
              </w:rPr>
              <w:t xml:space="preserve">12.75 GHz </w:t>
            </w:r>
            <w:r>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B13304" w:rsidRDefault="00B13304">
            <w:pPr>
              <w:keepNext/>
              <w:keepLines/>
              <w:widowControl w:val="0"/>
              <w:jc w:val="center"/>
              <w:rPr>
                <w:rFonts w:ascii="Arial" w:eastAsia="MS Mincho" w:hAnsi="Arial"/>
                <w:kern w:val="2"/>
                <w:sz w:val="18"/>
                <w:szCs w:val="22"/>
              </w:rPr>
            </w:pPr>
            <w:r>
              <w:rPr>
                <w:rFonts w:ascii="Arial" w:eastAsia="MS Mincho" w:hAnsi="Arial"/>
                <w:sz w:val="18"/>
              </w:rPr>
              <w:t>Note 1, Note 2</w:t>
            </w:r>
          </w:p>
        </w:tc>
      </w:tr>
      <w:tr w:rsidR="00B13304"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4994B211" w:rsidR="00B13304" w:rsidRPr="00B13304" w:rsidRDefault="00B13304">
            <w:pPr>
              <w:keepNext/>
              <w:keepLines/>
              <w:ind w:left="851" w:hanging="851"/>
              <w:rPr>
                <w:rFonts w:ascii="Arial" w:eastAsia="MS Mincho" w:hAnsi="Arial"/>
                <w:kern w:val="2"/>
                <w:sz w:val="18"/>
                <w:szCs w:val="22"/>
              </w:rPr>
            </w:pPr>
            <w:r>
              <w:rPr>
                <w:rFonts w:ascii="Arial" w:eastAsia="??" w:hAnsi="Arial"/>
                <w:sz w:val="18"/>
              </w:rPr>
              <w:t>NOTE 1:</w:t>
            </w:r>
            <w:r>
              <w:rPr>
                <w:rFonts w:ascii="Arial" w:eastAsia="??" w:hAnsi="Arial"/>
                <w:sz w:val="18"/>
              </w:rPr>
              <w:tab/>
            </w:r>
            <w:r>
              <w:rPr>
                <w:rFonts w:ascii="Arial" w:eastAsia="MS Mincho" w:hAnsi="Arial" w:cs="Arial"/>
                <w:i/>
                <w:sz w:val="18"/>
              </w:rPr>
              <w:t>Measurement bandwidth</w:t>
            </w:r>
            <w:r>
              <w:rPr>
                <w:rFonts w:ascii="Arial" w:eastAsia="MS Mincho" w:hAnsi="Arial" w:cs="Arial"/>
                <w:sz w:val="18"/>
              </w:rPr>
              <w:t xml:space="preserve">s as in ITU-R SM.329 </w:t>
            </w:r>
            <w:ins w:id="3081" w:author="CATT" w:date="2022-10-21T14:13:00Z">
              <w:r w:rsidR="00151B3A" w:rsidRPr="00A05F46">
                <w:rPr>
                  <w:rFonts w:ascii="Arial" w:hAnsi="Arial" w:cs="Arial" w:hint="eastAsia"/>
                  <w:sz w:val="18"/>
                  <w:lang w:eastAsia="zh-CN"/>
                </w:rPr>
                <w:t>[4]</w:t>
              </w:r>
            </w:ins>
            <w:del w:id="3082" w:author="CATT" w:date="2022-10-21T14:13:00Z">
              <w:r w:rsidDel="00151B3A">
                <w:rPr>
                  <w:rFonts w:ascii="Arial" w:eastAsia="MS Mincho" w:hAnsi="Arial" w:cs="Arial"/>
                  <w:sz w:val="18"/>
                </w:rPr>
                <w:delText>[</w:delText>
              </w:r>
              <w:r w:rsidDel="00151B3A">
                <w:rPr>
                  <w:rFonts w:ascii="Arial" w:eastAsia="MS Mincho" w:hAnsi="Arial" w:cs="Arial"/>
                  <w:sz w:val="18"/>
                  <w:highlight w:val="yellow"/>
                </w:rPr>
                <w:delText>5</w:delText>
              </w:r>
              <w:r w:rsidDel="00151B3A">
                <w:rPr>
                  <w:rFonts w:ascii="Arial" w:eastAsia="MS Mincho" w:hAnsi="Arial" w:cs="Arial"/>
                  <w:sz w:val="18"/>
                </w:rPr>
                <w:delText>]</w:delText>
              </w:r>
            </w:del>
            <w:r>
              <w:rPr>
                <w:rFonts w:ascii="Arial" w:eastAsia="MS Mincho" w:hAnsi="Arial" w:cs="Arial"/>
                <w:sz w:val="18"/>
              </w:rPr>
              <w:t>, s4.1.</w:t>
            </w:r>
          </w:p>
          <w:p w14:paraId="15FC1246" w14:textId="0CC9B4EE" w:rsidR="00B13304" w:rsidRDefault="00B13304">
            <w:pPr>
              <w:keepNext/>
              <w:keepLines/>
              <w:ind w:left="851" w:hanging="851"/>
              <w:rPr>
                <w:rFonts w:ascii="Arial" w:eastAsia="MS Mincho" w:hAnsi="Arial"/>
                <w:sz w:val="18"/>
              </w:rPr>
            </w:pPr>
            <w:r>
              <w:rPr>
                <w:rFonts w:ascii="Arial" w:eastAsia="??" w:hAnsi="Arial"/>
                <w:sz w:val="18"/>
              </w:rPr>
              <w:t>NOTE 2:</w:t>
            </w:r>
            <w:r>
              <w:rPr>
                <w:rFonts w:ascii="Arial" w:eastAsia="??" w:hAnsi="Arial"/>
                <w:sz w:val="18"/>
              </w:rPr>
              <w:tab/>
            </w:r>
            <w:r>
              <w:rPr>
                <w:rFonts w:ascii="Arial" w:eastAsia="MS Mincho" w:hAnsi="Arial" w:cs="Arial"/>
                <w:sz w:val="18"/>
              </w:rPr>
              <w:t xml:space="preserve">Upper frequency as in ITU-R SM.329 </w:t>
            </w:r>
            <w:ins w:id="3083" w:author="CATT" w:date="2022-10-21T14:13:00Z">
              <w:r w:rsidR="00151B3A" w:rsidRPr="00151B3A">
                <w:rPr>
                  <w:rFonts w:ascii="Arial" w:hAnsi="Arial" w:cs="Arial" w:hint="eastAsia"/>
                  <w:sz w:val="18"/>
                  <w:lang w:eastAsia="zh-CN"/>
                </w:rPr>
                <w:t>[4]</w:t>
              </w:r>
            </w:ins>
            <w:del w:id="3084" w:author="CATT" w:date="2022-10-21T14:13:00Z">
              <w:r w:rsidDel="00151B3A">
                <w:rPr>
                  <w:rFonts w:ascii="Arial" w:eastAsia="MS Mincho" w:hAnsi="Arial" w:cs="Arial"/>
                  <w:sz w:val="18"/>
                </w:rPr>
                <w:delText>[</w:delText>
              </w:r>
              <w:r w:rsidDel="00151B3A">
                <w:rPr>
                  <w:rFonts w:ascii="Arial" w:eastAsia="MS Mincho" w:hAnsi="Arial" w:cs="Arial"/>
                  <w:sz w:val="18"/>
                  <w:highlight w:val="yellow"/>
                </w:rPr>
                <w:delText>5</w:delText>
              </w:r>
              <w:r w:rsidDel="00151B3A">
                <w:rPr>
                  <w:rFonts w:ascii="Arial" w:eastAsia="MS Mincho" w:hAnsi="Arial" w:cs="Arial"/>
                  <w:sz w:val="18"/>
                </w:rPr>
                <w:delText>]</w:delText>
              </w:r>
            </w:del>
            <w:r>
              <w:rPr>
                <w:rFonts w:ascii="Arial" w:eastAsia="MS Mincho" w:hAnsi="Arial" w:cs="Arial"/>
                <w:sz w:val="18"/>
              </w:rPr>
              <w:t>, s2.5 table 1.</w:t>
            </w:r>
          </w:p>
          <w:p w14:paraId="0255CD31" w14:textId="77777777" w:rsidR="00B13304" w:rsidRDefault="00B13304">
            <w:pPr>
              <w:keepNext/>
              <w:keepLines/>
              <w:ind w:left="851" w:hanging="851"/>
              <w:rPr>
                <w:rFonts w:ascii="Arial" w:eastAsia="MS Mincho" w:hAnsi="Arial" w:cs="Arial"/>
                <w:sz w:val="18"/>
              </w:rPr>
            </w:pPr>
            <w:r>
              <w:rPr>
                <w:rFonts w:ascii="Arial" w:eastAsia="MS Mincho" w:hAnsi="Arial" w:cs="Arial"/>
                <w:sz w:val="18"/>
              </w:rPr>
              <w:t>NOTE 3:</w:t>
            </w:r>
            <w:r>
              <w:rPr>
                <w:rFonts w:ascii="Arial" w:eastAsia="MS Mincho" w:hAnsi="Arial" w:cs="Arial"/>
                <w:sz w:val="18"/>
              </w:rPr>
              <w:tab/>
              <w:t xml:space="preserve">This spurious frequency range applies only for </w:t>
            </w:r>
            <w:r>
              <w:rPr>
                <w:rFonts w:ascii="Arial" w:eastAsia="MS Mincho" w:hAnsi="Arial" w:cs="Arial"/>
                <w:i/>
                <w:sz w:val="18"/>
              </w:rPr>
              <w:t>operating bands</w:t>
            </w:r>
            <w:r>
              <w:rPr>
                <w:rFonts w:ascii="Arial" w:eastAsia="MS Mincho" w:hAnsi="Arial" w:cs="Arial"/>
                <w:sz w:val="18"/>
              </w:rPr>
              <w:t xml:space="preserve"> for which the 5</w:t>
            </w:r>
            <w:r>
              <w:rPr>
                <w:rFonts w:ascii="Arial" w:eastAsia="MS Mincho" w:hAnsi="Arial" w:cs="Arial"/>
                <w:sz w:val="18"/>
                <w:vertAlign w:val="superscript"/>
              </w:rPr>
              <w:t>th</w:t>
            </w:r>
            <w:r>
              <w:rPr>
                <w:rFonts w:ascii="Arial" w:eastAsia="MS Mincho" w:hAnsi="Arial" w:cs="Arial"/>
                <w:sz w:val="18"/>
              </w:rPr>
              <w:t xml:space="preserve"> harmonic of the upper frequency edge </w:t>
            </w:r>
            <w:r>
              <w:rPr>
                <w:rFonts w:ascii="Arial" w:eastAsia="MS Mincho" w:hAnsi="Arial"/>
                <w:sz w:val="18"/>
              </w:rPr>
              <w:t xml:space="preserve">of the UL </w:t>
            </w:r>
            <w:r>
              <w:rPr>
                <w:rFonts w:ascii="Arial" w:eastAsia="MS Mincho" w:hAnsi="Arial"/>
                <w:i/>
                <w:sz w:val="18"/>
              </w:rPr>
              <w:t>operating band</w:t>
            </w:r>
            <w:r>
              <w:rPr>
                <w:rFonts w:ascii="Arial" w:eastAsia="MS Mincho" w:hAnsi="Arial" w:cs="Arial"/>
                <w:sz w:val="18"/>
              </w:rPr>
              <w:t xml:space="preserve"> is reaching beyond 12.75 GHz.</w:t>
            </w:r>
          </w:p>
          <w:p w14:paraId="30AD8866" w14:textId="77777777" w:rsidR="00B13304" w:rsidRPr="00B13304" w:rsidRDefault="00B13304">
            <w:pPr>
              <w:keepNext/>
              <w:keepLines/>
              <w:widowControl w:val="0"/>
              <w:ind w:left="851" w:hanging="851"/>
              <w:jc w:val="both"/>
              <w:rPr>
                <w:rFonts w:ascii="Arial" w:eastAsia="MS Mincho" w:hAnsi="Arial"/>
                <w:kern w:val="2"/>
                <w:sz w:val="18"/>
                <w:szCs w:val="22"/>
              </w:rPr>
            </w:pPr>
            <w:r>
              <w:rPr>
                <w:rFonts w:ascii="Arial" w:eastAsia="??" w:hAnsi="Arial"/>
                <w:sz w:val="18"/>
              </w:rPr>
              <w:t>NOTE 4:</w:t>
            </w:r>
            <w:r>
              <w:rPr>
                <w:rFonts w:ascii="Arial" w:eastAsia="??" w:hAnsi="Arial"/>
                <w:sz w:val="18"/>
              </w:rPr>
              <w:tab/>
            </w:r>
            <w:r>
              <w:rPr>
                <w:rFonts w:ascii="Arial" w:eastAsia="MS Mincho" w:hAnsi="Arial"/>
                <w:sz w:val="18"/>
              </w:rPr>
              <w:t>The frequency range from Δf</w:t>
            </w:r>
            <w:r>
              <w:rPr>
                <w:rFonts w:ascii="Arial" w:eastAsia="MS Mincho" w:hAnsi="Arial" w:cs="v5.0.0"/>
                <w:sz w:val="18"/>
                <w:vertAlign w:val="subscript"/>
              </w:rPr>
              <w:t>OBUE</w:t>
            </w:r>
            <w:r>
              <w:rPr>
                <w:rFonts w:ascii="Arial" w:eastAsia="MS Mincho" w:hAnsi="Arial"/>
                <w:sz w:val="18"/>
              </w:rPr>
              <w:t xml:space="preserve"> below the lowest frequency of the repeater transmitter </w:t>
            </w:r>
            <w:r>
              <w:rPr>
                <w:rFonts w:ascii="Arial" w:eastAsia="MS Mincho" w:hAnsi="Arial"/>
                <w:i/>
                <w:sz w:val="18"/>
              </w:rPr>
              <w:t>operating band</w:t>
            </w:r>
            <w:r>
              <w:rPr>
                <w:rFonts w:ascii="Arial" w:eastAsia="MS Mincho" w:hAnsi="Arial"/>
                <w:sz w:val="18"/>
              </w:rPr>
              <w:t xml:space="preserve"> to Δf</w:t>
            </w:r>
            <w:r>
              <w:rPr>
                <w:rFonts w:ascii="Arial" w:eastAsia="MS Mincho" w:hAnsi="Arial" w:cs="v5.0.0"/>
                <w:sz w:val="18"/>
                <w:vertAlign w:val="subscript"/>
              </w:rPr>
              <w:t>OBUE</w:t>
            </w:r>
            <w:r>
              <w:rPr>
                <w:rFonts w:ascii="Arial" w:eastAsia="MS Mincho" w:hAnsi="Arial"/>
                <w:sz w:val="18"/>
              </w:rPr>
              <w:t xml:space="preserve"> above the highest frequency of the repeater transmitter </w:t>
            </w:r>
            <w:r>
              <w:rPr>
                <w:rFonts w:ascii="Arial" w:eastAsia="MS Mincho" w:hAnsi="Arial"/>
                <w:i/>
                <w:sz w:val="18"/>
              </w:rPr>
              <w:t>operating band</w:t>
            </w:r>
            <w:r>
              <w:rPr>
                <w:rFonts w:ascii="Arial" w:eastAsia="MS Mincho" w:hAnsi="Arial"/>
                <w:sz w:val="18"/>
              </w:rPr>
              <w:t xml:space="preserve"> may be excluded from the requirement. Δf</w:t>
            </w:r>
            <w:r>
              <w:rPr>
                <w:rFonts w:ascii="Arial" w:eastAsia="MS Mincho" w:hAnsi="Arial" w:cs="v5.0.0"/>
                <w:sz w:val="18"/>
                <w:vertAlign w:val="subscript"/>
              </w:rPr>
              <w:t>OBUE</w:t>
            </w:r>
            <w:r>
              <w:rPr>
                <w:rFonts w:ascii="Arial" w:eastAsia="MS Mincho" w:hAnsi="Arial"/>
                <w:sz w:val="18"/>
              </w:rPr>
              <w:t xml:space="preserve"> is defined in clause 6.5.1. For </w:t>
            </w:r>
            <w:r>
              <w:rPr>
                <w:rFonts w:ascii="Arial" w:eastAsia="MS Mincho" w:hAnsi="Arial"/>
                <w:i/>
                <w:sz w:val="18"/>
              </w:rPr>
              <w:t>multi-band</w:t>
            </w:r>
            <w:r>
              <w:rPr>
                <w:rFonts w:ascii="Arial" w:eastAsia="MS Mincho" w:hAnsi="Arial"/>
                <w:sz w:val="18"/>
              </w:rPr>
              <w:t xml:space="preserve"> </w:t>
            </w:r>
            <w:r>
              <w:rPr>
                <w:rFonts w:ascii="Arial" w:eastAsia="MS Mincho" w:hAnsi="Arial"/>
                <w:i/>
                <w:sz w:val="18"/>
              </w:rPr>
              <w:t>connectors</w:t>
            </w:r>
            <w:r>
              <w:rPr>
                <w:rFonts w:ascii="Arial" w:eastAsia="MS Mincho" w:hAnsi="Arial"/>
                <w:sz w:val="18"/>
              </w:rPr>
              <w:t xml:space="preserve">, the exclusion applies for all supported </w:t>
            </w:r>
            <w:r>
              <w:rPr>
                <w:rFonts w:ascii="Arial" w:eastAsia="MS Mincho" w:hAnsi="Arial"/>
                <w:i/>
                <w:sz w:val="18"/>
              </w:rPr>
              <w:t>operating bands</w:t>
            </w:r>
            <w:r>
              <w:rPr>
                <w:rFonts w:ascii="Arial" w:eastAsia="MS Mincho" w:hAnsi="Arial"/>
                <w:sz w:val="18"/>
              </w:rPr>
              <w:t>.</w:t>
            </w:r>
          </w:p>
        </w:tc>
      </w:t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tbl>
    <w:p w14:paraId="39902A09" w14:textId="77777777" w:rsidR="00B13304" w:rsidRPr="00B13304" w:rsidRDefault="00B13304" w:rsidP="002D12DB">
      <w:pPr>
        <w:pStyle w:val="Guidance"/>
        <w:rPr>
          <w:lang w:eastAsia="zh-CN"/>
        </w:rPr>
      </w:pPr>
    </w:p>
    <w:p w14:paraId="6080CAFC" w14:textId="77777777" w:rsidR="00966683" w:rsidRDefault="00966683" w:rsidP="00966683">
      <w:pPr>
        <w:pStyle w:val="2"/>
        <w:rPr>
          <w:lang w:eastAsia="zh-CN"/>
        </w:rPr>
      </w:pPr>
      <w:bookmarkStart w:id="3085" w:name="_Toc97737208"/>
      <w:bookmarkStart w:id="3086" w:name="_Toc117255695"/>
      <w:r>
        <w:t>6.</w:t>
      </w:r>
      <w:r>
        <w:rPr>
          <w:lang w:eastAsia="zh-CN"/>
        </w:rPr>
        <w:t>6</w:t>
      </w:r>
      <w:r>
        <w:tab/>
      </w:r>
      <w:r>
        <w:rPr>
          <w:lang w:eastAsia="zh-CN"/>
        </w:rPr>
        <w:t>Error Vector Magnitude</w:t>
      </w:r>
      <w:bookmarkEnd w:id="3085"/>
      <w:bookmarkEnd w:id="3086"/>
    </w:p>
    <w:p w14:paraId="564ADCE3" w14:textId="77777777" w:rsidR="00431900" w:rsidRDefault="00431900" w:rsidP="00431900">
      <w:pPr>
        <w:pStyle w:val="3"/>
      </w:pPr>
      <w:bookmarkStart w:id="3087" w:name="_Toc117255696"/>
      <w:r>
        <w:t>6.6.1</w:t>
      </w:r>
      <w:r>
        <w:tab/>
        <w:t>Downlink Error vector magnitude</w:t>
      </w:r>
      <w:bookmarkEnd w:id="3087"/>
    </w:p>
    <w:p w14:paraId="1108CC68" w14:textId="77777777" w:rsidR="00431900" w:rsidRDefault="00431900" w:rsidP="00431900">
      <w:pPr>
        <w:pStyle w:val="4"/>
      </w:pPr>
      <w:bookmarkStart w:id="3088" w:name="_Toc117255697"/>
      <w:r>
        <w:t>6.6.1.1</w:t>
      </w:r>
      <w:r>
        <w:tab/>
        <w:t>General</w:t>
      </w:r>
      <w:bookmarkEnd w:id="3088"/>
    </w:p>
    <w:p w14:paraId="19966064" w14:textId="77777777" w:rsidR="00431900" w:rsidRDefault="00431900" w:rsidP="00431900">
      <w:r>
        <w:t xml:space="preserve">The Error Vector Magnitude (EVM) is a measure of the difference between the symbols provided at the input of repeater and the measured signal symbols at the output of the repeater after the equalization by the measurement equipment. </w:t>
      </w:r>
      <w:bookmarkStart w:id="3089" w:name="_Hlk95332295"/>
      <w:r>
        <w:t xml:space="preserve">This difference is called the error vector. </w:t>
      </w:r>
      <w:bookmarkEnd w:id="3089"/>
      <w:r>
        <w:t>Details about how the EVM is determined are specified in TS 38.104 Annex B for FR1. The EVM result is defined as the square root of the ratio of the mean error vector power to the mean reference power expressed in percent.</w:t>
      </w:r>
    </w:p>
    <w:p w14:paraId="38FC8F0E" w14:textId="77777777" w:rsidR="00431900" w:rsidRDefault="00431900" w:rsidP="00431900">
      <w:pPr>
        <w:rPr>
          <w:rFonts w:eastAsia="宋体"/>
          <w:lang w:eastAsia="zh-CN"/>
        </w:rPr>
      </w:pPr>
      <w:r>
        <w:rPr>
          <w:rFonts w:eastAsia="宋体"/>
          <w:lang w:eastAsia="zh-CN"/>
        </w:rPr>
        <w:t>The EVM requirement is applicable for a repeater operating at an input power in the range from what is required to reach the maximum output power to the minimum power level in table 6.6.1.1-1.</w:t>
      </w:r>
    </w:p>
    <w:p w14:paraId="4C08E4CD" w14:textId="77777777" w:rsidR="00431900" w:rsidRPr="00431900" w:rsidRDefault="00431900" w:rsidP="00431900">
      <w:pPr>
        <w:pStyle w:val="TH"/>
        <w:rPr>
          <w:lang w:val="en-US" w:eastAsia="sv-SE"/>
        </w:rPr>
      </w:pPr>
      <w:r>
        <w:rPr>
          <w:lang w:val="en-US" w:eastAsia="sv-SE"/>
        </w:rPr>
        <w:t>Table 6.6.1.1-1: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Default="00431900">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Default="00431900">
            <w:pPr>
              <w:pStyle w:val="TAH"/>
              <w:rPr>
                <w:lang w:eastAsia="sv-SE"/>
              </w:rPr>
            </w:pPr>
            <w:r>
              <w:rPr>
                <w:lang w:eastAsia="sv-SE"/>
              </w:rPr>
              <w:t>Minimum input power spectral density (dBm/MHz)</w:t>
            </w:r>
          </w:p>
        </w:tc>
      </w:tr>
      <w:tr w:rsidR="00431900"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431900"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Default="00431900">
            <w:pPr>
              <w:pStyle w:val="TAH"/>
              <w:rPr>
                <w:lang w:eastAsia="zh-CN"/>
              </w:rPr>
            </w:pPr>
            <w:r>
              <w:rPr>
                <w:lang w:eastAsia="sv-SE"/>
              </w:rPr>
              <w:t>256QAM</w:t>
            </w:r>
            <w:r>
              <w:rPr>
                <w:vertAlign w:val="superscript"/>
                <w:lang w:eastAsia="zh-CN"/>
              </w:rPr>
              <w:t>1</w:t>
            </w:r>
          </w:p>
        </w:tc>
      </w:tr>
      <w:tr w:rsidR="00431900"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Default="00431900">
            <w:pPr>
              <w:pStyle w:val="TAC"/>
              <w:rPr>
                <w:lang w:eastAsia="sv-SE"/>
              </w:rPr>
            </w:pPr>
            <w:r>
              <w:rPr>
                <w:lang w:eastAsia="sv-SE"/>
              </w:rPr>
              <w:lastRenderedPageBreak/>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Default="00431900">
            <w:pPr>
              <w:pStyle w:val="TAC"/>
              <w:rPr>
                <w:lang w:eastAsia="sv-SE"/>
              </w:rPr>
            </w:pPr>
            <w:r>
              <w:rPr>
                <w:lang w:eastAsia="sv-SE"/>
              </w:rPr>
              <w:t>-75</w:t>
            </w:r>
          </w:p>
        </w:tc>
      </w:tr>
      <w:tr w:rsidR="00431900"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Default="00431900">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Default="00431900">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Default="00431900">
            <w:pPr>
              <w:pStyle w:val="TAC"/>
              <w:rPr>
                <w:lang w:eastAsia="sv-SE"/>
              </w:rPr>
            </w:pPr>
            <w:r>
              <w:rPr>
                <w:lang w:eastAsia="sv-SE"/>
              </w:rPr>
              <w:t>-70</w:t>
            </w:r>
          </w:p>
        </w:tc>
      </w:tr>
      <w:tr w:rsidR="00431900"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Default="00431900">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Default="00431900">
            <w:pPr>
              <w:pStyle w:val="TAC"/>
              <w:rPr>
                <w:lang w:eastAsia="sv-SE"/>
              </w:rPr>
            </w:pPr>
            <w:r>
              <w:rPr>
                <w:lang w:eastAsia="sv-SE"/>
              </w:rPr>
              <w:t>-67</w:t>
            </w:r>
          </w:p>
        </w:tc>
      </w:tr>
      <w:tr w:rsidR="00431900"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Default="00431900">
            <w:pPr>
              <w:pStyle w:val="TAN"/>
              <w:rPr>
                <w:lang w:eastAsia="sv-SE"/>
              </w:rPr>
            </w:pPr>
            <w:r>
              <w:rPr>
                <w:lang w:eastAsia="sv-SE"/>
              </w:rPr>
              <w:t>Note 1: support of 256QAM is based on the declaration</w:t>
            </w:r>
          </w:p>
        </w:tc>
      </w:tr>
    </w:tbl>
    <w:p w14:paraId="4A9E1585" w14:textId="77777777" w:rsidR="00431900" w:rsidRDefault="00431900" w:rsidP="00431900"/>
    <w:p w14:paraId="2DAC7BBD" w14:textId="77777777" w:rsidR="00431900" w:rsidRDefault="00431900" w:rsidP="00431900">
      <w:pPr>
        <w:pStyle w:val="4"/>
      </w:pPr>
      <w:bookmarkStart w:id="3090" w:name="_Toc117255698"/>
      <w:r>
        <w:t>6.6.1.2</w:t>
      </w:r>
      <w:r>
        <w:tab/>
        <w:t>Minimum requirements</w:t>
      </w:r>
      <w:bookmarkEnd w:id="3090"/>
    </w:p>
    <w:p w14:paraId="4D13D521" w14:textId="0209F6A9" w:rsidR="00431900" w:rsidRDefault="00431900" w:rsidP="00431900">
      <w:r>
        <w:t xml:space="preserve">The minimum requirement is in TS 38.106 </w:t>
      </w:r>
      <w:del w:id="3091" w:author="CATT" w:date="2022-10-21T14:13:00Z">
        <w:r w:rsidDel="00151B3A">
          <w:delText>[x</w:delText>
        </w:r>
      </w:del>
      <w:ins w:id="3092" w:author="CATT" w:date="2022-10-21T14:13:00Z">
        <w:r w:rsidR="00151B3A">
          <w:rPr>
            <w:rFonts w:hint="eastAsia"/>
            <w:lang w:eastAsia="zh-CN"/>
          </w:rPr>
          <w:t>[2</w:t>
        </w:r>
      </w:ins>
      <w:r>
        <w:t>] clause 6.6.1.2.</w:t>
      </w:r>
    </w:p>
    <w:p w14:paraId="0CE43A2B" w14:textId="77777777" w:rsidR="00431900" w:rsidRDefault="00431900" w:rsidP="00431900">
      <w:pPr>
        <w:pStyle w:val="4"/>
      </w:pPr>
      <w:bookmarkStart w:id="3093" w:name="_Toc117255699"/>
      <w:r>
        <w:t>6.6.1.3</w:t>
      </w:r>
      <w:r>
        <w:tab/>
        <w:t>Test purpose</w:t>
      </w:r>
      <w:bookmarkEnd w:id="3093"/>
    </w:p>
    <w:p w14:paraId="2A983BAB" w14:textId="77777777" w:rsidR="00431900" w:rsidRDefault="00431900" w:rsidP="00431900">
      <w:pPr>
        <w:rPr>
          <w:rFonts w:cs="v4.2.0"/>
        </w:rPr>
      </w:pPr>
      <w:r>
        <w:rPr>
          <w:rFonts w:cs="v4.2.0"/>
        </w:rPr>
        <w:t xml:space="preserve">To verify that the downlink EVM deterioration is within the limit specified </w:t>
      </w:r>
      <w:r>
        <w:rPr>
          <w:rFonts w:cs="v4.2.0"/>
          <w:snapToGrid w:val="0"/>
        </w:rPr>
        <w:t>by the minimum requirements</w:t>
      </w:r>
      <w:r>
        <w:rPr>
          <w:rFonts w:cs="v4.2.0"/>
        </w:rPr>
        <w:t xml:space="preserve"> after the signal passed through the Repeater.</w:t>
      </w:r>
    </w:p>
    <w:p w14:paraId="2D35E3DE" w14:textId="77777777" w:rsidR="00431900" w:rsidRDefault="00431900" w:rsidP="00431900">
      <w:pPr>
        <w:pStyle w:val="4"/>
      </w:pPr>
      <w:bookmarkStart w:id="3094" w:name="_Toc117255700"/>
      <w:r>
        <w:t>6.6.1.4</w:t>
      </w:r>
      <w:r>
        <w:tab/>
        <w:t>Method of test</w:t>
      </w:r>
      <w:bookmarkEnd w:id="3094"/>
    </w:p>
    <w:p w14:paraId="07737FD6" w14:textId="77777777" w:rsidR="00431900" w:rsidRDefault="00431900" w:rsidP="00431900">
      <w:pPr>
        <w:pStyle w:val="5"/>
      </w:pPr>
      <w:bookmarkStart w:id="3095" w:name="_Toc117255701"/>
      <w:r>
        <w:t>6.6.1.4.1</w:t>
      </w:r>
      <w:r>
        <w:tab/>
        <w:t>Initial conditions</w:t>
      </w:r>
      <w:bookmarkEnd w:id="3095"/>
    </w:p>
    <w:p w14:paraId="74FBF374" w14:textId="77777777" w:rsidR="00431900" w:rsidRDefault="00431900" w:rsidP="00431900">
      <w:r>
        <w:rPr>
          <w:rFonts w:cs="v4.2.0"/>
        </w:rPr>
        <w:t>Test environment:</w:t>
      </w:r>
      <w:r>
        <w:t xml:space="preserve"> Normal; see annex B.2.</w:t>
      </w:r>
    </w:p>
    <w:p w14:paraId="00B7AA9F" w14:textId="77777777" w:rsidR="00431900" w:rsidRDefault="00431900" w:rsidP="00431900">
      <w:pPr>
        <w:rPr>
          <w:lang w:eastAsia="ja-JP"/>
        </w:rPr>
      </w:pPr>
      <w:r>
        <w:rPr>
          <w:rFonts w:cs="v4.2.0"/>
        </w:rPr>
        <w:t>RF channels to be tested for single carrier:</w:t>
      </w:r>
      <w:r>
        <w:t xml:space="preserve"> B, M and T; see clause 4.</w:t>
      </w:r>
      <w:r>
        <w:rPr>
          <w:lang w:eastAsia="ja-JP"/>
        </w:rPr>
        <w:t>9.1.</w:t>
      </w:r>
    </w:p>
    <w:p w14:paraId="21194472" w14:textId="77777777" w:rsidR="00431900" w:rsidRDefault="00431900" w:rsidP="00431900">
      <w:pPr>
        <w:rPr>
          <w:rFonts w:cs="v4.2.0"/>
        </w:rPr>
      </w:pPr>
      <w:r>
        <w:t xml:space="preserve">RF bandwidth positions </w:t>
      </w:r>
      <w:r>
        <w:rPr>
          <w:rFonts w:cs="v4.2.0"/>
        </w:rPr>
        <w:t>to be tested for multi-carrier and/or CA:</w:t>
      </w:r>
    </w:p>
    <w:p w14:paraId="6163831C" w14:textId="77777777" w:rsidR="00431900" w:rsidRDefault="00431900" w:rsidP="00431900">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14:paraId="41A9A945" w14:textId="77777777" w:rsidR="00431900" w:rsidRDefault="00431900" w:rsidP="00431900">
      <w:pPr>
        <w:pStyle w:val="B1"/>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14:paraId="24CF8101" w14:textId="77777777" w:rsidR="00431900" w:rsidRDefault="00431900" w:rsidP="00431900">
      <w:pPr>
        <w:pStyle w:val="5"/>
        <w:rPr>
          <w:rFonts w:eastAsia="宋体"/>
        </w:rPr>
      </w:pPr>
      <w:bookmarkStart w:id="3096" w:name="_Toc117255702"/>
      <w:r>
        <w:t>6.6.1.4.2</w:t>
      </w:r>
      <w:r>
        <w:tab/>
        <w:t>Procedure</w:t>
      </w:r>
      <w:bookmarkEnd w:id="3096"/>
    </w:p>
    <w:p w14:paraId="4794BB09" w14:textId="77777777" w:rsidR="00431900" w:rsidRDefault="00431900" w:rsidP="00431900">
      <w:r>
        <w:t xml:space="preserve">The minimum requirement is applied to all </w:t>
      </w:r>
      <w:r>
        <w:rPr>
          <w:rFonts w:cs="v5.0.0"/>
          <w:i/>
        </w:rPr>
        <w:t>antenna connectors</w:t>
      </w:r>
      <w:r>
        <w:t xml:space="preserve">, they may be tested one at a time or multiple </w:t>
      </w:r>
      <w:r>
        <w:rPr>
          <w:rFonts w:cs="v5.0.0"/>
          <w:i/>
        </w:rPr>
        <w:t>antenna connectors</w:t>
      </w:r>
      <w:r>
        <w:t xml:space="preserve"> may be tested in parallel as shown in annex D.1.1 for </w:t>
      </w:r>
      <w:r>
        <w:rPr>
          <w:i/>
        </w:rPr>
        <w:t>repeater type 1-C</w:t>
      </w:r>
      <w:r>
        <w:t xml:space="preserve">. Whichever method is used the procedure is repeated until all </w:t>
      </w:r>
      <w:r>
        <w:rPr>
          <w:rFonts w:cs="v5.0.0"/>
          <w:i/>
        </w:rPr>
        <w:t>antenna connectors</w:t>
      </w:r>
      <w:r>
        <w:t xml:space="preserve"> necessary to demonstrate conformance have been tested.</w:t>
      </w:r>
    </w:p>
    <w:p w14:paraId="2FD82089" w14:textId="77777777" w:rsidR="00431900" w:rsidRDefault="00431900" w:rsidP="00431900">
      <w:pPr>
        <w:pStyle w:val="B1"/>
      </w:pPr>
      <w:r>
        <w:rPr>
          <w:lang w:eastAsia="zh-CN"/>
        </w:rPr>
        <w:t>1)</w:t>
      </w:r>
      <w:r>
        <w:rPr>
          <w:lang w:eastAsia="zh-CN"/>
        </w:rPr>
        <w:tab/>
        <w:t xml:space="preserve">For an </w:t>
      </w:r>
      <w:r>
        <w:rPr>
          <w:rFonts w:cs="v5.0.0"/>
          <w:i/>
        </w:rPr>
        <w:t>antenna connector</w:t>
      </w:r>
      <w:r>
        <w:rPr>
          <w:lang w:eastAsia="zh-CN"/>
        </w:rPr>
        <w:t xml:space="preserve"> declared to be capable of single carrier operation only (D.16), s</w:t>
      </w:r>
      <w:r>
        <w:t xml:space="preserve">et the </w:t>
      </w:r>
      <w:r>
        <w:rPr>
          <w:rFonts w:cs="v5.0.0"/>
          <w:i/>
        </w:rPr>
        <w:t>antenna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14:paraId="11650090"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QAM is supported by repeater</w:t>
      </w:r>
      <w:r>
        <w:rPr>
          <w:lang w:val="en-US" w:eastAsia="zh-CN"/>
        </w:rPr>
        <w:t xml:space="preserve"> without power back off, or</w:t>
      </w:r>
    </w:p>
    <w:p w14:paraId="6AD35127"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47DD31E4"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if 256QAM is supported by repeater</w:t>
      </w:r>
      <w:r>
        <w:rPr>
          <w:lang w:val="en-US" w:eastAsia="zh-CN"/>
        </w:rPr>
        <w:t xml:space="preserve"> with power back off, </w:t>
      </w:r>
      <w:r>
        <w:t xml:space="preserve">and </w:t>
      </w:r>
      <w:r>
        <w:rPr>
          <w:lang w:val="en-US" w:eastAsia="zh-CN"/>
        </w:rPr>
        <w:t>NR-FR1-TM3.1 at maximum power or</w:t>
      </w:r>
    </w:p>
    <w:p w14:paraId="0BCFC0E3"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3.1a if 1024QAM is not supported by repeater and 256QAM is supported by repeater</w:t>
      </w:r>
      <w:r>
        <w:rPr>
          <w:lang w:val="en-US" w:eastAsia="zh-CN"/>
        </w:rPr>
        <w:t xml:space="preserve"> without power back off, or</w:t>
      </w:r>
    </w:p>
    <w:p w14:paraId="3C277BC3"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1C3C3A0" w14:textId="77777777" w:rsidR="00431900" w:rsidRDefault="00431900" w:rsidP="00431900">
      <w:pPr>
        <w:pStyle w:val="B2"/>
        <w:rPr>
          <w:rFonts w:cs="v4.2.0"/>
          <w:lang w:val="en-US" w:eastAsia="zh-CN"/>
        </w:rPr>
      </w:pPr>
      <w:bookmarkStart w:id="3097" w:name="_Hlk530068684"/>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5E34BE85"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287DD5A6"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bookmarkEnd w:id="3097"/>
    </w:p>
    <w:p w14:paraId="7E7A1944" w14:textId="77777777" w:rsidR="00431900" w:rsidRDefault="00431900" w:rsidP="00431900">
      <w:pPr>
        <w:pStyle w:val="B1"/>
      </w:pPr>
      <w:r>
        <w:rPr>
          <w:lang w:eastAsia="zh-CN"/>
        </w:rPr>
        <w:tab/>
        <w:t xml:space="preserve">For an </w:t>
      </w:r>
      <w:r>
        <w:rPr>
          <w:rFonts w:cs="v5.0.0"/>
          <w:i/>
        </w:rPr>
        <w:t>antenna connector</w:t>
      </w:r>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2D284F59" w14:textId="77777777" w:rsidR="00431900" w:rsidRDefault="00431900" w:rsidP="00431900">
      <w:pPr>
        <w:pStyle w:val="B2"/>
        <w:rPr>
          <w:lang w:val="en-US" w:eastAsia="zh-CN"/>
        </w:rPr>
      </w:pPr>
      <w:r>
        <w:rPr>
          <w:lang w:val="en-US" w:eastAsia="zh-CN"/>
        </w:rPr>
        <w:lastRenderedPageBreak/>
        <w:t>-</w:t>
      </w:r>
      <w:r>
        <w:rPr>
          <w:lang w:val="en-US" w:eastAsia="zh-CN"/>
        </w:rPr>
        <w:tab/>
      </w:r>
      <w:r>
        <w:t>NR</w:t>
      </w:r>
      <w:r>
        <w:rPr>
          <w:lang w:eastAsia="zh-CN"/>
        </w:rPr>
        <w:t>-FR1</w:t>
      </w:r>
      <w:r>
        <w:t>-TM 3.1</w:t>
      </w:r>
      <w:r>
        <w:rPr>
          <w:rFonts w:eastAsia="宋体"/>
          <w:lang w:val="en-US" w:eastAsia="zh-CN"/>
        </w:rPr>
        <w:t>b</w:t>
      </w:r>
      <w:r>
        <w:t xml:space="preserve"> if </w:t>
      </w:r>
      <w:r>
        <w:rPr>
          <w:rFonts w:eastAsia="宋体"/>
          <w:lang w:val="en-US" w:eastAsia="zh-CN"/>
        </w:rPr>
        <w:t>1024</w:t>
      </w:r>
      <w:r>
        <w:t xml:space="preserve">QAM is supported by </w:t>
      </w:r>
      <w:r>
        <w:rPr>
          <w:lang w:val="en-US" w:eastAsia="zh-CN"/>
        </w:rPr>
        <w:t>repeater without power back off, or</w:t>
      </w:r>
    </w:p>
    <w:p w14:paraId="7E78D6BB" w14:textId="77777777" w:rsidR="00431900" w:rsidRDefault="00431900" w:rsidP="00431900">
      <w:pPr>
        <w:pStyle w:val="B2"/>
        <w:rPr>
          <w:lang w:val="en-US" w:eastAsia="zh-CN"/>
        </w:rPr>
      </w:pPr>
      <w:r>
        <w:rPr>
          <w:lang w:val="en-US" w:eastAsia="zh-CN"/>
        </w:rPr>
        <w:t>-</w:t>
      </w:r>
      <w:r>
        <w:rPr>
          <w:lang w:val="en-US" w:eastAsia="zh-CN"/>
        </w:rPr>
        <w:tab/>
        <w:t>N</w:t>
      </w:r>
      <w:r>
        <w:t>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if 256QAM is supported by repeater</w:t>
      </w:r>
      <w:r>
        <w:rPr>
          <w:lang w:val="en-US" w:eastAsia="zh-CN"/>
        </w:rPr>
        <w:t xml:space="preserve"> without power back off, or</w:t>
      </w:r>
    </w:p>
    <w:p w14:paraId="7CD2B61F"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-TM 3.1</w:t>
      </w:r>
      <w:r>
        <w:rPr>
          <w:rFonts w:eastAsia="宋体"/>
          <w:lang w:val="en-US" w:eastAsia="zh-CN"/>
        </w:rPr>
        <w:t>b</w:t>
      </w:r>
      <w:r>
        <w:t xml:space="preserve"> at manufacturer's declared rated output power </w:t>
      </w:r>
      <w:r>
        <w:rPr>
          <w:lang w:val="en-US" w:eastAsia="zh-CN"/>
        </w:rPr>
        <w:t xml:space="preserve">if 1024QAM is supported by repeater with power back off and </w:t>
      </w:r>
      <w:r>
        <w:t>NR</w:t>
      </w:r>
      <w:r>
        <w:rPr>
          <w:lang w:eastAsia="zh-CN"/>
        </w:rPr>
        <w:t>-FR1</w:t>
      </w:r>
      <w:r>
        <w:t>-TM 3.1a at manufacturer's declared rated output power</w:t>
      </w:r>
      <w:r>
        <w:rPr>
          <w:rFonts w:eastAsia="宋体"/>
          <w:lang w:val="en-US" w:eastAsia="zh-CN"/>
        </w:rPr>
        <w:t xml:space="preserve"> </w:t>
      </w:r>
      <w:r>
        <w:t xml:space="preserve">if 256QAM is supported by </w:t>
      </w:r>
      <w:r>
        <w:rPr>
          <w:lang w:val="en-US" w:eastAsia="zh-CN"/>
        </w:rPr>
        <w:t xml:space="preserve">repeater with power back off, </w:t>
      </w:r>
      <w:r>
        <w:t xml:space="preserve">and </w:t>
      </w:r>
      <w:r>
        <w:rPr>
          <w:lang w:val="en-US" w:eastAsia="zh-CN"/>
        </w:rPr>
        <w:t>NR-FR1-TM3.1 at maximum power or</w:t>
      </w:r>
    </w:p>
    <w:p w14:paraId="3AA1BC92" w14:textId="77777777" w:rsidR="00431900" w:rsidRDefault="00431900" w:rsidP="00431900">
      <w:pPr>
        <w:pStyle w:val="B2"/>
        <w:rPr>
          <w:lang w:val="en-US" w:eastAsia="zh-CN"/>
        </w:rPr>
      </w:pPr>
      <w:r>
        <w:rPr>
          <w:lang w:val="en-US" w:eastAsia="zh-CN"/>
        </w:rPr>
        <w:t>-</w:t>
      </w:r>
      <w:r>
        <w:rPr>
          <w:lang w:val="en-US" w:eastAsia="zh-CN"/>
        </w:rPr>
        <w:tab/>
      </w:r>
      <w:r>
        <w:t>NR</w:t>
      </w:r>
      <w:r>
        <w:rPr>
          <w:lang w:eastAsia="zh-CN"/>
        </w:rPr>
        <w:t>-FR1</w:t>
      </w:r>
      <w:r>
        <w:t xml:space="preserve">-TM 3.1a if 1024QAM is not supported by </w:t>
      </w:r>
      <w:r>
        <w:rPr>
          <w:lang w:val="en-US" w:eastAsia="zh-CN"/>
        </w:rPr>
        <w:t>repeater</w:t>
      </w:r>
      <w:r>
        <w:t xml:space="preserve"> and 256QAM is supported by </w:t>
      </w:r>
      <w:r>
        <w:rPr>
          <w:lang w:val="en-US" w:eastAsia="zh-CN"/>
        </w:rPr>
        <w:t>repeater without power back off, or</w:t>
      </w:r>
    </w:p>
    <w:p w14:paraId="69CC09DF" w14:textId="77777777" w:rsidR="00431900" w:rsidRDefault="00431900" w:rsidP="00431900">
      <w:pPr>
        <w:pStyle w:val="B2"/>
        <w:rPr>
          <w:lang w:eastAsia="zh-CN"/>
        </w:rPr>
      </w:pPr>
      <w:r>
        <w:rPr>
          <w:lang w:val="en-US" w:eastAsia="zh-CN"/>
        </w:rPr>
        <w:t>-</w:t>
      </w:r>
      <w:r>
        <w:rPr>
          <w:lang w:val="en-US" w:eastAsia="zh-CN"/>
        </w:rPr>
        <w:tab/>
        <w:t xml:space="preserve">NR-FR1-TM3.1a </w:t>
      </w:r>
      <w:r>
        <w:t xml:space="preserve">at manufacturer's declared rated output power </w:t>
      </w:r>
      <w:r>
        <w:rPr>
          <w:lang w:val="en-US" w:eastAsia="zh-CN"/>
        </w:rPr>
        <w:t>if 256QAM is supported by repeater with power back off and 1024QAM is not supported,</w:t>
      </w:r>
      <w:r>
        <w:t xml:space="preserve"> and </w:t>
      </w:r>
      <w:r>
        <w:rPr>
          <w:lang w:val="en-US" w:eastAsia="zh-CN"/>
        </w:rPr>
        <w:t>NR-FR1-TM3.1 at maximum power</w:t>
      </w:r>
      <w:r>
        <w:t>, or</w:t>
      </w:r>
    </w:p>
    <w:p w14:paraId="53A3B23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NR-FR1-TM3.1 if highest modulation order supported by </w:t>
      </w:r>
      <w:r>
        <w:rPr>
          <w:lang w:val="en-US" w:eastAsia="zh-CN"/>
        </w:rPr>
        <w:t>repeater</w:t>
      </w:r>
      <w:r>
        <w:rPr>
          <w:rFonts w:cs="v4.2.0"/>
          <w:lang w:val="en-US" w:eastAsia="zh-CN"/>
        </w:rPr>
        <w:t xml:space="preserve"> is 64QAM, or</w:t>
      </w:r>
    </w:p>
    <w:p w14:paraId="49F99C29"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NR-FR1-TM3.2 if highest modulation order supported by </w:t>
      </w:r>
      <w:r>
        <w:rPr>
          <w:lang w:val="en-US" w:eastAsia="zh-CN"/>
        </w:rPr>
        <w:t>repeater</w:t>
      </w:r>
      <w:r>
        <w:rPr>
          <w:rFonts w:cs="v4.2.0"/>
          <w:lang w:val="en-US" w:eastAsia="zh-CN"/>
        </w:rPr>
        <w:t xml:space="preserve"> is 16QAM, or</w:t>
      </w:r>
    </w:p>
    <w:p w14:paraId="07E8AE1C" w14:textId="77777777" w:rsidR="00431900" w:rsidRDefault="00431900" w:rsidP="00431900">
      <w:pPr>
        <w:pStyle w:val="B2"/>
        <w:rPr>
          <w:rFonts w:cs="v4.2.0"/>
          <w:lang w:val="en-US" w:eastAsia="zh-CN"/>
        </w:rPr>
      </w:pPr>
      <w:r>
        <w:rPr>
          <w:lang w:val="en-US" w:eastAsia="zh-CN"/>
        </w:rPr>
        <w:t>-</w:t>
      </w:r>
      <w:r>
        <w:rPr>
          <w:lang w:val="en-US" w:eastAsia="zh-CN"/>
        </w:rPr>
        <w:tab/>
      </w:r>
      <w:r>
        <w:rPr>
          <w:rFonts w:cs="v4.2.0"/>
          <w:lang w:val="en-US" w:eastAsia="zh-CN"/>
        </w:rPr>
        <w:t xml:space="preserve">NR-FR1-TM3.3 if highest modulation order supported by </w:t>
      </w:r>
      <w:r>
        <w:rPr>
          <w:lang w:val="en-US" w:eastAsia="zh-CN"/>
        </w:rPr>
        <w:t>repeater</w:t>
      </w:r>
      <w:r>
        <w:rPr>
          <w:rFonts w:cs="v4.2.0"/>
          <w:lang w:val="en-US" w:eastAsia="zh-CN"/>
        </w:rPr>
        <w:t xml:space="preserve"> is QPSK.</w:t>
      </w:r>
    </w:p>
    <w:p w14:paraId="046C1A27" w14:textId="77777777" w:rsidR="00431900" w:rsidRDefault="00431900" w:rsidP="00431900">
      <w:r>
        <w:t>For NR-</w:t>
      </w:r>
      <w:r>
        <w:rPr>
          <w:lang w:eastAsia="zh-CN"/>
        </w:rPr>
        <w:t>FR1-</w:t>
      </w:r>
      <w:r>
        <w:t>TM3.1a</w:t>
      </w:r>
      <w:r>
        <w:rPr>
          <w:rFonts w:eastAsia="宋体"/>
          <w:lang w:val="en-US" w:eastAsia="zh-CN"/>
        </w:rPr>
        <w:t xml:space="preserve"> and </w:t>
      </w:r>
      <w:r>
        <w:t>NR-</w:t>
      </w:r>
      <w:r>
        <w:rPr>
          <w:lang w:eastAsia="zh-CN"/>
        </w:rPr>
        <w:t>FR1-</w:t>
      </w:r>
      <w:r>
        <w:t>TM3.1</w:t>
      </w:r>
      <w:r>
        <w:rPr>
          <w:rFonts w:eastAsia="宋体"/>
          <w:lang w:val="en-US" w:eastAsia="zh-CN"/>
        </w:rPr>
        <w:t>b</w:t>
      </w:r>
      <w:r>
        <w:t>, power back-off shall be applied if it is declared.</w:t>
      </w:r>
    </w:p>
    <w:p w14:paraId="42340390" w14:textId="77777777" w:rsidR="00431900" w:rsidRDefault="00431900" w:rsidP="00431900">
      <w:pPr>
        <w:pStyle w:val="B1"/>
      </w:pPr>
      <w:r>
        <w:t>2)</w:t>
      </w:r>
      <w:r>
        <w:tab/>
        <w:t>Measure the EVM and frequency error as defined in annex H.</w:t>
      </w:r>
    </w:p>
    <w:p w14:paraId="60798A65" w14:textId="77777777" w:rsidR="00431900" w:rsidRDefault="00431900" w:rsidP="00431900">
      <w:pPr>
        <w:pStyle w:val="B1"/>
        <w:rPr>
          <w:lang w:eastAsia="ja-JP"/>
        </w:rPr>
      </w:pPr>
      <w:r>
        <w:t>3)</w:t>
      </w:r>
      <w:r>
        <w:tab/>
        <w:t>Repeat steps 1 and 2 for NR-</w:t>
      </w:r>
      <w:r>
        <w:rPr>
          <w:lang w:eastAsia="zh-CN"/>
        </w:rPr>
        <w:t>FR1-</w:t>
      </w:r>
      <w:r>
        <w:t>TM2 if 256QAM</w:t>
      </w:r>
      <w:r>
        <w:rPr>
          <w:rFonts w:eastAsia="宋体"/>
          <w:lang w:val="en-US" w:eastAsia="zh-CN"/>
        </w:rPr>
        <w:t xml:space="preserve"> and 1024QAM</w:t>
      </w:r>
      <w:r>
        <w:t xml:space="preserve"> is not supported by </w:t>
      </w:r>
      <w:r>
        <w:rPr>
          <w:lang w:val="en-US" w:eastAsia="zh-CN"/>
        </w:rPr>
        <w:t>repeater</w:t>
      </w:r>
      <w:r>
        <w:t xml:space="preserve"> or for NR-</w:t>
      </w:r>
      <w:r>
        <w:rPr>
          <w:lang w:eastAsia="zh-CN"/>
        </w:rPr>
        <w:t>FR1-</w:t>
      </w:r>
      <w:r>
        <w:t xml:space="preserve">TM2a if 256QAM is supported by </w:t>
      </w:r>
      <w:r>
        <w:rPr>
          <w:lang w:val="en-US" w:eastAsia="zh-CN"/>
        </w:rPr>
        <w:t>repeater</w:t>
      </w:r>
      <w:r>
        <w:rPr>
          <w:rFonts w:eastAsia="宋体"/>
          <w:lang w:val="en-US" w:eastAsia="zh-CN"/>
        </w:rPr>
        <w:t xml:space="preserve"> and 1024QAM is not supported by repeater or for </w:t>
      </w:r>
      <w:r>
        <w:t>NR-</w:t>
      </w:r>
      <w:r>
        <w:rPr>
          <w:lang w:eastAsia="zh-CN"/>
        </w:rPr>
        <w:t>FR1-</w:t>
      </w:r>
      <w:r>
        <w:t>TM2b</w:t>
      </w:r>
      <w:r>
        <w:rPr>
          <w:rFonts w:eastAsia="宋体"/>
          <w:lang w:val="en-US" w:eastAsia="zh-CN"/>
        </w:rPr>
        <w:t xml:space="preserve"> if 1024QAM is supported</w:t>
      </w:r>
      <w:r>
        <w:t>. For NR-</w:t>
      </w:r>
      <w:r>
        <w:rPr>
          <w:lang w:eastAsia="zh-CN"/>
        </w:rPr>
        <w:t>FR1-</w:t>
      </w:r>
      <w:r>
        <w:t>TM2</w:t>
      </w:r>
      <w:r>
        <w:rPr>
          <w:rFonts w:eastAsia="宋体"/>
          <w:lang w:val="en-US" w:eastAsia="zh-CN"/>
        </w:rPr>
        <w:t>,</w:t>
      </w:r>
      <w:r>
        <w:t xml:space="preserve"> NR-</w:t>
      </w:r>
      <w:r>
        <w:rPr>
          <w:lang w:eastAsia="zh-CN"/>
        </w:rPr>
        <w:t>FR1-</w:t>
      </w:r>
      <w:r>
        <w:t>TM2a</w:t>
      </w:r>
      <w:r>
        <w:rPr>
          <w:rFonts w:eastAsia="宋体"/>
          <w:lang w:val="en-US" w:eastAsia="zh-CN"/>
        </w:rPr>
        <w:t xml:space="preserve"> and </w:t>
      </w:r>
      <w:r>
        <w:t>NR-</w:t>
      </w:r>
      <w:r>
        <w:rPr>
          <w:lang w:eastAsia="zh-CN"/>
        </w:rPr>
        <w:t>FR1-</w:t>
      </w:r>
      <w:r>
        <w:t>TM2</w:t>
      </w:r>
      <w:r>
        <w:rPr>
          <w:rFonts w:eastAsia="宋体"/>
          <w:lang w:val="en-US" w:eastAsia="zh-CN"/>
        </w:rPr>
        <w:t xml:space="preserve">b, </w:t>
      </w:r>
      <w:r>
        <w:t>the OFDM symbol TX power (OSTP) shall be at the lower limit of the dynamic range according to the test procedure in clause 6.3.3.4 and test requirements in clause 6.3.3.5.</w:t>
      </w:r>
    </w:p>
    <w:p w14:paraId="31BF31CA" w14:textId="77777777" w:rsidR="00431900" w:rsidRDefault="00431900" w:rsidP="00431900">
      <w:r>
        <w:t xml:space="preserve">In addition, for </w:t>
      </w:r>
      <w:r>
        <w:rPr>
          <w:i/>
        </w:rPr>
        <w:t xml:space="preserve">multi-band </w:t>
      </w:r>
      <w:r>
        <w:rPr>
          <w:i/>
          <w:lang w:eastAsia="zh-CN"/>
        </w:rPr>
        <w:t>connector(s)</w:t>
      </w:r>
      <w:r>
        <w:t>, the following steps shall apply:</w:t>
      </w:r>
    </w:p>
    <w:p w14:paraId="0EE5D7D8" w14:textId="77777777" w:rsidR="00431900" w:rsidRDefault="00431900" w:rsidP="00431900">
      <w:pPr>
        <w:pStyle w:val="B1"/>
      </w:pPr>
      <w:r>
        <w:t>4)</w:t>
      </w:r>
      <w:r>
        <w:tab/>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14:paraId="7877985D" w14:textId="77777777" w:rsidR="00431900" w:rsidRDefault="00431900" w:rsidP="00431900">
      <w:pPr>
        <w:pStyle w:val="4"/>
      </w:pPr>
      <w:bookmarkStart w:id="3098" w:name="_Toc117255703"/>
      <w:r>
        <w:t>6.6.1.5</w:t>
      </w:r>
      <w:r>
        <w:tab/>
        <w:t>Test requirement</w:t>
      </w:r>
      <w:bookmarkEnd w:id="3098"/>
    </w:p>
    <w:p w14:paraId="1F1D2990" w14:textId="77777777" w:rsidR="00431900" w:rsidRDefault="00431900" w:rsidP="00431900">
      <w:r>
        <w:t xml:space="preserve">The downlink of the Repeater EVM levels for different modulation schemes shall not exceed values in table 6.6.1.5-1. </w:t>
      </w:r>
    </w:p>
    <w:p w14:paraId="3CD043DE" w14:textId="77777777" w:rsidR="00431900" w:rsidRDefault="00431900" w:rsidP="00431900">
      <w:pPr>
        <w:pStyle w:val="TH"/>
        <w:rPr>
          <w:lang w:val="en-US"/>
        </w:rPr>
      </w:pPr>
      <w:r>
        <w:rPr>
          <w:lang w:val="en-US"/>
        </w:rPr>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4E2B80F3" w14:textId="77777777" w:rsidR="00431900" w:rsidRDefault="00431900" w:rsidP="00431900"/>
    <w:p w14:paraId="75FED8B8" w14:textId="77777777" w:rsidR="00431900" w:rsidRDefault="00431900" w:rsidP="00431900">
      <w:pPr>
        <w:pStyle w:val="3"/>
        <w:rPr>
          <w:rFonts w:eastAsia="宋体"/>
          <w:lang w:eastAsia="en-GB"/>
        </w:rPr>
      </w:pPr>
      <w:bookmarkStart w:id="3099" w:name="_Toc106094129"/>
      <w:bookmarkStart w:id="3100" w:name="_Toc97737213"/>
      <w:bookmarkStart w:id="3101" w:name="_Toc117255704"/>
      <w:r>
        <w:rPr>
          <w:lang w:eastAsia="en-GB"/>
        </w:rPr>
        <w:t>6.6.2</w:t>
      </w:r>
      <w:r>
        <w:rPr>
          <w:lang w:eastAsia="en-GB"/>
        </w:rPr>
        <w:tab/>
        <w:t>Uplink Error vector magnitude</w:t>
      </w:r>
      <w:bookmarkEnd w:id="3099"/>
      <w:bookmarkEnd w:id="3100"/>
      <w:bookmarkEnd w:id="3101"/>
    </w:p>
    <w:p w14:paraId="4CCD0101" w14:textId="77777777" w:rsidR="00431900" w:rsidRDefault="00431900" w:rsidP="00431900">
      <w:pPr>
        <w:pStyle w:val="4"/>
        <w:rPr>
          <w:lang w:eastAsia="en-GB"/>
        </w:rPr>
      </w:pPr>
      <w:bookmarkStart w:id="3102" w:name="_Toc106094130"/>
      <w:bookmarkStart w:id="3103" w:name="_Toc97737214"/>
      <w:bookmarkStart w:id="3104" w:name="_Toc117255705"/>
      <w:r>
        <w:rPr>
          <w:lang w:eastAsia="en-GB"/>
        </w:rPr>
        <w:t>6.6.2.1</w:t>
      </w:r>
      <w:r>
        <w:rPr>
          <w:lang w:eastAsia="en-GB"/>
        </w:rPr>
        <w:tab/>
        <w:t>General</w:t>
      </w:r>
      <w:bookmarkEnd w:id="3102"/>
      <w:bookmarkEnd w:id="3103"/>
      <w:bookmarkEnd w:id="3104"/>
    </w:p>
    <w:p w14:paraId="6FAC6E6F" w14:textId="77777777" w:rsidR="00431900" w:rsidRDefault="00431900" w:rsidP="00431900">
      <w:pPr>
        <w:rPr>
          <w:rFonts w:eastAsia="MS Mincho"/>
        </w:rPr>
      </w:pPr>
      <w:r>
        <w:rPr>
          <w:rFonts w:eastAsia="MS Mincho"/>
        </w:rPr>
        <w:t xml:space="preserve">The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EVM</w:t>
      </w:r>
      <w:r>
        <w:rPr>
          <w:rFonts w:eastAsia="MS Mincho"/>
        </w:rPr>
        <w:t>.</w:t>
      </w:r>
    </w:p>
    <w:p w14:paraId="451587D1" w14:textId="492822A5" w:rsidR="00431900" w:rsidRDefault="00431900" w:rsidP="00431900">
      <w:pPr>
        <w:rPr>
          <w:rFonts w:eastAsia="MS Mincho"/>
        </w:rPr>
      </w:pPr>
      <w:r>
        <w:rPr>
          <w:rFonts w:eastAsia="MS Mincho"/>
        </w:rPr>
        <w:t>The measured waveform is further equalised using the channel estimates subjected to the EVM equaliser spectrum flatness requirement specified in TS 38.101-1</w:t>
      </w:r>
      <w:del w:id="3105" w:author="CATT" w:date="2022-10-21T14:13:00Z">
        <w:r w:rsidDel="00151B3A">
          <w:rPr>
            <w:rFonts w:eastAsia="MS Mincho"/>
          </w:rPr>
          <w:delText xml:space="preserve"> [x</w:delText>
        </w:r>
      </w:del>
      <w:ins w:id="3106" w:author="CATT" w:date="2022-10-21T14:13:00Z">
        <w:r w:rsidR="00151B3A" w:rsidRPr="00A05F46">
          <w:rPr>
            <w:rFonts w:hint="eastAsia"/>
            <w:lang w:eastAsia="zh-CN"/>
          </w:rPr>
          <w:t>[9</w:t>
        </w:r>
      </w:ins>
      <w:r>
        <w:rPr>
          <w:rFonts w:eastAsia="MS Mincho"/>
        </w:rPr>
        <w:t>]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8418D" w14:textId="6BD67599" w:rsidR="00431900" w:rsidRDefault="00431900" w:rsidP="00431900">
      <w:pPr>
        <w:rPr>
          <w:rFonts w:eastAsia="MS Mincho"/>
        </w:rPr>
      </w:pPr>
      <w:r>
        <w:rPr>
          <w:rFonts w:eastAsia="MS Mincho"/>
        </w:rPr>
        <w:lastRenderedPageBreak/>
        <w:t>The basic EVM measurement interval in one slot in the time domain. The EVM measurement interval is reduced by any symbols that contains an allowable power transient in the measurement interval, as defined in TS 38.101-1 [</w:t>
      </w:r>
      <w:ins w:id="3107" w:author="CATT" w:date="2022-10-21T14:14:00Z">
        <w:r w:rsidR="00151B3A" w:rsidRPr="00A05F46">
          <w:rPr>
            <w:rFonts w:hint="eastAsia"/>
            <w:lang w:eastAsia="zh-CN"/>
          </w:rPr>
          <w:t>9</w:t>
        </w:r>
      </w:ins>
      <w:del w:id="3108" w:author="CATT" w:date="2022-10-21T14:14:00Z">
        <w:r w:rsidDel="00151B3A">
          <w:rPr>
            <w:rFonts w:eastAsia="MS Mincho"/>
          </w:rPr>
          <w:delText>x</w:delText>
        </w:r>
      </w:del>
      <w:r>
        <w:rPr>
          <w:rFonts w:eastAsia="MS Mincho"/>
        </w:rPr>
        <w:t>] clause 6.3.3.</w:t>
      </w:r>
    </w:p>
    <w:p w14:paraId="65C7BC40" w14:textId="77777777" w:rsidR="00431900" w:rsidRDefault="00431900" w:rsidP="00431900">
      <w:pPr>
        <w:rPr>
          <w:rFonts w:eastAsia="MS Mincho"/>
        </w:rPr>
      </w:pPr>
      <w:r>
        <w:rPr>
          <w:rFonts w:eastAsia="MS Mincho"/>
        </w:rPr>
        <w:t>The EVM requirement is applicable for a repeater operating at an input power in the range from what is required to reach the maximum output power to the minimum power level in table 6.6.2.1-1.</w:t>
      </w:r>
    </w:p>
    <w:p w14:paraId="3A8DD105" w14:textId="77777777" w:rsidR="00431900" w:rsidRPr="00431900" w:rsidRDefault="00431900" w:rsidP="00431900">
      <w:pPr>
        <w:pStyle w:val="TH"/>
        <w:rPr>
          <w:lang w:val="en-US" w:eastAsia="sv-SE"/>
        </w:rPr>
      </w:pPr>
      <w:r>
        <w:rPr>
          <w:lang w:val="en-US" w:eastAsia="sv-SE"/>
        </w:rPr>
        <w:t>Table 6.6.2.1-1: Minimum input power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Default="00431900">
            <w:pPr>
              <w:pStyle w:val="TAH"/>
              <w:rPr>
                <w:lang w:eastAsia="sv-SE"/>
              </w:rPr>
            </w:pPr>
            <w:r>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Default="00431900">
            <w:pPr>
              <w:pStyle w:val="TAH"/>
              <w:rPr>
                <w:lang w:eastAsia="sv-SE"/>
              </w:rPr>
            </w:pPr>
            <w:r>
              <w:rPr>
                <w:lang w:eastAsia="sv-SE"/>
              </w:rPr>
              <w:t>Minimum input power spectral density (dBm/MHz)</w:t>
            </w:r>
          </w:p>
        </w:tc>
      </w:tr>
      <w:tr w:rsidR="00431900"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431900"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Default="00431900">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Default="00431900">
            <w:pPr>
              <w:pStyle w:val="TAH"/>
              <w:rPr>
                <w:lang w:eastAsia="zh-CN"/>
              </w:rPr>
            </w:pPr>
            <w:r>
              <w:rPr>
                <w:lang w:eastAsia="sv-SE"/>
              </w:rPr>
              <w:t>256QAM</w:t>
            </w:r>
            <w:r>
              <w:rPr>
                <w:vertAlign w:val="superscript"/>
                <w:lang w:eastAsia="zh-CN"/>
              </w:rPr>
              <w:t>1</w:t>
            </w:r>
          </w:p>
        </w:tc>
      </w:tr>
      <w:tr w:rsidR="00431900"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Default="00431900">
            <w:pPr>
              <w:pStyle w:val="TAC"/>
              <w:rPr>
                <w:lang w:eastAsia="sv-SE"/>
              </w:rPr>
            </w:pPr>
            <w:r>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Default="00431900">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Default="00431900">
            <w:pPr>
              <w:pStyle w:val="TAC"/>
              <w:rPr>
                <w:lang w:eastAsia="sv-SE"/>
              </w:rPr>
            </w:pPr>
            <w:r>
              <w:rPr>
                <w:lang w:eastAsia="sv-SE"/>
              </w:rPr>
              <w:t>-75</w:t>
            </w:r>
          </w:p>
        </w:tc>
      </w:tr>
      <w:tr w:rsidR="00431900"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Default="00431900">
            <w:pPr>
              <w:pStyle w:val="TAC"/>
              <w:rPr>
                <w:lang w:eastAsia="sv-SE"/>
              </w:rPr>
            </w:pPr>
            <w:r>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Default="00431900">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Default="00431900">
            <w:pPr>
              <w:pStyle w:val="TAC"/>
              <w:rPr>
                <w:lang w:eastAsia="sv-SE"/>
              </w:rPr>
            </w:pPr>
            <w:r>
              <w:rPr>
                <w:lang w:eastAsia="sv-SE"/>
              </w:rPr>
              <w:t>-67</w:t>
            </w:r>
          </w:p>
        </w:tc>
      </w:tr>
      <w:tr w:rsidR="00431900"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Default="00431900">
            <w:pPr>
              <w:pStyle w:val="TAN"/>
              <w:rPr>
                <w:lang w:eastAsia="sv-SE"/>
              </w:rPr>
            </w:pPr>
            <w:r>
              <w:rPr>
                <w:lang w:eastAsia="sv-SE"/>
              </w:rPr>
              <w:t>Note 1: support of 256QAM is based on the declaration</w:t>
            </w:r>
          </w:p>
        </w:tc>
      </w:tr>
    </w:tbl>
    <w:p w14:paraId="63E682AC" w14:textId="77777777" w:rsidR="00431900" w:rsidRDefault="00431900" w:rsidP="00431900">
      <w:pPr>
        <w:rPr>
          <w:rFonts w:eastAsia="MS Mincho"/>
        </w:rPr>
      </w:pPr>
    </w:p>
    <w:p w14:paraId="1D2FF659" w14:textId="77777777" w:rsidR="00431900" w:rsidRDefault="00431900" w:rsidP="00431900">
      <w:pPr>
        <w:pStyle w:val="4"/>
        <w:rPr>
          <w:rFonts w:eastAsia="宋体"/>
        </w:rPr>
      </w:pPr>
      <w:bookmarkStart w:id="3109" w:name="_Toc106094131"/>
      <w:bookmarkStart w:id="3110" w:name="_Toc97737215"/>
      <w:bookmarkStart w:id="3111" w:name="_Toc117255706"/>
      <w:r>
        <w:t>6.6.2.2</w:t>
      </w:r>
      <w:r>
        <w:tab/>
        <w:t>Minimum requirement</w:t>
      </w:r>
      <w:bookmarkEnd w:id="3109"/>
      <w:bookmarkEnd w:id="3110"/>
      <w:bookmarkEnd w:id="3111"/>
    </w:p>
    <w:p w14:paraId="540A8375" w14:textId="63EF3BD0" w:rsidR="00431900" w:rsidRDefault="00431900" w:rsidP="00431900">
      <w:r>
        <w:t>The minimum requirement is in TS 38.106 [</w:t>
      </w:r>
      <w:del w:id="3112" w:author="CATT" w:date="2022-10-21T14:14:00Z">
        <w:r w:rsidDel="00151B3A">
          <w:delText>x</w:delText>
        </w:r>
      </w:del>
      <w:ins w:id="3113" w:author="CATT" w:date="2022-10-21T14:14:00Z">
        <w:r w:rsidR="00151B3A">
          <w:rPr>
            <w:rFonts w:hint="eastAsia"/>
            <w:lang w:eastAsia="zh-CN"/>
          </w:rPr>
          <w:t>9</w:t>
        </w:r>
      </w:ins>
      <w:r>
        <w:t>] clause 6.6.2.2.</w:t>
      </w:r>
    </w:p>
    <w:p w14:paraId="3261F227" w14:textId="77777777" w:rsidR="00431900" w:rsidRDefault="00431900" w:rsidP="00431900">
      <w:pPr>
        <w:pStyle w:val="4"/>
      </w:pPr>
      <w:bookmarkStart w:id="3114" w:name="_Toc503965094"/>
      <w:bookmarkStart w:id="3115" w:name="_Toc117255707"/>
      <w:r>
        <w:t>6.6.2.3</w:t>
      </w:r>
      <w:r>
        <w:tab/>
        <w:t>Test purpose</w:t>
      </w:r>
      <w:bookmarkEnd w:id="3114"/>
      <w:bookmarkEnd w:id="3115"/>
    </w:p>
    <w:p w14:paraId="20179577" w14:textId="71A40CC6" w:rsidR="00431900" w:rsidRDefault="00431900" w:rsidP="00431900">
      <w:r>
        <w:rPr>
          <w:rFonts w:cs="v4.2.0"/>
        </w:rPr>
        <w:t xml:space="preserve">To verify that the uplink EVM deterioration is within the limit specified </w:t>
      </w:r>
      <w:r>
        <w:rPr>
          <w:rFonts w:cs="v4.2.0"/>
          <w:snapToGrid w:val="0"/>
        </w:rPr>
        <w:t>by the minimum requirements</w:t>
      </w:r>
      <w:r>
        <w:rPr>
          <w:rFonts w:cs="v4.2.0"/>
        </w:rPr>
        <w:t xml:space="preserve"> after the signal passed through the Repeater.</w:t>
      </w:r>
    </w:p>
    <w:p w14:paraId="43CDC6EE" w14:textId="77777777" w:rsidR="00431900" w:rsidRDefault="00431900" w:rsidP="00431900">
      <w:pPr>
        <w:pStyle w:val="4"/>
      </w:pPr>
      <w:bookmarkStart w:id="3116" w:name="_Toc503965095"/>
      <w:bookmarkStart w:id="3117" w:name="_Toc117255708"/>
      <w:r>
        <w:t>6.6.2.3</w:t>
      </w:r>
      <w:r>
        <w:tab/>
        <w:t>Method of test</w:t>
      </w:r>
      <w:bookmarkEnd w:id="3116"/>
      <w:bookmarkEnd w:id="3117"/>
    </w:p>
    <w:p w14:paraId="0EE9BE59" w14:textId="3D8B0D27" w:rsidR="00431900" w:rsidRDefault="00431900" w:rsidP="00431900">
      <w:pPr>
        <w:pStyle w:val="5"/>
        <w:rPr>
          <w:rFonts w:cs="v4.2.0"/>
        </w:rPr>
      </w:pPr>
      <w:bookmarkStart w:id="3118" w:name="_Toc503965096"/>
      <w:bookmarkStart w:id="3119" w:name="_Toc117255709"/>
      <w:r>
        <w:t>6.6.2.3.1</w:t>
      </w:r>
      <w:r>
        <w:tab/>
        <w:t>Initial conditions</w:t>
      </w:r>
      <w:bookmarkEnd w:id="3118"/>
      <w:bookmarkEnd w:id="3119"/>
    </w:p>
    <w:p w14:paraId="38382337" w14:textId="77777777" w:rsidR="00431900" w:rsidRDefault="00431900" w:rsidP="00431900">
      <w:r>
        <w:t>Test environment: Normal; see annex B.2.</w:t>
      </w:r>
    </w:p>
    <w:p w14:paraId="5CABC860" w14:textId="77777777" w:rsidR="00431900" w:rsidRDefault="00431900" w:rsidP="00431900">
      <w:pPr>
        <w:rPr>
          <w:lang w:eastAsia="ja-JP"/>
        </w:rPr>
      </w:pPr>
      <w:r>
        <w:t>RF channels to be tested for single carrier: B, M and T; see clause 4.</w:t>
      </w:r>
      <w:r>
        <w:rPr>
          <w:lang w:eastAsia="ja-JP"/>
        </w:rPr>
        <w:t>9.1.</w:t>
      </w:r>
    </w:p>
    <w:p w14:paraId="4532EB15" w14:textId="77777777" w:rsidR="00431900" w:rsidRDefault="00431900" w:rsidP="00431900">
      <w:r>
        <w:t>RF bandwidth positions to be tested for multi-carrier and/or CA:</w:t>
      </w:r>
    </w:p>
    <w:p w14:paraId="4D716729" w14:textId="77777777" w:rsidR="00431900" w:rsidRDefault="00431900" w:rsidP="00431900">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14:paraId="22064C69" w14:textId="513DF1D9" w:rsidR="00431900" w:rsidRPr="00431900" w:rsidRDefault="00431900" w:rsidP="00431900">
      <w:pPr>
        <w:pStyle w:val="B1"/>
        <w:rPr>
          <w:rFonts w:cs="v4.2.0"/>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14:paraId="66AE2B76" w14:textId="77777777" w:rsidR="00431900" w:rsidRDefault="00431900" w:rsidP="00431900">
      <w:pPr>
        <w:pStyle w:val="5"/>
      </w:pPr>
      <w:bookmarkStart w:id="3120" w:name="_Toc503965097"/>
      <w:bookmarkStart w:id="3121" w:name="_Toc117255710"/>
      <w:r>
        <w:t>6.6.2.3.2</w:t>
      </w:r>
      <w:r>
        <w:tab/>
        <w:t>Procedure</w:t>
      </w:r>
      <w:bookmarkEnd w:id="3120"/>
      <w:bookmarkEnd w:id="3121"/>
    </w:p>
    <w:p w14:paraId="42C64D78" w14:textId="77777777" w:rsidR="00431900" w:rsidRDefault="00431900" w:rsidP="00431900">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14:paraId="4C96DB3F" w14:textId="77777777" w:rsidR="00431900" w:rsidRDefault="00431900" w:rsidP="00431900">
      <w:r>
        <w:t xml:space="preserve">1) For an </w:t>
      </w:r>
      <w:r>
        <w:rPr>
          <w:i/>
        </w:rPr>
        <w:t>antenna connector</w:t>
      </w:r>
      <w:r>
        <w:t xml:space="preserve"> declared to be capable of single carrier operation only (D.16), set the </w:t>
      </w:r>
      <w:r>
        <w:rPr>
          <w:i/>
        </w:rPr>
        <w:t>antenna connector</w:t>
      </w:r>
      <w:r>
        <w:t xml:space="preserve"> under test to transmit a signal according to the applicable test configuration in clause 4.8 using the corresponding test models:</w:t>
      </w:r>
    </w:p>
    <w:p w14:paraId="5265D3E1" w14:textId="77777777" w:rsidR="00431900" w:rsidRDefault="00431900" w:rsidP="00431900">
      <w:pPr>
        <w:pStyle w:val="B1"/>
      </w:pPr>
      <w:r>
        <w:t>-</w:t>
      </w:r>
      <w:r>
        <w:tab/>
        <w:t>RUL-TM3.1a if 256QAM is supported by repeater without power back off, or</w:t>
      </w:r>
    </w:p>
    <w:p w14:paraId="277E5055" w14:textId="77777777" w:rsidR="00431900" w:rsidRDefault="00431900" w:rsidP="00431900">
      <w:pPr>
        <w:pStyle w:val="B1"/>
      </w:pPr>
      <w:r>
        <w:t>-</w:t>
      </w:r>
      <w:r>
        <w:tab/>
        <w:t>RUL-FR1-TM3.1a at manufacturer's declared rated output power if 256QAM is supported by repeater with power back off, and NR-FR1-TM3.1 at maximum power, or</w:t>
      </w:r>
    </w:p>
    <w:p w14:paraId="33DC8E71" w14:textId="77777777" w:rsidR="00431900" w:rsidRDefault="00431900" w:rsidP="00431900">
      <w:pPr>
        <w:pStyle w:val="B1"/>
      </w:pPr>
      <w:r>
        <w:t>-</w:t>
      </w:r>
      <w:r>
        <w:tab/>
        <w:t>RUL-FR1-TM3.1 with highest modulation order supported by repeater.</w:t>
      </w:r>
    </w:p>
    <w:p w14:paraId="2F515C6B" w14:textId="77777777" w:rsidR="00431900" w:rsidRDefault="00431900" w:rsidP="00431900">
      <w:r>
        <w:t xml:space="preserve">For an </w:t>
      </w:r>
      <w:r>
        <w:rPr>
          <w:i/>
        </w:rPr>
        <w:t>antenna connector</w:t>
      </w:r>
      <w:r>
        <w:t xml:space="preserve"> declared to be capable of multi-carrier operation (D.15-D.16), set the</w:t>
      </w:r>
      <w:r>
        <w:rPr>
          <w:i/>
        </w:rPr>
        <w:t xml:space="preserve"> antenna connector</w:t>
      </w:r>
      <w:r>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Default="00431900" w:rsidP="00431900">
      <w:pPr>
        <w:pStyle w:val="B1"/>
      </w:pPr>
      <w:r>
        <w:t>-</w:t>
      </w:r>
      <w:r>
        <w:tab/>
        <w:t>RUL-FR1-TM3.1a if 256QAM is supported by repeater without power back off, or</w:t>
      </w:r>
    </w:p>
    <w:p w14:paraId="18CEBB80" w14:textId="77777777" w:rsidR="00431900" w:rsidRDefault="00431900" w:rsidP="00431900">
      <w:pPr>
        <w:pStyle w:val="B1"/>
      </w:pPr>
      <w:r>
        <w:lastRenderedPageBreak/>
        <w:t>-</w:t>
      </w:r>
      <w:r>
        <w:tab/>
        <w:t>RUL-FR1-TM3.1a at manufacturer's declared rated output power if 256QAM is supported by repeater with power back off, and NR-FR1-TM3.1 at maximum power, or</w:t>
      </w:r>
    </w:p>
    <w:p w14:paraId="4DFBDF5D" w14:textId="77777777" w:rsidR="00431900" w:rsidRDefault="00431900" w:rsidP="00431900">
      <w:pPr>
        <w:pStyle w:val="B1"/>
      </w:pPr>
      <w:r>
        <w:t>-</w:t>
      </w:r>
      <w:r>
        <w:tab/>
        <w:t>RUL-FR1-TM3.1 with highest modulation order supported by repeater.</w:t>
      </w:r>
    </w:p>
    <w:p w14:paraId="52B4BFA9" w14:textId="77777777" w:rsidR="00431900" w:rsidRDefault="00431900" w:rsidP="00431900">
      <w:r>
        <w:t>For RUL-FR1-TM3.1a, power back-off shall be applied if it is declared.</w:t>
      </w:r>
    </w:p>
    <w:p w14:paraId="7B299E2B" w14:textId="77777777" w:rsidR="00431900" w:rsidRDefault="00431900" w:rsidP="00431900">
      <w:r>
        <w:t>2) Measure the EVM and frequency error as defined in annex H.</w:t>
      </w:r>
    </w:p>
    <w:p w14:paraId="06A5C76B" w14:textId="77777777" w:rsidR="00431900" w:rsidRDefault="00431900" w:rsidP="00431900">
      <w:pPr>
        <w:rPr>
          <w:lang w:eastAsia="ja-JP"/>
        </w:rPr>
      </w:pPr>
      <w:r>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Default="00431900" w:rsidP="00431900">
      <w:r>
        <w:t xml:space="preserve">In addition, for </w:t>
      </w:r>
      <w:r>
        <w:rPr>
          <w:i/>
        </w:rPr>
        <w:t>multi-band connector(s)</w:t>
      </w:r>
      <w:r>
        <w:t>, the following steps shall apply:</w:t>
      </w:r>
    </w:p>
    <w:p w14:paraId="7CA7AE50" w14:textId="186CF9B8" w:rsidR="00431900" w:rsidRDefault="00431900" w:rsidP="00465349">
      <w:r>
        <w:t xml:space="preserve">4) For </w:t>
      </w:r>
      <w:r>
        <w:rPr>
          <w:i/>
        </w:rPr>
        <w:t>multi-band connectors</w:t>
      </w:r>
      <w:r>
        <w:t xml:space="preserve"> and single band tests, repeat the steps above per involved band where single band test configurations and test models shall apply with no carrier activated in the other band.</w:t>
      </w:r>
    </w:p>
    <w:p w14:paraId="47D72926" w14:textId="77777777" w:rsidR="00431900" w:rsidRDefault="00431900" w:rsidP="00431900">
      <w:pPr>
        <w:pStyle w:val="4"/>
      </w:pPr>
      <w:bookmarkStart w:id="3122" w:name="_Toc503965098"/>
      <w:bookmarkStart w:id="3123" w:name="_Toc117255711"/>
      <w:r>
        <w:t>6.6.2.4</w:t>
      </w:r>
      <w:r>
        <w:tab/>
        <w:t>Test requirement</w:t>
      </w:r>
      <w:bookmarkEnd w:id="3122"/>
      <w:bookmarkEnd w:id="3123"/>
    </w:p>
    <w:p w14:paraId="24527AD6" w14:textId="77777777" w:rsidR="00431900" w:rsidRDefault="00431900" w:rsidP="00431900">
      <w:r>
        <w:t xml:space="preserve">The uplink of the Repeater EVM levels for different modulation schemes shall not exceed values in table 6.6.2.4-1. </w:t>
      </w:r>
    </w:p>
    <w:p w14:paraId="0B3F2A07" w14:textId="77777777" w:rsidR="00431900" w:rsidRDefault="00431900" w:rsidP="00431900">
      <w:pPr>
        <w:pStyle w:val="TH"/>
        <w:rPr>
          <w:lang w:val="en-US"/>
        </w:rPr>
      </w:pPr>
      <w:r>
        <w:rPr>
          <w:lang w:val="en-US"/>
        </w:rPr>
        <w:t>Table 6.6.2.4-1: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77777777" w:rsidR="00431900" w:rsidRDefault="00431900">
            <w:pPr>
              <w:keepNext/>
              <w:keepLines/>
              <w:overflowPunct w:val="0"/>
              <w:autoSpaceDE w:val="0"/>
              <w:autoSpaceDN w:val="0"/>
              <w:adjustRightInd w:val="0"/>
              <w:spacing w:after="0"/>
              <w:jc w:val="center"/>
              <w:rPr>
                <w:rFonts w:ascii="Arial" w:eastAsia="宋体" w:hAnsi="Arial" w:cs="Arial"/>
                <w:b/>
                <w:sz w:val="18"/>
                <w:lang w:val="en-US"/>
              </w:rPr>
            </w:pPr>
            <w:r>
              <w:rPr>
                <w:rFonts w:ascii="Arial" w:eastAsia="宋体" w:hAnsi="Arial" w:cs="Arial"/>
                <w:b/>
                <w:sz w:val="18"/>
                <w:lang w:val="en-US"/>
              </w:rPr>
              <w:t>Required test EVM</w:t>
            </w:r>
          </w:p>
        </w:tc>
      </w:tr>
      <w:tr w:rsidR="00431900"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[9.25 %]</w:t>
            </w:r>
          </w:p>
        </w:tc>
      </w:tr>
      <w:tr w:rsidR="00431900"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Default="00431900">
            <w:pPr>
              <w:keepNext/>
              <w:keepLines/>
              <w:overflowPunct w:val="0"/>
              <w:autoSpaceDE w:val="0"/>
              <w:autoSpaceDN w:val="0"/>
              <w:adjustRightInd w:val="0"/>
              <w:spacing w:after="0"/>
              <w:jc w:val="center"/>
              <w:rPr>
                <w:rFonts w:ascii="Arial" w:eastAsia="宋体" w:hAnsi="Arial" w:cs="Arial"/>
                <w:sz w:val="18"/>
                <w:lang w:val="en-US"/>
              </w:rPr>
            </w:pPr>
            <w:r>
              <w:rPr>
                <w:rFonts w:ascii="Arial" w:eastAsia="宋体" w:hAnsi="Arial" w:cs="Arial"/>
                <w:sz w:val="18"/>
                <w:lang w:val="en-US"/>
              </w:rPr>
              <w:t xml:space="preserve">[4.75 %] </w:t>
            </w:r>
            <w:r>
              <w:rPr>
                <w:rFonts w:ascii="Arial" w:eastAsia="宋体" w:hAnsi="Arial" w:cs="Arial"/>
                <w:sz w:val="18"/>
                <w:vertAlign w:val="superscript"/>
                <w:lang w:val="en-US"/>
              </w:rPr>
              <w:t>1</w:t>
            </w:r>
          </w:p>
        </w:tc>
      </w:tr>
      <w:tr w:rsidR="00431900"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Default="00431900">
            <w:pPr>
              <w:keepNext/>
              <w:keepLines/>
              <w:overflowPunct w:val="0"/>
              <w:autoSpaceDE w:val="0"/>
              <w:autoSpaceDN w:val="0"/>
              <w:adjustRightInd w:val="0"/>
              <w:spacing w:after="0"/>
              <w:jc w:val="both"/>
              <w:rPr>
                <w:rFonts w:ascii="Arial" w:eastAsia="宋体" w:hAnsi="Arial" w:cs="Arial"/>
                <w:sz w:val="18"/>
                <w:lang w:val="en-US"/>
              </w:rPr>
            </w:pPr>
            <w:r>
              <w:rPr>
                <w:rFonts w:ascii="Arial" w:eastAsia="宋体" w:hAnsi="Arial" w:cs="Arial"/>
                <w:sz w:val="18"/>
                <w:lang w:val="en-US"/>
              </w:rPr>
              <w:t>Note 1: support of 256QAM is based on the declaration.</w:t>
            </w:r>
          </w:p>
        </w:tc>
      </w:tr>
    </w:tbl>
    <w:p w14:paraId="56C3F624" w14:textId="77777777" w:rsidR="00431900" w:rsidRPr="00431900" w:rsidRDefault="00431900" w:rsidP="002D12DB">
      <w:pPr>
        <w:pStyle w:val="Guidance"/>
        <w:rPr>
          <w:lang w:eastAsia="zh-CN"/>
        </w:rPr>
      </w:pPr>
    </w:p>
    <w:p w14:paraId="7606C27E" w14:textId="77777777" w:rsidR="00966683" w:rsidRDefault="00966683" w:rsidP="00966683">
      <w:pPr>
        <w:pStyle w:val="2"/>
        <w:rPr>
          <w:lang w:eastAsia="zh-CN"/>
        </w:rPr>
      </w:pPr>
      <w:bookmarkStart w:id="3124" w:name="_Toc97737216"/>
      <w:bookmarkStart w:id="3125" w:name="_Toc117255712"/>
      <w:r>
        <w:t>6.</w:t>
      </w:r>
      <w:r>
        <w:rPr>
          <w:lang w:eastAsia="zh-CN"/>
        </w:rPr>
        <w:t>7</w:t>
      </w:r>
      <w:r>
        <w:tab/>
      </w:r>
      <w:r>
        <w:rPr>
          <w:lang w:eastAsia="zh-CN"/>
        </w:rPr>
        <w:t>Input intermodulation</w:t>
      </w:r>
      <w:bookmarkEnd w:id="3124"/>
      <w:bookmarkEnd w:id="3125"/>
    </w:p>
    <w:p w14:paraId="49281202" w14:textId="77777777" w:rsidR="00866237" w:rsidRDefault="00866237" w:rsidP="00866237">
      <w:pPr>
        <w:pStyle w:val="3"/>
      </w:pPr>
      <w:bookmarkStart w:id="3126" w:name="_Toc117255713"/>
      <w:r>
        <w:t>6.7.1</w:t>
      </w:r>
      <w:r>
        <w:tab/>
        <w:t>Definition and applicability</w:t>
      </w:r>
      <w:bookmarkEnd w:id="3126"/>
    </w:p>
    <w:p w14:paraId="2147BB95" w14:textId="77777777" w:rsidR="00866237" w:rsidRDefault="00866237" w:rsidP="00866237">
      <w:pPr>
        <w:pStyle w:val="4"/>
      </w:pPr>
      <w:bookmarkStart w:id="3127" w:name="_Toc117255714"/>
      <w:r>
        <w:t>6.7.1.1</w:t>
      </w:r>
      <w:r>
        <w:tab/>
        <w:t>General</w:t>
      </w:r>
      <w:bookmarkEnd w:id="3127"/>
    </w:p>
    <w:p w14:paraId="57F40956" w14:textId="77777777" w:rsidR="00866237" w:rsidRDefault="00866237" w:rsidP="00866237">
      <w:pPr>
        <w:rPr>
          <w:lang w:eastAsia="en-GB"/>
        </w:rPr>
      </w:pPr>
      <w:r>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Default="00866237" w:rsidP="00866237">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Default="00866237" w:rsidP="00866237">
      <w:pPr>
        <w:rPr>
          <w:lang w:eastAsia="en-GB"/>
        </w:rPr>
      </w:pPr>
      <w:r>
        <w:rPr>
          <w:rFonts w:cs="v4.2.0"/>
        </w:rPr>
        <w:t>The measurements shall apply to both uplink and downlink paths of the Repeater,</w:t>
      </w:r>
      <w:r>
        <w:rPr>
          <w:rFonts w:cs="v5.0.0"/>
        </w:rPr>
        <w:t xml:space="preserve"> at maximum gain.</w:t>
      </w:r>
    </w:p>
    <w:p w14:paraId="64E17751" w14:textId="77777777" w:rsidR="00866237" w:rsidRDefault="00866237" w:rsidP="00866237">
      <w:pPr>
        <w:pStyle w:val="4"/>
      </w:pPr>
      <w:bookmarkStart w:id="3128" w:name="_Toc117255715"/>
      <w:r>
        <w:t>6.7.1.2</w:t>
      </w:r>
      <w:r>
        <w:tab/>
        <w:t>Minimum requirements</w:t>
      </w:r>
      <w:bookmarkEnd w:id="3128"/>
    </w:p>
    <w:p w14:paraId="38AB527E" w14:textId="2BFCF1F2" w:rsidR="00866237" w:rsidRDefault="00866237" w:rsidP="00866237">
      <w:r>
        <w:t>The minimum requirement is in TS 38.106 [</w:t>
      </w:r>
      <w:del w:id="3129" w:author="CATT" w:date="2022-10-21T14:14:00Z">
        <w:r w:rsidDel="00151B3A">
          <w:delText>x</w:delText>
        </w:r>
      </w:del>
      <w:ins w:id="3130" w:author="CATT" w:date="2022-10-21T14:14:00Z">
        <w:r w:rsidR="00151B3A">
          <w:rPr>
            <w:rFonts w:hint="eastAsia"/>
            <w:lang w:eastAsia="zh-CN"/>
          </w:rPr>
          <w:t>2</w:t>
        </w:r>
      </w:ins>
      <w:r>
        <w:t>] clauses 6.7.1.2, 6.7.2.2 and 6.7.3.2.</w:t>
      </w:r>
    </w:p>
    <w:p w14:paraId="1F886D1D" w14:textId="77777777" w:rsidR="00866237" w:rsidRDefault="00866237" w:rsidP="00866237">
      <w:pPr>
        <w:pStyle w:val="4"/>
      </w:pPr>
      <w:bookmarkStart w:id="3131" w:name="_Toc117255716"/>
      <w:r>
        <w:t>6.7.1.3</w:t>
      </w:r>
      <w:r>
        <w:tab/>
        <w:t>Test purpose</w:t>
      </w:r>
      <w:bookmarkEnd w:id="3131"/>
    </w:p>
    <w:p w14:paraId="4FCEB3FF" w14:textId="77777777" w:rsidR="00866237" w:rsidRDefault="00866237" w:rsidP="00866237">
      <w:pPr>
        <w:rPr>
          <w:rFonts w:cs="v4.2.0"/>
        </w:rPr>
      </w:pPr>
      <w:r>
        <w:rPr>
          <w:rFonts w:cs="v4.2.0"/>
        </w:rPr>
        <w:t>The purpose of this test is to verify that the Repeater meets the intermodulation characteristics requirements as specified by the minimum requirements.</w:t>
      </w:r>
    </w:p>
    <w:p w14:paraId="47DC1BE5" w14:textId="77777777" w:rsidR="00866237" w:rsidRDefault="00866237" w:rsidP="00866237">
      <w:pPr>
        <w:pStyle w:val="4"/>
      </w:pPr>
      <w:bookmarkStart w:id="3132" w:name="_Toc117255717"/>
      <w:r>
        <w:t>6.7.1.4</w:t>
      </w:r>
      <w:r>
        <w:tab/>
        <w:t>Method of test</w:t>
      </w:r>
      <w:bookmarkEnd w:id="3132"/>
    </w:p>
    <w:p w14:paraId="62270D5C" w14:textId="77777777" w:rsidR="00866237" w:rsidRDefault="00866237" w:rsidP="00866237">
      <w:pPr>
        <w:pStyle w:val="5"/>
      </w:pPr>
      <w:bookmarkStart w:id="3133" w:name="_Toc117255718"/>
      <w:r>
        <w:t>6.7.1.4.1</w:t>
      </w:r>
      <w:r>
        <w:tab/>
        <w:t>Initial conditions</w:t>
      </w:r>
      <w:bookmarkEnd w:id="3133"/>
    </w:p>
    <w:p w14:paraId="0F387537" w14:textId="77777777" w:rsidR="00866237" w:rsidRDefault="00866237" w:rsidP="00866237">
      <w:pPr>
        <w:rPr>
          <w:rFonts w:cs="v4.2.0"/>
        </w:rPr>
      </w:pPr>
      <w:r>
        <w:rPr>
          <w:rFonts w:cs="v4.2.0"/>
        </w:rPr>
        <w:t>Test environment: normal; see Annex A.2</w:t>
      </w:r>
    </w:p>
    <w:p w14:paraId="03F57CF3" w14:textId="77777777" w:rsidR="00866237" w:rsidRDefault="00866237" w:rsidP="00866237">
      <w:pPr>
        <w:rPr>
          <w:rFonts w:cs="v4.2.0"/>
        </w:rPr>
      </w:pPr>
      <w:r>
        <w:rPr>
          <w:rFonts w:cs="v4.2.0"/>
        </w:rPr>
        <w:lastRenderedPageBreak/>
        <w:t>A measurement system set-up is shown in Annex D.</w:t>
      </w:r>
    </w:p>
    <w:p w14:paraId="7BC73211" w14:textId="77777777" w:rsidR="00866237" w:rsidRDefault="00866237" w:rsidP="00866237">
      <w:pPr>
        <w:pStyle w:val="B1"/>
        <w:rPr>
          <w:rFonts w:cs="v4.2.0"/>
          <w:lang w:val="en-US"/>
        </w:rPr>
      </w:pPr>
      <w:r>
        <w:rPr>
          <w:rFonts w:cs="v4.2.0"/>
        </w:rPr>
        <w:t>1)</w:t>
      </w:r>
      <w:r>
        <w:rPr>
          <w:rFonts w:cs="v4.2.0"/>
        </w:rPr>
        <w:tab/>
        <w:t>Set the Repeater to maximum gain.</w:t>
      </w:r>
    </w:p>
    <w:p w14:paraId="23D8B46F" w14:textId="77777777" w:rsidR="00866237" w:rsidRDefault="00866237" w:rsidP="00866237">
      <w:pPr>
        <w:pStyle w:val="B1"/>
        <w:rPr>
          <w:rFonts w:cs="v4.2.0"/>
        </w:rPr>
      </w:pPr>
      <w:r>
        <w:rPr>
          <w:rFonts w:cs="v4.2.0"/>
        </w:rPr>
        <w:t>2)</w:t>
      </w:r>
      <w:r>
        <w:rPr>
          <w:rFonts w:cs="v4.2.0"/>
        </w:rPr>
        <w:tab/>
        <w:t>Connect two signal generators with a combining circuit or one signal generator with the ability to generate several CW carriers to the input.</w:t>
      </w:r>
    </w:p>
    <w:p w14:paraId="4B8EBC59" w14:textId="77777777" w:rsidR="00866237" w:rsidRDefault="00866237" w:rsidP="00866237">
      <w:pPr>
        <w:pStyle w:val="B1"/>
        <w:rPr>
          <w:rFonts w:cs="v4.2.0"/>
        </w:rPr>
      </w:pPr>
      <w:r>
        <w:rPr>
          <w:rFonts w:cs="v4.2.0"/>
        </w:rPr>
        <w:t>3)</w:t>
      </w:r>
      <w:r>
        <w:rPr>
          <w:rFonts w:cs="v4.2.0"/>
        </w:rPr>
        <w:tab/>
        <w:t>Connect a spectrum analyser to the output of the Repeater.</w:t>
      </w:r>
    </w:p>
    <w:p w14:paraId="3DDC7ABF" w14:textId="77777777" w:rsidR="00866237" w:rsidRDefault="00866237" w:rsidP="00866237">
      <w:pPr>
        <w:pStyle w:val="5"/>
      </w:pPr>
      <w:bookmarkStart w:id="3134" w:name="_Toc117255719"/>
      <w:r>
        <w:t>6.7.1.4.2</w:t>
      </w:r>
      <w:r>
        <w:tab/>
        <w:t>Procedure</w:t>
      </w:r>
      <w:bookmarkEnd w:id="3134"/>
    </w:p>
    <w:p w14:paraId="4E5DD81D" w14:textId="77777777" w:rsidR="00866237" w:rsidRDefault="00866237" w:rsidP="00866237">
      <w:pPr>
        <w:pStyle w:val="B1"/>
        <w:rPr>
          <w:lang w:val="en-US"/>
        </w:rPr>
      </w:pPr>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0138AB81" w14:textId="77777777" w:rsidR="00866237" w:rsidRPr="00465349" w:rsidRDefault="00866237" w:rsidP="00866237">
      <w:pPr>
        <w:pStyle w:val="B1"/>
      </w:pPr>
      <w:r w:rsidRPr="00465349">
        <w:t>2)</w:t>
      </w:r>
      <w:r w:rsidRPr="00465349">
        <w:tab/>
      </w:r>
      <w:r w:rsidRPr="00465349">
        <w:rPr>
          <w:lang w:val="en-US" w:eastAsia="zh-CN"/>
        </w:rPr>
        <w:t>Measure the increase in output power in the passband when the interferer is applied</w:t>
      </w:r>
      <w:r w:rsidRPr="00465349">
        <w:t>.</w:t>
      </w:r>
    </w:p>
    <w:p w14:paraId="7618149B" w14:textId="77777777" w:rsidR="00866237" w:rsidRDefault="00866237" w:rsidP="00866237">
      <w:pPr>
        <w:pStyle w:val="B1"/>
      </w:pPr>
      <w:r>
        <w:t>3)</w:t>
      </w:r>
      <w:r>
        <w:tab/>
        <w:t>Repeat the measurement for the opposite path of the Repeater.</w:t>
      </w:r>
    </w:p>
    <w:p w14:paraId="14DB669D" w14:textId="77777777" w:rsidR="00866237" w:rsidRDefault="00866237" w:rsidP="00866237">
      <w:pPr>
        <w:pStyle w:val="4"/>
      </w:pPr>
      <w:bookmarkStart w:id="3135" w:name="_Toc117255720"/>
      <w:r>
        <w:t>6.7.1.5</w:t>
      </w:r>
      <w:r>
        <w:tab/>
        <w:t>Test requirements</w:t>
      </w:r>
      <w:bookmarkEnd w:id="3135"/>
    </w:p>
    <w:p w14:paraId="3FFC4E0E" w14:textId="77777777" w:rsidR="00866237" w:rsidRDefault="00866237" w:rsidP="00866237">
      <w:pPr>
        <w:pStyle w:val="5"/>
      </w:pPr>
      <w:bookmarkStart w:id="3136" w:name="_Toc503965107"/>
      <w:bookmarkStart w:id="3137" w:name="_Toc117255721"/>
      <w:r>
        <w:t>6.7.1.5.1</w:t>
      </w:r>
      <w:r>
        <w:tab/>
        <w:t>General requirement</w:t>
      </w:r>
      <w:bookmarkEnd w:id="3136"/>
      <w:bookmarkEnd w:id="3137"/>
    </w:p>
    <w:p w14:paraId="4D4B51B1" w14:textId="77777777" w:rsidR="00866237" w:rsidRDefault="00866237" w:rsidP="00866237">
      <w:pPr>
        <w:numPr>
          <w:ilvl w:val="12"/>
          <w:numId w:val="0"/>
        </w:numPr>
        <w:rPr>
          <w:rFonts w:cs="v4.2.0"/>
        </w:rPr>
      </w:pPr>
      <w:r>
        <w:rPr>
          <w:rFonts w:cs="v4.2.0"/>
        </w:rPr>
        <w:t>The intermodulation performance should be met when the following signals are applied to the NR Repeater:</w:t>
      </w:r>
    </w:p>
    <w:p w14:paraId="5D89CEA3" w14:textId="77777777" w:rsidR="00866237" w:rsidRDefault="00866237" w:rsidP="00866237">
      <w:pPr>
        <w:pStyle w:val="TH"/>
      </w:pPr>
      <w:r>
        <w:rPr>
          <w:rFonts w:eastAsia="Osaka"/>
        </w:rPr>
        <w:t xml:space="preserve">Table 6.7.1.5.1-1: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Default="00866237">
            <w:pPr>
              <w:pStyle w:val="TAH"/>
              <w:rPr>
                <w:lang w:eastAsia="en-GB"/>
              </w:rPr>
            </w:pPr>
            <w:r>
              <w:rPr>
                <w:lang w:eastAsia="en-GB"/>
              </w:rPr>
              <w:t>f</w:t>
            </w:r>
            <w:r>
              <w:rPr>
                <w:vertAlign w:val="subscript"/>
                <w:lang w:eastAsia="en-GB"/>
              </w:rPr>
              <w:t>1</w:t>
            </w:r>
            <w:r>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Default="00866237">
            <w:pPr>
              <w:pStyle w:val="TAH"/>
              <w:rPr>
                <w:lang w:eastAsia="en-GB"/>
              </w:rPr>
            </w:pPr>
            <w:r>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Default="00866237">
            <w:pPr>
              <w:pStyle w:val="TAH"/>
              <w:rPr>
                <w:lang w:eastAsia="en-GB"/>
              </w:rPr>
            </w:pPr>
            <w:r>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Default="00866237">
            <w:pPr>
              <w:pStyle w:val="TAH"/>
              <w:rPr>
                <w:lang w:eastAsia="en-GB"/>
              </w:rPr>
            </w:pPr>
            <w:r>
              <w:rPr>
                <w:lang w:eastAsia="en-GB"/>
              </w:rPr>
              <w:t>Measurement bandwidth</w:t>
            </w:r>
          </w:p>
        </w:tc>
      </w:tr>
      <w:tr w:rsidR="00866237"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Default="00866237">
            <w:pPr>
              <w:pStyle w:val="TAL"/>
              <w:jc w:val="center"/>
              <w:rPr>
                <w:lang w:eastAsia="en-GB"/>
              </w:rPr>
            </w:pPr>
            <w:r>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Default="00866237">
            <w:pPr>
              <w:pStyle w:val="TAL"/>
              <w:jc w:val="center"/>
              <w:rPr>
                <w:lang w:eastAsia="en-GB"/>
              </w:rPr>
            </w:pPr>
            <w:r>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Default="00866237">
            <w:pPr>
              <w:pStyle w:val="TAL"/>
              <w:jc w:val="center"/>
              <w:rPr>
                <w:lang w:eastAsia="en-GB"/>
              </w:rPr>
            </w:pPr>
            <w:r>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Default="00866237">
            <w:pPr>
              <w:pStyle w:val="TAL"/>
              <w:jc w:val="center"/>
              <w:rPr>
                <w:lang w:eastAsia="en-GB"/>
              </w:rPr>
            </w:pPr>
            <w:r>
              <w:rPr>
                <w:lang w:eastAsia="en-GB"/>
              </w:rPr>
              <w:t>1 MHz</w:t>
            </w:r>
          </w:p>
        </w:tc>
      </w:tr>
    </w:tbl>
    <w:p w14:paraId="5E243FE6" w14:textId="77777777" w:rsidR="00866237" w:rsidRDefault="00866237" w:rsidP="00866237">
      <w:pPr>
        <w:numPr>
          <w:ilvl w:val="12"/>
          <w:numId w:val="0"/>
        </w:numPr>
        <w:rPr>
          <w:rFonts w:ascii="Calibri" w:eastAsia="Calibri" w:hAnsi="Calibri" w:cs="v4.2.0"/>
          <w:sz w:val="22"/>
          <w:szCs w:val="22"/>
          <w:lang w:val="en-US"/>
        </w:rPr>
      </w:pPr>
    </w:p>
    <w:p w14:paraId="2FB43B97" w14:textId="77777777" w:rsidR="00866237" w:rsidRPr="00866237" w:rsidRDefault="00866237" w:rsidP="00866237">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14:paraId="305ECBF3" w14:textId="77777777" w:rsidR="00866237" w:rsidRDefault="00866237" w:rsidP="00866237">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Default="00866237" w:rsidP="00866237">
      <w:pPr>
        <w:pStyle w:val="5"/>
      </w:pPr>
      <w:bookmarkStart w:id="3138" w:name="_Toc503965108"/>
      <w:bookmarkStart w:id="3139" w:name="_Toc117255722"/>
      <w:r>
        <w:t>6.7.1.5.2</w:t>
      </w:r>
      <w:r>
        <w:tab/>
        <w:t>Co-location with BS/Repeater in other systems</w:t>
      </w:r>
      <w:bookmarkEnd w:id="3138"/>
      <w:bookmarkEnd w:id="3139"/>
      <w:r>
        <w:t xml:space="preserve"> </w:t>
      </w:r>
    </w:p>
    <w:p w14:paraId="357E3D0A" w14:textId="77777777" w:rsidR="00866237" w:rsidRDefault="00866237" w:rsidP="00866237">
      <w:r>
        <w:t xml:space="preserve">This additional input intermodulation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 different frequency band are co-located with a</w:t>
      </w:r>
      <w:r>
        <w:rPr>
          <w:rFonts w:eastAsia="宋体"/>
          <w:lang w:val="en-US" w:eastAsia="zh-CN"/>
        </w:rPr>
        <w:t xml:space="preserve"> NR</w:t>
      </w:r>
      <w:r>
        <w:t xml:space="preserve"> repeater. </w:t>
      </w:r>
    </w:p>
    <w:p w14:paraId="46F87B94" w14:textId="77777777" w:rsidR="00866237" w:rsidRPr="00866237" w:rsidRDefault="00866237" w:rsidP="00866237">
      <w:pPr>
        <w:keepLines/>
        <w:rPr>
          <w:rFonts w:cs="v5.0.0"/>
          <w:lang w:eastAsia="en-GB"/>
        </w:rPr>
      </w:pPr>
      <w:r>
        <w:rPr>
          <w:rFonts w:cs="v5.0.0"/>
          <w:lang w:eastAsia="en-GB"/>
        </w:rPr>
        <w:t xml:space="preserve">The following requirement applies for interfering signals depending on the repeaters </w:t>
      </w:r>
      <w:r>
        <w:rPr>
          <w:rFonts w:cs="v5.0.0"/>
          <w:i/>
          <w:lang w:eastAsia="en-GB"/>
        </w:rPr>
        <w:t>passband</w:t>
      </w:r>
      <w:r>
        <w:rPr>
          <w:rFonts w:cs="v5.0.0"/>
          <w:lang w:eastAsia="en-GB"/>
        </w:rPr>
        <w:t>.</w:t>
      </w:r>
    </w:p>
    <w:p w14:paraId="45A9B987" w14:textId="77777777" w:rsidR="00866237" w:rsidRDefault="00866237" w:rsidP="00866237">
      <w:pPr>
        <w:keepLines/>
        <w:rPr>
          <w:rFonts w:cs="v5.0.0"/>
          <w:lang w:eastAsia="en-GB"/>
        </w:rPr>
      </w:pPr>
      <w:r>
        <w:rPr>
          <w:rFonts w:cs="v5.0.0"/>
          <w:lang w:eastAsia="en-GB"/>
        </w:rPr>
        <w:t>This requirement applies to the uplink and downlink of the repeater.</w:t>
      </w:r>
      <w:r>
        <w:rPr>
          <w:rFonts w:cs="v5.0.0"/>
          <w:lang w:eastAsia="zh-CN"/>
        </w:rPr>
        <w:t xml:space="preserve"> </w:t>
      </w:r>
      <w:r>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Default="00866237" w:rsidP="00866237">
      <w:pPr>
        <w:rPr>
          <w:rFonts w:cs="v4.2.0"/>
        </w:rPr>
      </w:pPr>
    </w:p>
    <w:p w14:paraId="65447D4F" w14:textId="77777777" w:rsidR="00866237" w:rsidRDefault="00866237" w:rsidP="00866237">
      <w:pPr>
        <w:pStyle w:val="TH"/>
      </w:pPr>
      <w:r>
        <w:rPr>
          <w:rFonts w:eastAsia="Osaka"/>
          <w:lang w:val="en-US"/>
        </w:rPr>
        <w:lastRenderedPageBreak/>
        <w:t xml:space="preserve">Table 6.7.1.5.2-1: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866237" w:rsidRDefault="00866237">
            <w:pPr>
              <w:keepNext/>
              <w:keepLines/>
              <w:overflowPunct w:val="0"/>
              <w:autoSpaceDE w:val="0"/>
              <w:autoSpaceDN w:val="0"/>
              <w:adjustRightInd w:val="0"/>
              <w:spacing w:after="0"/>
              <w:jc w:val="center"/>
              <w:rPr>
                <w:rFonts w:ascii="Arial" w:hAnsi="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    x = -7 dBm for NR repeater co-located with Pico GSM850 or Pico CDMA850</w:t>
            </w:r>
          </w:p>
          <w:p w14:paraId="0586DA84"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-4 dBm for NR repeater co-located with Pico DCS1800 or Pico PCS1900</w:t>
            </w:r>
          </w:p>
          <w:p w14:paraId="2179A171" w14:textId="77777777" w:rsidR="00866237" w:rsidRDefault="00866237">
            <w:pPr>
              <w:keepNext/>
              <w:keepLines/>
              <w:spacing w:after="0"/>
              <w:ind w:firstLineChars="500" w:firstLine="900"/>
              <w:jc w:val="both"/>
              <w:rPr>
                <w:rFonts w:ascii="Arial" w:hAnsi="Arial" w:cs="Arial"/>
                <w:sz w:val="18"/>
                <w:lang w:val="en-US" w:eastAsia="ja-JP"/>
              </w:rPr>
            </w:pPr>
            <w:r>
              <w:rPr>
                <w:rFonts w:ascii="Arial" w:hAnsi="Arial" w:cs="Arial"/>
                <w:sz w:val="18"/>
                <w:lang w:val="en-US" w:eastAsia="ja-JP"/>
              </w:rPr>
              <w:t>x = -6 dBm for NR repeater co-located with UTRA bands or E-UTRA bands or NR bands</w:t>
            </w:r>
          </w:p>
          <w:p w14:paraId="52333B53" w14:textId="77777777" w:rsidR="00866237" w:rsidRDefault="00866237">
            <w:pPr>
              <w:keepNext/>
              <w:keepLines/>
              <w:spacing w:after="0"/>
              <w:jc w:val="both"/>
              <w:rPr>
                <w:rFonts w:ascii="Arial" w:eastAsia="Yu Mincho" w:hAnsi="Arial" w:cs="Arial"/>
                <w:sz w:val="18"/>
                <w:lang w:val="en-US" w:eastAsia="ja-JP"/>
              </w:rPr>
            </w:pPr>
            <w:r>
              <w:rPr>
                <w:rFonts w:ascii="Arial" w:eastAsia="Yu Mincho" w:hAnsi="Arial" w:cs="Arial"/>
                <w:sz w:val="18"/>
                <w:lang w:val="en-US" w:eastAsia="ja-JP"/>
              </w:rPr>
              <w:t>NOTE 2:</w:t>
            </w:r>
            <w:r>
              <w:rPr>
                <w:rFonts w:ascii="Arial" w:eastAsia="Yu Mincho" w:hAnsi="Arial" w:cs="Arial"/>
                <w:sz w:val="18"/>
                <w:lang w:val="en-US" w:eastAsia="ja-JP"/>
              </w:rPr>
              <w:tab/>
              <w:t xml:space="preserve">The requirement does not apply when the interfering signal falls within the </w:t>
            </w:r>
            <w:r>
              <w:rPr>
                <w:rFonts w:ascii="Arial" w:eastAsia="Yu Mincho" w:hAnsi="Arial" w:cs="Arial"/>
                <w:i/>
                <w:sz w:val="18"/>
                <w:lang w:val="en-US" w:eastAsia="ja-JP"/>
              </w:rPr>
              <w:t>passband</w:t>
            </w:r>
            <w:r>
              <w:rPr>
                <w:rFonts w:ascii="Arial" w:eastAsia="Yu Mincho" w:hAnsi="Arial" w:cs="Arial"/>
                <w:sz w:val="18"/>
                <w:lang w:val="en-US" w:eastAsia="ja-JP"/>
              </w:rPr>
              <w:t>.</w:t>
            </w:r>
          </w:p>
          <w:p w14:paraId="1277BFBD" w14:textId="77777777" w:rsidR="00866237"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Pr>
                <w:rFonts w:ascii="Arial" w:eastAsia="Yu Mincho" w:hAnsi="Arial" w:cs="Arial"/>
                <w:sz w:val="18"/>
                <w:lang w:val="en-US" w:eastAsia="ja-JP"/>
              </w:rPr>
              <w:t>NOTE 3:</w:t>
            </w:r>
            <w:r>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866237" w:rsidRDefault="00866237" w:rsidP="00866237">
      <w:pPr>
        <w:rPr>
          <w:lang w:val="en-US"/>
        </w:rPr>
      </w:pPr>
    </w:p>
    <w:p w14:paraId="45387ACF" w14:textId="77777777" w:rsidR="00866237" w:rsidRDefault="00866237" w:rsidP="00866237">
      <w:pPr>
        <w:pStyle w:val="TH"/>
      </w:pPr>
      <w:r>
        <w:rPr>
          <w:rFonts w:eastAsia="Osaka"/>
          <w:lang w:val="en-US"/>
        </w:rPr>
        <w:t xml:space="preserve">Table 6.7.1.5.2-2: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866237" w:rsidRDefault="00866237">
            <w:pPr>
              <w:keepNext/>
              <w:keepLines/>
              <w:overflowPunct w:val="0"/>
              <w:autoSpaceDE w:val="0"/>
              <w:autoSpaceDN w:val="0"/>
              <w:adjustRightInd w:val="0"/>
              <w:spacing w:after="0"/>
              <w:jc w:val="center"/>
              <w:rPr>
                <w:rFonts w:ascii="Arial" w:hAnsi="Arial" w:cs="Arial"/>
                <w:b/>
                <w:sz w:val="18"/>
                <w:lang w:val="en-US" w:eastAsia="ja-JP"/>
              </w:rPr>
            </w:pPr>
            <w:r>
              <w:rPr>
                <w:rFonts w:ascii="Arial" w:hAnsi="Arial" w:cs="Arial"/>
                <w:b/>
                <w:sz w:val="18"/>
                <w:lang w:val="en-US" w:eastAsia="ja-JP"/>
              </w:rPr>
              <w:t>Type of interfering signals</w:t>
            </w:r>
          </w:p>
        </w:tc>
      </w:tr>
      <w:tr w:rsidR="00866237"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866237" w:rsidRDefault="00866237">
            <w:pPr>
              <w:keepNext/>
              <w:keepLines/>
              <w:overflowPunct w:val="0"/>
              <w:autoSpaceDE w:val="0"/>
              <w:autoSpaceDN w:val="0"/>
              <w:adjustRightInd w:val="0"/>
              <w:spacing w:after="0"/>
              <w:jc w:val="center"/>
              <w:rPr>
                <w:rFonts w:ascii="Arial" w:hAnsi="Arial" w:cs="Arial"/>
                <w:sz w:val="18"/>
                <w:szCs w:val="18"/>
                <w:lang w:val="en-US" w:eastAsia="ja-JP"/>
              </w:rPr>
            </w:pPr>
            <w:r>
              <w:rPr>
                <w:rFonts w:ascii="Arial" w:hAnsi="Arial" w:cs="Arial"/>
                <w:sz w:val="18"/>
                <w:szCs w:val="18"/>
                <w:lang w:val="en-US" w:eastAsia="ja-JP"/>
              </w:rPr>
              <w:t>+</w:t>
            </w:r>
            <w:r>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866237" w:rsidRDefault="00866237">
            <w:pPr>
              <w:keepNext/>
              <w:keepLines/>
              <w:overflowPunct w:val="0"/>
              <w:autoSpaceDE w:val="0"/>
              <w:autoSpaceDN w:val="0"/>
              <w:adjustRightInd w:val="0"/>
              <w:spacing w:after="0"/>
              <w:jc w:val="center"/>
              <w:rPr>
                <w:rFonts w:ascii="Arial" w:hAnsi="Arial" w:cs="Arial"/>
                <w:sz w:val="18"/>
                <w:lang w:val="en-US" w:eastAsia="ja-JP"/>
              </w:rPr>
            </w:pPr>
            <w:r>
              <w:rPr>
                <w:rFonts w:ascii="Arial" w:hAnsi="Arial" w:cs="Arial"/>
                <w:sz w:val="18"/>
                <w:lang w:val="en-US" w:eastAsia="ja-JP"/>
              </w:rPr>
              <w:t>2 CW carriers</w:t>
            </w:r>
          </w:p>
        </w:tc>
      </w:tr>
      <w:tr w:rsidR="00866237"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866237" w:rsidRDefault="00866237">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14:paraId="6CF6E213" w14:textId="77777777" w:rsidR="00866237" w:rsidRPr="00866237" w:rsidRDefault="00866237">
            <w:pPr>
              <w:keepNext/>
              <w:keepLines/>
              <w:overflowPunct w:val="0"/>
              <w:autoSpaceDE w:val="0"/>
              <w:autoSpaceDN w:val="0"/>
              <w:adjustRightInd w:val="0"/>
              <w:spacing w:after="0"/>
              <w:jc w:val="both"/>
              <w:rPr>
                <w:rFonts w:ascii="Arial" w:hAnsi="Arial" w:cs="Arial"/>
                <w:sz w:val="18"/>
                <w:lang w:val="en-US" w:eastAsia="ja-JP"/>
              </w:rPr>
            </w:pPr>
            <w:r>
              <w:rPr>
                <w:rFonts w:ascii="Arial" w:hAnsi="Arial" w:cs="Arial"/>
                <w:sz w:val="18"/>
                <w:lang w:val="en-US" w:eastAsia="ja-JP"/>
              </w:rPr>
              <w:t>NOTE 2:</w:t>
            </w:r>
            <w:r>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Default="00866237" w:rsidP="00866237">
      <w:pPr>
        <w:rPr>
          <w:rFonts w:ascii="Calibri" w:eastAsia="Calibri" w:hAnsi="Calibri"/>
          <w:sz w:val="22"/>
          <w:szCs w:val="22"/>
          <w:lang w:val="en-US"/>
        </w:rPr>
      </w:pPr>
    </w:p>
    <w:p w14:paraId="74D73057" w14:textId="038E1C99" w:rsidR="00866237" w:rsidRPr="00866237" w:rsidRDefault="00866237" w:rsidP="00866237">
      <w:pPr>
        <w:pStyle w:val="NO"/>
      </w:pPr>
      <w:r>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w:t>
      </w:r>
      <w:ins w:id="3140" w:author="CATT" w:date="2022-10-21T14:12:00Z">
        <w:r w:rsidR="00151B3A">
          <w:rPr>
            <w:rFonts w:hint="eastAsia"/>
            <w:lang w:eastAsia="zh-CN"/>
          </w:rPr>
          <w:t>1</w:t>
        </w:r>
      </w:ins>
      <w:r>
        <w:t>5].</w:t>
      </w:r>
    </w:p>
    <w:p w14:paraId="7E667E9A" w14:textId="77777777" w:rsidR="00866237" w:rsidRDefault="00866237" w:rsidP="00866237">
      <w:pPr>
        <w:pStyle w:val="NO"/>
      </w:pPr>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Default="00866237" w:rsidP="00866237">
      <w:pPr>
        <w:rPr>
          <w:rFonts w:cs="v4.2.0"/>
        </w:rPr>
      </w:pPr>
      <w:r>
        <w:t xml:space="preserve">For the parameters specified in table </w:t>
      </w:r>
      <w:r>
        <w:rPr>
          <w:rFonts w:eastAsia="Osaka" w:cs="v4.1.0"/>
        </w:rPr>
        <w:t>Table</w:t>
      </w:r>
      <w:r>
        <w:t> </w:t>
      </w:r>
      <w:r>
        <w:rPr>
          <w:rFonts w:eastAsia="Osaka" w:cs="v4.1.0"/>
        </w:rPr>
        <w:t>6.7.1.5.2-1 and 6.7.1.5.2-2</w:t>
      </w:r>
      <w:r>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Default="00866237" w:rsidP="00866237">
      <w:pPr>
        <w:pStyle w:val="5"/>
      </w:pPr>
      <w:bookmarkStart w:id="3141" w:name="_Toc503965109"/>
      <w:bookmarkStart w:id="3142" w:name="_Toc117255723"/>
      <w:r>
        <w:t>6.7.1.5.3</w:t>
      </w:r>
      <w:r>
        <w:tab/>
        <w:t>Co-existence with other systems</w:t>
      </w:r>
      <w:bookmarkEnd w:id="3141"/>
      <w:bookmarkEnd w:id="3142"/>
    </w:p>
    <w:p w14:paraId="3851AB62" w14:textId="77777777" w:rsidR="00866237" w:rsidRDefault="00866237" w:rsidP="00866237">
      <w:r>
        <w:t xml:space="preserve">This input intermodulation existence requirement may be applied for the protection of </w:t>
      </w:r>
      <w:r>
        <w:rPr>
          <w:rFonts w:eastAsia="宋体"/>
          <w:lang w:val="en-US" w:eastAsia="zh-CN"/>
        </w:rPr>
        <w:t xml:space="preserve">NR </w:t>
      </w:r>
      <w:r>
        <w:rPr>
          <w:lang w:eastAsia="zh-CN"/>
        </w:rPr>
        <w:t>repeater</w:t>
      </w:r>
      <w:r>
        <w:t xml:space="preserve"> receivers when GSM, CDMA, UTRA</w:t>
      </w:r>
      <w:r>
        <w:rPr>
          <w:rFonts w:eastAsia="宋体"/>
          <w:lang w:val="en-US" w:eastAsia="zh-CN"/>
        </w:rPr>
        <w:t xml:space="preserve">, </w:t>
      </w:r>
      <w:r>
        <w:t xml:space="preserve">E-UTRA, </w:t>
      </w:r>
      <w:r>
        <w:rPr>
          <w:rFonts w:eastAsia="宋体"/>
          <w:lang w:val="en-US" w:eastAsia="zh-CN"/>
        </w:rPr>
        <w:t>NR BS or repeater</w:t>
      </w:r>
      <w:r>
        <w:t xml:space="preserve"> operating in another frequency band co-exist with a</w:t>
      </w:r>
      <w:r>
        <w:rPr>
          <w:rFonts w:eastAsia="宋体"/>
          <w:lang w:val="en-US" w:eastAsia="zh-CN"/>
        </w:rPr>
        <w:t xml:space="preserve"> NR</w:t>
      </w:r>
      <w:r>
        <w:t xml:space="preserve"> repeater. </w:t>
      </w:r>
    </w:p>
    <w:p w14:paraId="30289B68" w14:textId="77777777" w:rsidR="00866237" w:rsidRPr="00866237" w:rsidRDefault="00866237" w:rsidP="00866237">
      <w:r>
        <w:t>The intermodulation performance should be met when the signals in Table 6.7.1.5.3-1 are applied to the Repeater:</w:t>
      </w:r>
    </w:p>
    <w:p w14:paraId="20DE9F3A" w14:textId="77777777" w:rsidR="00866237" w:rsidRDefault="00866237" w:rsidP="00866237">
      <w:pPr>
        <w:pStyle w:val="TH"/>
      </w:pPr>
      <w:bookmarkStart w:id="3143" w:name="_Hlk101375236"/>
      <w:r>
        <w:rPr>
          <w:rFonts w:eastAsia="Osaka"/>
          <w:lang w:val="en-US"/>
        </w:rPr>
        <w:lastRenderedPageBreak/>
        <w:t xml:space="preserve">Table 6.7.1.5.3-1: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Default="00866237">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Default="00866237">
            <w:pPr>
              <w:pStyle w:val="TAH"/>
              <w:rPr>
                <w:lang w:val="en-US" w:eastAsia="ja-JP"/>
              </w:rPr>
            </w:pPr>
            <w:r>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Default="00866237">
            <w:pPr>
              <w:pStyle w:val="TAH"/>
              <w:rPr>
                <w:lang w:val="en-US" w:eastAsia="ja-JP"/>
              </w:rPr>
            </w:pPr>
            <w:r>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Default="00866237">
            <w:pPr>
              <w:pStyle w:val="TAH"/>
              <w:rPr>
                <w:lang w:val="en-US" w:eastAsia="zh-CN"/>
              </w:rPr>
            </w:pPr>
            <w:r>
              <w:rPr>
                <w:lang w:val="en-US" w:eastAsia="zh-CN"/>
              </w:rPr>
              <w:t>Measurement bandwidth</w:t>
            </w:r>
          </w:p>
        </w:tc>
      </w:tr>
      <w:tr w:rsidR="00866237"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Default="00866237">
            <w:pPr>
              <w:pStyle w:val="TAC"/>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Default="00866237">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Default="00866237">
            <w:pPr>
              <w:pStyle w:val="TAC"/>
              <w:rPr>
                <w:lang w:val="en-US" w:eastAsia="ja-JP"/>
              </w:rPr>
            </w:pPr>
            <w:r>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Default="00866237">
            <w:pPr>
              <w:pStyle w:val="TAC"/>
              <w:rPr>
                <w:lang w:val="en-US" w:eastAsia="zh-CN"/>
              </w:rPr>
            </w:pPr>
            <w:r>
              <w:rPr>
                <w:lang w:val="en-US" w:eastAsia="zh-CN"/>
              </w:rPr>
              <w:t>1MHz</w:t>
            </w:r>
          </w:p>
        </w:tc>
      </w:tr>
      <w:tr w:rsidR="00866237"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Default="00866237">
            <w:pPr>
              <w:pStyle w:val="TAN"/>
              <w:rPr>
                <w:color w:val="000000"/>
                <w:lang w:eastAsia="zh-CN"/>
              </w:rPr>
            </w:pPr>
            <w:r>
              <w:rPr>
                <w:lang w:val="en-US" w:eastAsia="zh-CN"/>
              </w:rPr>
              <w:t xml:space="preserve">NOTE 1:  All the interfering signals should be limited into the frequency ranges that are either X MHz higher than </w:t>
            </w:r>
            <w:r>
              <w:rPr>
                <w:rFonts w:eastAsia="宋体"/>
                <w:lang w:eastAsia="en-GB"/>
              </w:rPr>
              <w:t>F</w:t>
            </w:r>
            <w:r>
              <w:rPr>
                <w:rFonts w:eastAsia="宋体"/>
                <w:vertAlign w:val="subscript"/>
                <w:lang w:eastAsia="zh-CN"/>
              </w:rPr>
              <w:t>U</w:t>
            </w:r>
            <w:r>
              <w:rPr>
                <w:rFonts w:eastAsia="宋体"/>
                <w:vertAlign w:val="subscript"/>
                <w:lang w:eastAsia="en-GB"/>
              </w:rPr>
              <w:t>L,high</w:t>
            </w:r>
            <w:r>
              <w:rPr>
                <w:color w:val="000000"/>
                <w:vertAlign w:val="subscript"/>
                <w:lang w:eastAsia="zh-CN"/>
              </w:rPr>
              <w:t xml:space="preserve"> </w:t>
            </w:r>
            <w:r>
              <w:rPr>
                <w:color w:val="000000"/>
                <w:lang w:eastAsia="zh-CN"/>
              </w:rPr>
              <w:t xml:space="preserve">or X MHz lower than </w:t>
            </w:r>
            <w:r>
              <w:rPr>
                <w:rFonts w:eastAsia="宋体"/>
                <w:lang w:eastAsia="en-GB"/>
              </w:rPr>
              <w:t>F</w:t>
            </w:r>
            <w:r>
              <w:rPr>
                <w:rFonts w:eastAsia="宋体"/>
                <w:vertAlign w:val="subscript"/>
                <w:lang w:eastAsia="en-GB"/>
              </w:rPr>
              <w:t>UL,low</w:t>
            </w:r>
            <w:r>
              <w:rPr>
                <w:color w:val="000000"/>
                <w:lang w:eastAsia="zh-CN"/>
              </w:rPr>
              <w:t xml:space="preserve">, where X equals to 20MHz when </w:t>
            </w:r>
            <w:r>
              <w:rPr>
                <w:rFonts w:eastAsia="宋体"/>
                <w:lang w:eastAsia="en-GB"/>
              </w:rPr>
              <w:t>F</w:t>
            </w:r>
            <w:r>
              <w:rPr>
                <w:rFonts w:eastAsia="宋体"/>
                <w:vertAlign w:val="subscript"/>
                <w:lang w:eastAsia="zh-CN"/>
              </w:rPr>
              <w:t>U</w:t>
            </w:r>
            <w:r>
              <w:rPr>
                <w:rFonts w:eastAsia="宋体"/>
                <w:vertAlign w:val="subscript"/>
                <w:lang w:eastAsia="en-GB"/>
              </w:rPr>
              <w:t xml:space="preserve">L,high </w:t>
            </w:r>
            <w:r>
              <w:rPr>
                <w:rFonts w:eastAsia="宋体"/>
                <w:lang w:eastAsia="en-GB"/>
              </w:rPr>
              <w:t>-</w:t>
            </w:r>
            <w:r>
              <w:rPr>
                <w:color w:val="000000"/>
                <w:lang w:eastAsia="zh-CN"/>
              </w:rPr>
              <w:t xml:space="preserve"> </w:t>
            </w:r>
            <w:r>
              <w:rPr>
                <w:rFonts w:eastAsia="宋体"/>
                <w:lang w:eastAsia="en-GB"/>
              </w:rPr>
              <w:t>F</w:t>
            </w:r>
            <w:r>
              <w:rPr>
                <w:rFonts w:eastAsia="宋体"/>
                <w:vertAlign w:val="subscript"/>
                <w:lang w:eastAsia="en-GB"/>
              </w:rPr>
              <w:t>UL,low</w:t>
            </w:r>
            <w:r>
              <w:rPr>
                <w:color w:val="000000"/>
                <w:lang w:eastAsia="zh-CN"/>
              </w:rPr>
              <w:t xml:space="preserve"> is not larger than 200MHz, otherwise X equals to 60MHz </w:t>
            </w:r>
          </w:p>
        </w:tc>
      </w:tr>
      <w:bookmarkEnd w:id="3143"/>
    </w:tbl>
    <w:p w14:paraId="6140A4C4" w14:textId="77777777" w:rsidR="00866237" w:rsidRDefault="00866237" w:rsidP="00866237">
      <w:pPr>
        <w:rPr>
          <w:rFonts w:ascii="Calibri" w:eastAsia="Calibri" w:hAnsi="Calibri"/>
          <w:sz w:val="22"/>
          <w:szCs w:val="22"/>
          <w:lang w:val="en-US"/>
        </w:rPr>
      </w:pPr>
    </w:p>
    <w:p w14:paraId="07FDD6F0" w14:textId="77777777" w:rsidR="00866237" w:rsidRPr="00866237" w:rsidRDefault="00866237" w:rsidP="00866237">
      <w:pPr>
        <w:pStyle w:val="NO"/>
      </w:pPr>
      <w:r>
        <w:t>NOTE 1:</w:t>
      </w:r>
      <w:r>
        <w:tab/>
        <w:t xml:space="preserve">The co-existence requirements in </w:t>
      </w:r>
      <w:r>
        <w:rPr>
          <w:rFonts w:eastAsia="Osaka" w:cs="v4.1.0"/>
        </w:rPr>
        <w:t>Table</w:t>
      </w:r>
      <w:r>
        <w:t> </w:t>
      </w:r>
      <w:r>
        <w:rPr>
          <w:rFonts w:eastAsia="Osaka"/>
        </w:rPr>
        <w:t>6.7.1.5.3-1</w:t>
      </w:r>
      <w:r>
        <w:t xml:space="preserve"> do not apply when the repeaters pass band frequency range is adjacent to the frequency range of the co-existence requirement in the Table </w:t>
      </w:r>
      <w:r>
        <w:rPr>
          <w:rFonts w:eastAsia="Osaka"/>
        </w:rPr>
        <w:t>6.7.1.5.3-1</w:t>
      </w:r>
      <w:r>
        <w:t>. The current state-of-the-art technology does not allow a single generic solution for co-existence.</w:t>
      </w:r>
    </w:p>
    <w:p w14:paraId="302B5F99" w14:textId="77777777" w:rsidR="00866237" w:rsidRDefault="00866237" w:rsidP="00866237">
      <w:pPr>
        <w:pStyle w:val="NO"/>
      </w:pPr>
      <w:r>
        <w:t>NOTE 2:</w:t>
      </w:r>
      <w:r>
        <w:tab/>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866237" w:rsidRDefault="00866237" w:rsidP="00465349">
      <w:pPr>
        <w:rPr>
          <w:i/>
          <w:lang w:eastAsia="zh-CN"/>
        </w:rPr>
      </w:pPr>
      <w:r w:rsidRPr="00866237">
        <w:t xml:space="preserve">For the parameters specified in Table </w:t>
      </w:r>
      <w:r w:rsidRPr="00866237">
        <w:rPr>
          <w:rFonts w:eastAsia="Osaka"/>
        </w:rPr>
        <w:t>6.7.1.5.3-1</w:t>
      </w:r>
      <w:r w:rsidRPr="00866237">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Default="00966683" w:rsidP="00966683">
      <w:pPr>
        <w:pStyle w:val="2"/>
        <w:rPr>
          <w:lang w:eastAsia="zh-CN"/>
        </w:rPr>
      </w:pPr>
      <w:bookmarkStart w:id="3144" w:name="_Toc97737223"/>
      <w:bookmarkStart w:id="3145" w:name="_Toc117255724"/>
      <w:r>
        <w:t>6.</w:t>
      </w:r>
      <w:r>
        <w:rPr>
          <w:lang w:eastAsia="zh-CN"/>
        </w:rPr>
        <w:t>8</w:t>
      </w:r>
      <w:r>
        <w:tab/>
      </w:r>
      <w:r>
        <w:rPr>
          <w:lang w:eastAsia="zh-CN"/>
        </w:rPr>
        <w:t>Output intermodulation</w:t>
      </w:r>
      <w:bookmarkEnd w:id="3144"/>
      <w:bookmarkEnd w:id="3145"/>
    </w:p>
    <w:p w14:paraId="661D2207" w14:textId="77777777" w:rsidR="002A5B33" w:rsidRDefault="002A5B33" w:rsidP="002A5B33">
      <w:pPr>
        <w:pStyle w:val="3"/>
      </w:pPr>
      <w:bookmarkStart w:id="3146" w:name="_Toc106094125"/>
      <w:bookmarkStart w:id="3147" w:name="_Toc97737209"/>
      <w:bookmarkStart w:id="3148" w:name="_Toc503964276"/>
      <w:bookmarkStart w:id="3149" w:name="_Toc117255725"/>
      <w:r>
        <w:t>6.8.1</w:t>
      </w:r>
      <w:r>
        <w:tab/>
      </w:r>
      <w:bookmarkEnd w:id="3146"/>
      <w:bookmarkEnd w:id="3147"/>
      <w:bookmarkEnd w:id="3148"/>
      <w:r>
        <w:t>Definition and applicability</w:t>
      </w:r>
      <w:bookmarkEnd w:id="3149"/>
    </w:p>
    <w:p w14:paraId="06AF50DF" w14:textId="77777777" w:rsidR="002A5B33" w:rsidRDefault="002A5B33" w:rsidP="002A5B33">
      <w:pPr>
        <w:pStyle w:val="4"/>
      </w:pPr>
      <w:bookmarkStart w:id="3150" w:name="_Toc106094126"/>
      <w:bookmarkStart w:id="3151" w:name="_Toc97737210"/>
      <w:bookmarkStart w:id="3152" w:name="_Toc117255726"/>
      <w:r>
        <w:t>6.8.1.1</w:t>
      </w:r>
      <w:r>
        <w:tab/>
        <w:t>General</w:t>
      </w:r>
      <w:bookmarkEnd w:id="3150"/>
      <w:bookmarkEnd w:id="3151"/>
      <w:bookmarkEnd w:id="3152"/>
    </w:p>
    <w:p w14:paraId="0EBE24D3" w14:textId="77777777" w:rsidR="002A5B33" w:rsidRDefault="002A5B33" w:rsidP="002A5B33">
      <w:pPr>
        <w:rPr>
          <w:lang w:val="en-US" w:eastAsia="zh-CN"/>
        </w:rPr>
      </w:pPr>
      <w:bookmarkStart w:id="3153"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rFonts w:eastAsia="宋体"/>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period</w:t>
      </w:r>
      <w:r>
        <w:t xml:space="preserve"> and the </w:t>
      </w:r>
      <w:r>
        <w:rPr>
          <w:i/>
          <w:lang w:val="en-US" w:eastAsia="zh-CN"/>
        </w:rPr>
        <w:t>transmitter</w:t>
      </w:r>
      <w:r>
        <w:rPr>
          <w:i/>
        </w:rPr>
        <w:t xml:space="preserve"> transient period</w:t>
      </w:r>
      <w:r>
        <w:t>.</w:t>
      </w:r>
    </w:p>
    <w:p w14:paraId="2F9773C4" w14:textId="77777777" w:rsidR="002A5B33" w:rsidRDefault="002A5B33" w:rsidP="002A5B33">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14:paraId="6040FA1F" w14:textId="77777777" w:rsidR="002A5B33" w:rsidRDefault="002A5B33" w:rsidP="002A5B33">
      <w:r>
        <w:rPr>
          <w:rFonts w:eastAsia="宋体"/>
          <w:lang w:eastAsia="zh-CN"/>
        </w:rPr>
        <w:t xml:space="preserve">For </w:t>
      </w:r>
      <w:r>
        <w:rPr>
          <w:rFonts w:eastAsia="宋体"/>
          <w:i/>
          <w:lang w:val="en-US" w:eastAsia="zh-CN"/>
        </w:rPr>
        <w:t>repeater</w:t>
      </w:r>
      <w:r>
        <w:rPr>
          <w:rFonts w:eastAsia="宋体"/>
          <w:i/>
          <w:lang w:eastAsia="zh-CN"/>
        </w:rPr>
        <w:t xml:space="preserve"> type 1-C</w:t>
      </w:r>
      <w:r>
        <w:rPr>
          <w:rFonts w:eastAsia="宋体"/>
          <w:lang w:eastAsia="zh-CN"/>
        </w:rPr>
        <w:t>, t</w:t>
      </w:r>
      <w:r>
        <w:t xml:space="preserve">he </w:t>
      </w:r>
      <w:r>
        <w:rPr>
          <w:lang w:val="en-US" w:eastAsia="zh-CN"/>
        </w:rPr>
        <w:t>output</w:t>
      </w:r>
      <w:r>
        <w:t xml:space="preserve"> intermodulation level is the power of the intermodulation products when an interfering signal is injected into the </w:t>
      </w:r>
      <w:r>
        <w:rPr>
          <w:i/>
        </w:rPr>
        <w:t>antenna connector</w:t>
      </w:r>
      <w:r>
        <w:t>.</w:t>
      </w:r>
    </w:p>
    <w:p w14:paraId="37C861E3" w14:textId="77777777" w:rsidR="002A5B33" w:rsidRDefault="002A5B33" w:rsidP="002A5B33">
      <w:pPr>
        <w:pStyle w:val="4"/>
      </w:pPr>
      <w:bookmarkStart w:id="3154" w:name="_Toc117255727"/>
      <w:r>
        <w:t>6.8.1.2</w:t>
      </w:r>
      <w:r>
        <w:tab/>
        <w:t>Minimum requirements</w:t>
      </w:r>
      <w:bookmarkEnd w:id="3153"/>
      <w:bookmarkEnd w:id="3154"/>
    </w:p>
    <w:p w14:paraId="1D600727" w14:textId="7418BF83" w:rsidR="002A5B33" w:rsidRDefault="002A5B33" w:rsidP="002A5B33">
      <w:r>
        <w:t xml:space="preserve">The minimum requirement is in TS 38.106 </w:t>
      </w:r>
      <w:del w:id="3155" w:author="CATT" w:date="2022-10-21T14:15:00Z">
        <w:r w:rsidDel="00151B3A">
          <w:rPr>
            <w:highlight w:val="yellow"/>
          </w:rPr>
          <w:delText>[x]</w:delText>
        </w:r>
      </w:del>
      <w:ins w:id="3156" w:author="CATT" w:date="2022-10-21T14:15:00Z">
        <w:r w:rsidR="00151B3A">
          <w:rPr>
            <w:rFonts w:hint="eastAsia"/>
            <w:lang w:eastAsia="zh-CN"/>
          </w:rPr>
          <w:t>[2]</w:t>
        </w:r>
      </w:ins>
      <w:r>
        <w:t xml:space="preserve"> clause 6.8.2.</w:t>
      </w:r>
    </w:p>
    <w:p w14:paraId="07FF13CD" w14:textId="77777777" w:rsidR="002A5B33" w:rsidRDefault="002A5B33" w:rsidP="002A5B33">
      <w:pPr>
        <w:pStyle w:val="4"/>
      </w:pPr>
      <w:bookmarkStart w:id="3157" w:name="_Toc503965086"/>
      <w:bookmarkStart w:id="3158" w:name="_Toc117255728"/>
      <w:r>
        <w:t>6.8.1.3</w:t>
      </w:r>
      <w:r>
        <w:tab/>
        <w:t>Test purpose</w:t>
      </w:r>
      <w:bookmarkEnd w:id="3157"/>
      <w:bookmarkEnd w:id="3158"/>
    </w:p>
    <w:p w14:paraId="5FA74E87" w14:textId="77777777" w:rsidR="002A5B33" w:rsidRDefault="002A5B33" w:rsidP="002A5B33">
      <w:pPr>
        <w:rPr>
          <w:lang w:val="en-US"/>
        </w:rPr>
      </w:pPr>
      <w:bookmarkStart w:id="3159"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Default="002A5B33" w:rsidP="002A5B33">
      <w:pPr>
        <w:pStyle w:val="4"/>
      </w:pPr>
      <w:bookmarkStart w:id="3160" w:name="_Toc117255729"/>
      <w:r>
        <w:t>6.8.1.4</w:t>
      </w:r>
      <w:r>
        <w:tab/>
        <w:t>Method of test</w:t>
      </w:r>
      <w:bookmarkEnd w:id="3159"/>
      <w:bookmarkEnd w:id="3160"/>
    </w:p>
    <w:p w14:paraId="3084AD1E" w14:textId="77777777" w:rsidR="002A5B33" w:rsidRDefault="002A5B33" w:rsidP="002A5B33">
      <w:pPr>
        <w:pStyle w:val="5"/>
      </w:pPr>
      <w:bookmarkStart w:id="3161" w:name="_Toc503965088"/>
      <w:bookmarkStart w:id="3162" w:name="_Toc117255730"/>
      <w:r>
        <w:t>6.8.1.4.1</w:t>
      </w:r>
      <w:r>
        <w:tab/>
        <w:t>Initial conditions</w:t>
      </w:r>
      <w:bookmarkEnd w:id="3161"/>
      <w:bookmarkEnd w:id="3162"/>
    </w:p>
    <w:p w14:paraId="6CF23661" w14:textId="77777777" w:rsidR="002A5B33" w:rsidRDefault="002A5B33" w:rsidP="002A5B33">
      <w:pPr>
        <w:rPr>
          <w:rFonts w:cs="v4.2.0"/>
        </w:rPr>
      </w:pPr>
      <w:r>
        <w:rPr>
          <w:rFonts w:cs="v4.2.0"/>
        </w:rPr>
        <w:t xml:space="preserve">Test environment: normal; see </w:t>
      </w:r>
      <w:r>
        <w:rPr>
          <w:rFonts w:cs="v4.2.0"/>
          <w:highlight w:val="yellow"/>
        </w:rPr>
        <w:t>Annex A.2</w:t>
      </w:r>
    </w:p>
    <w:p w14:paraId="231D2951" w14:textId="77777777" w:rsidR="002A5B33" w:rsidRDefault="002A5B33" w:rsidP="002A5B33">
      <w:pPr>
        <w:rPr>
          <w:rFonts w:cs="v4.2.0"/>
        </w:rPr>
      </w:pPr>
      <w:r>
        <w:rPr>
          <w:rFonts w:cs="v4.2.0"/>
        </w:rPr>
        <w:t xml:space="preserve">A measurement system set-up is shown in </w:t>
      </w:r>
      <w:r>
        <w:rPr>
          <w:rFonts w:cs="v4.2.0"/>
          <w:highlight w:val="yellow"/>
        </w:rPr>
        <w:t>Annex D</w:t>
      </w:r>
      <w:r>
        <w:rPr>
          <w:rFonts w:cs="v4.2.0"/>
        </w:rPr>
        <w:t>.</w:t>
      </w:r>
    </w:p>
    <w:p w14:paraId="30C6C87E" w14:textId="77777777" w:rsidR="002A5B33" w:rsidRDefault="002A5B33" w:rsidP="002A5B33">
      <w:pPr>
        <w:pStyle w:val="B1"/>
        <w:rPr>
          <w:rFonts w:cs="v4.2.0"/>
          <w:lang w:val="en-US"/>
        </w:rPr>
      </w:pPr>
      <w:bookmarkStart w:id="3163" w:name="_Toc503965089"/>
      <w:r>
        <w:rPr>
          <w:rFonts w:cs="v4.2.0"/>
        </w:rPr>
        <w:lastRenderedPageBreak/>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14:paraId="550648DD" w14:textId="77777777" w:rsidR="002A5B33" w:rsidRPr="002A5B33" w:rsidRDefault="002A5B33" w:rsidP="002A5B33">
      <w:pPr>
        <w:pStyle w:val="B1"/>
        <w:ind w:left="284" w:firstLine="0"/>
      </w:pPr>
      <w:r>
        <w:t>2)</w:t>
      </w:r>
      <w:r>
        <w:tab/>
        <w:t>Detection mode: True RMS.</w:t>
      </w:r>
    </w:p>
    <w:p w14:paraId="6D261DE0" w14:textId="77777777" w:rsidR="002A5B33" w:rsidRDefault="002A5B33" w:rsidP="002A5B33">
      <w:pPr>
        <w:pStyle w:val="5"/>
      </w:pPr>
      <w:bookmarkStart w:id="3164" w:name="_Toc117255731"/>
      <w:r>
        <w:t>6.8.1.4.2</w:t>
      </w:r>
      <w:r>
        <w:tab/>
        <w:t>Procedure</w:t>
      </w:r>
      <w:bookmarkEnd w:id="3163"/>
      <w:bookmarkEnd w:id="3164"/>
    </w:p>
    <w:p w14:paraId="6A55012D" w14:textId="77777777" w:rsidR="002A5B33" w:rsidRDefault="002A5B33" w:rsidP="002A5B33">
      <w:pPr>
        <w:pStyle w:val="B1"/>
        <w:rPr>
          <w:snapToGrid w:val="0"/>
          <w:lang w:val="en-US"/>
        </w:rPr>
      </w:pPr>
      <w:bookmarkStart w:id="3165" w:name="_Toc503965090"/>
      <w:r>
        <w:rPr>
          <w:snapToGrid w:val="0"/>
        </w:rPr>
        <w:t>1)</w:t>
      </w:r>
      <w:r>
        <w:rPr>
          <w:snapToGrid w:val="0"/>
        </w:rPr>
        <w:tab/>
        <w:t>Set the Repeater to maximum gain.</w:t>
      </w:r>
    </w:p>
    <w:p w14:paraId="5A1AFD47" w14:textId="77777777" w:rsidR="002A5B33" w:rsidRDefault="002A5B33" w:rsidP="002A5B33">
      <w:pPr>
        <w:pStyle w:val="B1"/>
        <w:rPr>
          <w:snapToGrid w:val="0"/>
        </w:rPr>
      </w:pPr>
      <w:r>
        <w:rPr>
          <w:rFonts w:cs="v4.2.0"/>
        </w:rPr>
        <w:t>2)</w:t>
      </w:r>
      <w:r>
        <w:rPr>
          <w:rFonts w:cs="v4.2.0"/>
        </w:rPr>
        <w:tab/>
      </w:r>
      <w:r>
        <w:rPr>
          <w:snapToGrid w:val="0"/>
        </w:rPr>
        <w:t xml:space="preserve">Set the signal generator at the repeater input port (wanted signal) to generate a signal in accordance to test model R-FR1-TM1.1, with a bandwidth as defined in Table </w:t>
      </w:r>
      <w:r>
        <w:rPr>
          <w:rFonts w:eastAsia="宋体"/>
          <w:lang w:eastAsia="zh-CN"/>
        </w:rPr>
        <w:t>6.</w:t>
      </w:r>
      <w:r>
        <w:rPr>
          <w:rFonts w:eastAsia="宋体"/>
          <w:lang w:val="en-US" w:eastAsia="zh-CN"/>
        </w:rPr>
        <w:t>8</w:t>
      </w:r>
      <w:r>
        <w:rPr>
          <w:rFonts w:eastAsia="宋体"/>
          <w:lang w:eastAsia="zh-CN"/>
        </w:rPr>
        <w:t>.1.5.1-1</w:t>
      </w:r>
      <w:r>
        <w:rPr>
          <w:snapToGrid w:val="0"/>
        </w:rPr>
        <w:t>, at the level which produce the manufacturer specified maximum output power at maximum gain.</w:t>
      </w:r>
    </w:p>
    <w:p w14:paraId="58737624" w14:textId="77777777" w:rsidR="002A5B33" w:rsidRDefault="002A5B33" w:rsidP="002A5B33">
      <w:pPr>
        <w:pStyle w:val="B1"/>
        <w:rPr>
          <w:snapToGrid w:val="0"/>
        </w:rPr>
      </w:pPr>
      <w:r>
        <w:rPr>
          <w:snapToGrid w:val="0"/>
        </w:rPr>
        <w:t>3)</w:t>
      </w:r>
      <w:r>
        <w:rPr>
          <w:snapToGrid w:val="0"/>
        </w:rPr>
        <w:tab/>
        <w:t xml:space="preserve">Set the signal generator at the repeater output port (interference signal) to generate a signal in accordance to test model R-FR1-TM1.1, with a bandwidth, level and frequency offset as defined in Table </w:t>
      </w:r>
      <w:r>
        <w:rPr>
          <w:rFonts w:eastAsia="宋体"/>
          <w:lang w:eastAsia="zh-CN"/>
        </w:rPr>
        <w:t>6.</w:t>
      </w:r>
      <w:r>
        <w:rPr>
          <w:rFonts w:eastAsia="宋体"/>
          <w:lang w:val="en-US" w:eastAsia="zh-CN"/>
        </w:rPr>
        <w:t>8</w:t>
      </w:r>
      <w:r>
        <w:rPr>
          <w:rFonts w:eastAsia="宋体"/>
          <w:lang w:eastAsia="zh-CN"/>
        </w:rPr>
        <w:t>.1.5.1-1</w:t>
      </w:r>
      <w:r>
        <w:rPr>
          <w:snapToGrid w:val="0"/>
        </w:rPr>
        <w:t xml:space="preserve">. </w:t>
      </w:r>
    </w:p>
    <w:p w14:paraId="60882BC0" w14:textId="77777777" w:rsidR="002A5B33" w:rsidRDefault="002A5B33" w:rsidP="002A5B33">
      <w:pPr>
        <w:pStyle w:val="B1"/>
        <w:rPr>
          <w:snapToGrid w:val="0"/>
        </w:rPr>
      </w:pPr>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14:paraId="63035B6F" w14:textId="77777777" w:rsidR="002A5B33" w:rsidRDefault="002A5B33" w:rsidP="002A5B33">
      <w:pPr>
        <w:pStyle w:val="B1"/>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rFonts w:eastAsia="宋体"/>
          <w:lang w:eastAsia="zh-CN"/>
        </w:rPr>
        <w:t>6.</w:t>
      </w:r>
      <w:r>
        <w:rPr>
          <w:rFonts w:eastAsia="宋体"/>
          <w:lang w:val="en-US" w:eastAsia="zh-CN"/>
        </w:rPr>
        <w:t>8</w:t>
      </w:r>
      <w:r>
        <w:rPr>
          <w:rFonts w:eastAsia="宋体"/>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14:paraId="12D7A6BD" w14:textId="77777777" w:rsidR="002A5B33" w:rsidRDefault="002A5B33" w:rsidP="002A5B33">
      <w:pPr>
        <w:pStyle w:val="B1"/>
        <w:rPr>
          <w:rFonts w:cs="v4.2.0"/>
          <w:snapToGrid w:val="0"/>
        </w:rPr>
      </w:pPr>
      <w:r>
        <w:t>6)  For</w:t>
      </w:r>
      <w:r>
        <w:rPr>
          <w:rFonts w:eastAsia="宋体"/>
          <w:lang w:val="en-US" w:eastAsia="zh-CN"/>
        </w:rPr>
        <w:t xml:space="preserve"> repeater supporting</w:t>
      </w:r>
      <w:r>
        <w:t xml:space="preserve"> Band n41 and n90 operation in Japan, repeat the test using wanted and interfering signal parameters as defined in Table 6.8.1.5.2-1.</w:t>
      </w:r>
    </w:p>
    <w:p w14:paraId="76246C56" w14:textId="77777777" w:rsidR="002A5B33" w:rsidRPr="002A5B33" w:rsidRDefault="002A5B33" w:rsidP="002A5B33">
      <w:pPr>
        <w:pStyle w:val="NO"/>
      </w:pPr>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Default="002A5B33" w:rsidP="002A5B33">
      <w:pPr>
        <w:pStyle w:val="4"/>
      </w:pPr>
      <w:bookmarkStart w:id="3166" w:name="_Toc117255732"/>
      <w:r>
        <w:t>6.8.1.5</w:t>
      </w:r>
      <w:r>
        <w:tab/>
        <w:t>Test requirement</w:t>
      </w:r>
      <w:bookmarkEnd w:id="3165"/>
      <w:r>
        <w:t>s</w:t>
      </w:r>
      <w:bookmarkEnd w:id="3166"/>
    </w:p>
    <w:p w14:paraId="026D0E1E" w14:textId="77777777" w:rsidR="002A5B33" w:rsidRDefault="002A5B33" w:rsidP="002A5B33">
      <w:pPr>
        <w:pStyle w:val="5"/>
      </w:pPr>
      <w:bookmarkStart w:id="3167" w:name="_Toc117255733"/>
      <w:r>
        <w:t>6.8.1.5.1</w:t>
      </w:r>
      <w:r>
        <w:tab/>
        <w:t>General requirements</w:t>
      </w:r>
      <w:bookmarkEnd w:id="3167"/>
    </w:p>
    <w:p w14:paraId="2CC349B9" w14:textId="77777777" w:rsidR="002A5B33" w:rsidRDefault="002A5B33" w:rsidP="002A5B33">
      <w:r>
        <w:t>Test requirement shall be met using interfering and wanted signal parameters according to Table 6.8.1.5.1-1</w:t>
      </w:r>
    </w:p>
    <w:p w14:paraId="5AF01A38" w14:textId="77777777" w:rsidR="002A5B33" w:rsidRDefault="002A5B33" w:rsidP="002A5B33">
      <w:pPr>
        <w:pStyle w:val="TH"/>
        <w:rPr>
          <w:rFonts w:eastAsia="宋体"/>
          <w:lang w:val="en-US" w:eastAsia="zh-CN"/>
        </w:rPr>
      </w:pPr>
      <w:r>
        <w:t xml:space="preserve">Table </w:t>
      </w:r>
      <w:r>
        <w:rPr>
          <w:rFonts w:eastAsia="宋体"/>
          <w:lang w:eastAsia="zh-CN"/>
        </w:rPr>
        <w:t>6.</w:t>
      </w:r>
      <w:r>
        <w:rPr>
          <w:rFonts w:eastAsia="宋体"/>
          <w:lang w:val="en-US" w:eastAsia="zh-CN"/>
        </w:rPr>
        <w:t>8</w:t>
      </w:r>
      <w:r>
        <w:rPr>
          <w:rFonts w:eastAsia="宋体"/>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Default="002A5B33">
            <w:pPr>
              <w:pStyle w:val="TAH"/>
              <w:rPr>
                <w:lang w:eastAsia="en-GB"/>
              </w:rPr>
            </w:pPr>
            <w:r>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Default="002A5B33">
            <w:pPr>
              <w:pStyle w:val="TAH"/>
              <w:rPr>
                <w:lang w:eastAsia="en-GB"/>
              </w:rPr>
            </w:pPr>
            <w:r>
              <w:rPr>
                <w:lang w:eastAsia="en-GB"/>
              </w:rPr>
              <w:t>Value</w:t>
            </w:r>
          </w:p>
        </w:tc>
      </w:tr>
      <w:tr w:rsidR="002A5B33"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Default="002A5B33">
            <w:pPr>
              <w:pStyle w:val="TAL"/>
              <w:rPr>
                <w:lang w:eastAsia="en-GB"/>
              </w:rPr>
            </w:pPr>
            <w:r>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Default="002A5B33">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2A5B33"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Default="002A5B33">
            <w:pPr>
              <w:pStyle w:val="TAL"/>
              <w:rPr>
                <w:lang w:eastAsia="zh-CN"/>
              </w:rPr>
            </w:pPr>
            <w:r>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Default="002A5B33">
            <w:pPr>
              <w:pStyle w:val="TAL"/>
              <w:rPr>
                <w:lang w:val="en-US" w:eastAsia="zh-CN"/>
              </w:rPr>
            </w:pPr>
            <w:r>
              <w:rPr>
                <w:szCs w:val="18"/>
                <w:lang w:val="en-US" w:eastAsia="zh-CN"/>
              </w:rPr>
              <w:t>NR signal, with the minimum SCS and channel bandwidth defined in the operating band in [2]</w:t>
            </w:r>
          </w:p>
        </w:tc>
      </w:tr>
      <w:tr w:rsidR="002A5B33"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Default="002A5B33">
            <w:pPr>
              <w:pStyle w:val="TAL"/>
              <w:rPr>
                <w:lang w:eastAsia="en-GB"/>
              </w:rPr>
            </w:pPr>
            <w:r>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Default="002A5B33">
            <w:pPr>
              <w:pStyle w:val="TAL"/>
              <w:rPr>
                <w:lang w:eastAsia="en-GB"/>
              </w:rPr>
            </w:pPr>
            <w:r>
              <w:rPr>
                <w:i/>
                <w:lang w:eastAsia="en-GB"/>
              </w:rPr>
              <w:t>Rated total output power</w:t>
            </w:r>
            <w:r>
              <w:rPr>
                <w:lang w:eastAsia="en-GB"/>
              </w:rPr>
              <w:t xml:space="preserve"> (</w:t>
            </w:r>
            <w:r>
              <w:rPr>
                <w:lang w:eastAsia="zh-CN"/>
              </w:rPr>
              <w:t>P</w:t>
            </w:r>
            <w:r>
              <w:rPr>
                <w:vertAlign w:val="subscript"/>
                <w:lang w:eastAsia="zh-CN"/>
              </w:rPr>
              <w:t>rated,t,</w:t>
            </w:r>
            <w:r>
              <w:rPr>
                <w:vertAlign w:val="subscript"/>
                <w:lang w:val="en-US" w:eastAsia="zh-CN"/>
              </w:rPr>
              <w:t>AC</w:t>
            </w:r>
            <w:r>
              <w:rPr>
                <w:lang w:eastAsia="en-GB"/>
              </w:rPr>
              <w:t xml:space="preserve">) in the </w:t>
            </w:r>
            <w:r>
              <w:rPr>
                <w:i/>
                <w:lang w:val="en-US" w:eastAsia="zh-CN"/>
              </w:rPr>
              <w:t>passband</w:t>
            </w:r>
            <w:r>
              <w:rPr>
                <w:lang w:eastAsia="en-GB"/>
              </w:rPr>
              <w:t xml:space="preserve"> – 30 dB</w:t>
            </w:r>
          </w:p>
        </w:tc>
      </w:tr>
      <w:tr w:rsidR="002A5B33"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Default="002A5B33">
            <w:pPr>
              <w:pStyle w:val="TAL"/>
              <w:rPr>
                <w:lang w:eastAsia="zh-CN"/>
              </w:rPr>
            </w:pPr>
            <w:r>
              <w:rPr>
                <w:lang w:eastAsia="en-GB"/>
              </w:rPr>
              <w:t xml:space="preserve">Interfering signal centre frequency offset from </w:t>
            </w:r>
            <w:r>
              <w:rPr>
                <w:lang w:eastAsia="zh-CN"/>
              </w:rPr>
              <w:t xml:space="preserve">the </w:t>
            </w:r>
            <w:r>
              <w:rPr>
                <w:lang w:eastAsia="en-GB"/>
              </w:rPr>
              <w:t>lower/upper edge of the wanted signal</w:t>
            </w:r>
            <w:r>
              <w:rPr>
                <w:rFonts w:cs="Arial"/>
                <w:lang w:eastAsia="en-GB"/>
              </w:rPr>
              <w:t xml:space="preserve"> or edge of </w:t>
            </w:r>
            <w:r>
              <w:rPr>
                <w:rFonts w:cs="Arial"/>
                <w:i/>
                <w:lang w:eastAsia="en-GB"/>
              </w:rPr>
              <w:t>sub-block</w:t>
            </w:r>
            <w:r>
              <w:rPr>
                <w:rFonts w:cs="Arial"/>
                <w:lang w:eastAsia="en-GB"/>
              </w:rPr>
              <w:t xml:space="preserve"> inside a </w:t>
            </w:r>
            <w:r>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Default="002A5B33">
            <w:pPr>
              <w:pStyle w:val="TAL"/>
              <w:rPr>
                <w:rFonts w:eastAsia="宋体"/>
                <w:lang w:val="en-US" w:eastAsia="zh-CN"/>
              </w:rPr>
            </w:pPr>
            <w:r w:rsidRPr="002A5B33">
              <w:rPr>
                <w:position w:val="-28"/>
                <w:lang w:eastAsia="en-GB"/>
              </w:rPr>
              <w:object w:dxaOrig="3600" w:dyaOrig="720" w14:anchorId="74D33820">
                <v:shape id="Object 3" o:spid="_x0000_i1058" type="#_x0000_t75" style="width:180.2pt;height:36.2pt;mso-wrap-style:square;mso-position-horizontal-relative:page;mso-position-vertical-relative:page" o:ole="">
                  <v:fill o:detectmouseclick="t"/>
                  <v:imagedata r:id="rId49" o:title=""/>
                </v:shape>
                <o:OLEObject Type="Embed" ProgID="Equation.3" ShapeID="Object 3" DrawAspect="Content" ObjectID="_1727869951" r:id="rId50">
                  <o:FieldCodes>\* MERGEFORMAT</o:FieldCodes>
                </o:OLEObject>
              </w:object>
            </w:r>
            <w:r>
              <w:rPr>
                <w:lang w:eastAsia="en-GB"/>
              </w:rPr>
              <w:t xml:space="preserve">, for n=1, 2 and 3 </w:t>
            </w:r>
          </w:p>
        </w:tc>
      </w:tr>
      <w:tr w:rsidR="002A5B33"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2A5B33" w:rsidRDefault="002A5B33">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Default="002A5B33">
            <w:pPr>
              <w:pStyle w:val="TAN"/>
              <w:rPr>
                <w:rFonts w:eastAsia="宋体"/>
                <w:lang w:val="en-US" w:eastAsia="zh-CN"/>
              </w:rPr>
            </w:pPr>
            <w:r>
              <w:rPr>
                <w:lang w:eastAsia="en-GB"/>
              </w:rPr>
              <w:t>NOTE 2:</w:t>
            </w:r>
            <w:r>
              <w:rPr>
                <w:lang w:eastAsia="en-GB"/>
              </w:rPr>
              <w:tab/>
              <w:t>In Japan, NOTE 1 is not applied in Band n77, n78, n79.</w:t>
            </w:r>
          </w:p>
        </w:tc>
      </w:tr>
    </w:tbl>
    <w:p w14:paraId="7561CB75" w14:textId="77777777" w:rsidR="002A5B33" w:rsidRPr="002A5B33" w:rsidRDefault="002A5B33" w:rsidP="002A5B33">
      <w:pPr>
        <w:rPr>
          <w:lang w:val="en-US"/>
        </w:rPr>
      </w:pPr>
    </w:p>
    <w:p w14:paraId="43C73D5E" w14:textId="77777777" w:rsidR="002A5B33" w:rsidRDefault="002A5B33" w:rsidP="002A5B33">
      <w:r>
        <w:lastRenderedPageBreak/>
        <w:t xml:space="preserve">In all measurements, the requirements according to either clause </w:t>
      </w:r>
      <w:r>
        <w:rPr>
          <w:highlight w:val="yellow"/>
        </w:rPr>
        <w:t>[6.5.X]</w:t>
      </w:r>
      <w:r>
        <w:t xml:space="preserve"> Operating band unwanted emission (Category A) and the downlink requirements of </w:t>
      </w:r>
      <w:r>
        <w:rPr>
          <w:highlight w:val="yellow"/>
        </w:rPr>
        <w:t>[6.5.X]</w:t>
      </w:r>
      <w:r>
        <w:t xml:space="preserve"> Spurious emission (Category A) or </w:t>
      </w:r>
      <w:r>
        <w:rPr>
          <w:highlight w:val="yellow"/>
        </w:rPr>
        <w:t>[6.5.X]</w:t>
      </w:r>
      <w:r>
        <w:t xml:space="preserve"> Operating band unwanted emissions (Category B) and the downlink requirements of </w:t>
      </w:r>
      <w:r>
        <w:rPr>
          <w:highlight w:val="yellow"/>
        </w:rPr>
        <w:t>[6.5.X]</w:t>
      </w:r>
      <w:r>
        <w:t xml:space="preserve"> Spurious emission (Category B) shall be fulfilled.</w:t>
      </w:r>
    </w:p>
    <w:p w14:paraId="4D8A0E59" w14:textId="77777777" w:rsidR="002A5B33" w:rsidRDefault="002A5B33" w:rsidP="002A5B33">
      <w:pPr>
        <w:pStyle w:val="5"/>
      </w:pPr>
      <w:bookmarkStart w:id="3168" w:name="_Toc117255734"/>
      <w:r>
        <w:t>6.8.1.5.2</w:t>
      </w:r>
      <w:r>
        <w:tab/>
        <w:t>Additional requirements</w:t>
      </w:r>
      <w:bookmarkEnd w:id="3168"/>
    </w:p>
    <w:p w14:paraId="445545F2" w14:textId="77777777" w:rsidR="002A5B33" w:rsidRDefault="002A5B33" w:rsidP="002A5B33">
      <w:r>
        <w:t>For</w:t>
      </w:r>
      <w:r>
        <w:rPr>
          <w:rFonts w:eastAsia="宋体"/>
          <w:lang w:val="en-US" w:eastAsia="zh-CN"/>
        </w:rPr>
        <w:t xml:space="preserve"> repeater supporting</w:t>
      </w:r>
      <w:r>
        <w:t xml:space="preserve"> Band n41 and n90 operation in Japan, the sum of </w:t>
      </w:r>
      <w:r>
        <w:rPr>
          <w:rFonts w:eastAsia="宋体"/>
          <w:lang w:val="en-US" w:eastAsia="zh-CN"/>
        </w:rPr>
        <w:t>output</w:t>
      </w:r>
      <w:r>
        <w:t xml:space="preserve"> intermodulation level over all </w:t>
      </w:r>
      <w:r>
        <w:rPr>
          <w:i/>
        </w:rPr>
        <w:t>antenna connectors</w:t>
      </w:r>
      <w:r>
        <w:t xml:space="preserve"> shall not exceed the unwanted emission limits in clauses 6</w:t>
      </w:r>
      <w:r>
        <w:rPr>
          <w:rFonts w:eastAsia="宋体"/>
          <w:lang w:val="en-US" w:eastAsia="zh-CN"/>
        </w:rPr>
        <w:t>.</w:t>
      </w:r>
      <w:r>
        <w:t>5 in the presence of an NR interfering signal according to table 6.</w:t>
      </w:r>
      <w:r>
        <w:rPr>
          <w:rFonts w:eastAsia="宋体"/>
          <w:lang w:val="en-US" w:eastAsia="zh-CN"/>
        </w:rPr>
        <w:t>8</w:t>
      </w:r>
      <w:r>
        <w:t>.1.5.2-1.</w:t>
      </w:r>
    </w:p>
    <w:p w14:paraId="1669380C" w14:textId="77777777" w:rsidR="002A5B33" w:rsidRDefault="002A5B33" w:rsidP="002A5B33">
      <w:pPr>
        <w:pStyle w:val="TH"/>
      </w:pPr>
      <w:r>
        <w:t>Table 6.</w:t>
      </w:r>
      <w:r>
        <w:rPr>
          <w:rFonts w:eastAsia="宋体"/>
          <w:lang w:val="en-US" w:eastAsia="zh-CN"/>
        </w:rPr>
        <w:t>8</w:t>
      </w:r>
      <w:r>
        <w:t xml:space="preserve">.1.5.2-1: Interfering and wanted signals for the additional </w:t>
      </w:r>
      <w:r>
        <w:rPr>
          <w:rFonts w:eastAsia="宋体"/>
          <w:lang w:val="en-US" w:eastAsia="zh-CN"/>
        </w:rPr>
        <w:t>output</w:t>
      </w:r>
      <w:r>
        <w:t xml:space="preserve"> intermodulation requirement for</w:t>
      </w:r>
      <w:r>
        <w:rPr>
          <w:rFonts w:eastAsia="宋体"/>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2A5B33" w:rsidRDefault="002A5B3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Value</w:t>
            </w:r>
          </w:p>
        </w:tc>
      </w:tr>
      <w:tr w:rsidR="002A5B33"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w:t>
            </w:r>
            <w:r>
              <w:rPr>
                <w:rFonts w:ascii="Arial" w:eastAsia="宋体" w:hAnsi="Arial" w:cs="Arial"/>
                <w:sz w:val="18"/>
                <w:lang w:eastAsia="en-GB"/>
              </w:rPr>
              <w:t>signal (NOTE)</w:t>
            </w:r>
          </w:p>
        </w:tc>
      </w:tr>
      <w:tr w:rsidR="002A5B33"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NR signal of 10 MHz </w:t>
            </w:r>
            <w:r>
              <w:rPr>
                <w:rFonts w:ascii="Arial" w:eastAsia="宋体" w:hAnsi="Arial" w:cs="Arial"/>
                <w:i/>
                <w:sz w:val="18"/>
                <w:lang w:val="en-US" w:eastAsia="zh-CN"/>
              </w:rPr>
              <w:t>passband</w:t>
            </w:r>
            <w:r>
              <w:rPr>
                <w:rFonts w:ascii="Arial" w:hAnsi="Arial" w:cs="Arial"/>
                <w:i/>
                <w:sz w:val="18"/>
                <w:lang w:eastAsia="en-GB"/>
              </w:rPr>
              <w:t xml:space="preserve"> bandwidth</w:t>
            </w:r>
          </w:p>
        </w:tc>
      </w:tr>
      <w:tr w:rsidR="002A5B33"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2A5B33" w:rsidRDefault="002A5B33">
            <w:pPr>
              <w:keepNext/>
              <w:keepLines/>
              <w:overflowPunct w:val="0"/>
              <w:autoSpaceDE w:val="0"/>
              <w:autoSpaceDN w:val="0"/>
              <w:adjustRightInd w:val="0"/>
              <w:spacing w:after="0"/>
              <w:rPr>
                <w:rFonts w:ascii="Arial" w:hAnsi="Arial" w:cs="Arial"/>
                <w:sz w:val="18"/>
                <w:szCs w:val="18"/>
                <w:lang w:eastAsia="en-GB"/>
              </w:rPr>
            </w:pPr>
            <w:r>
              <w:rPr>
                <w:rFonts w:ascii="Arial" w:hAnsi="Arial" w:cs="Arial"/>
                <w:i/>
                <w:sz w:val="18"/>
                <w:szCs w:val="18"/>
                <w:lang w:eastAsia="en-GB"/>
              </w:rPr>
              <w:t>Rated total output power</w:t>
            </w:r>
            <w:r>
              <w:rPr>
                <w:rFonts w:ascii="Arial" w:hAnsi="Arial" w:cs="Arial"/>
                <w:iCs/>
                <w:sz w:val="18"/>
                <w:szCs w:val="18"/>
                <w:lang w:eastAsia="en-GB"/>
              </w:rPr>
              <w:t xml:space="preserve"> (</w:t>
            </w:r>
            <w:r>
              <w:rPr>
                <w:rFonts w:ascii="Arial" w:hAnsi="Arial" w:cs="Arial"/>
                <w:iCs/>
                <w:sz w:val="18"/>
                <w:szCs w:val="18"/>
                <w:lang w:eastAsia="zh-CN"/>
              </w:rPr>
              <w:t>P</w:t>
            </w:r>
            <w:r>
              <w:rPr>
                <w:rFonts w:ascii="Arial" w:hAnsi="Arial" w:cs="Arial"/>
                <w:iCs/>
                <w:sz w:val="18"/>
                <w:szCs w:val="18"/>
                <w:vertAlign w:val="subscript"/>
                <w:lang w:eastAsia="zh-CN"/>
              </w:rPr>
              <w:t>rated,t,</w:t>
            </w:r>
            <w:r>
              <w:rPr>
                <w:rFonts w:ascii="Arial" w:eastAsia="宋体" w:hAnsi="Arial" w:cs="Arial"/>
                <w:iCs/>
                <w:sz w:val="18"/>
                <w:szCs w:val="18"/>
                <w:vertAlign w:val="subscript"/>
                <w:lang w:val="en-US" w:eastAsia="zh-CN"/>
              </w:rPr>
              <w:t>AC</w:t>
            </w:r>
            <w:r>
              <w:rPr>
                <w:rFonts w:ascii="Arial" w:hAnsi="Arial" w:cs="Arial"/>
                <w:iCs/>
                <w:sz w:val="18"/>
                <w:szCs w:val="18"/>
                <w:lang w:eastAsia="en-GB"/>
              </w:rPr>
              <w:t xml:space="preserve">) in the </w:t>
            </w:r>
            <w:r>
              <w:rPr>
                <w:rFonts w:ascii="Arial" w:eastAsia="宋体" w:hAnsi="Arial" w:cs="Arial"/>
                <w:i/>
                <w:sz w:val="18"/>
                <w:szCs w:val="18"/>
                <w:lang w:val="en-US" w:eastAsia="zh-CN"/>
              </w:rPr>
              <w:t>passband</w:t>
            </w:r>
            <w:r>
              <w:rPr>
                <w:rFonts w:ascii="Arial" w:hAnsi="Arial" w:cs="Arial"/>
                <w:iCs/>
                <w:sz w:val="18"/>
                <w:szCs w:val="18"/>
                <w:lang w:eastAsia="en-GB"/>
              </w:rPr>
              <w:t xml:space="preserve"> – 30 dB</w:t>
            </w:r>
          </w:p>
        </w:tc>
      </w:tr>
      <w:tr w:rsidR="002A5B33"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Interfering signal centre frequency offset from </w:t>
            </w:r>
            <w:r>
              <w:rPr>
                <w:rFonts w:ascii="Arial" w:eastAsia="宋体" w:hAnsi="Arial" w:cs="Arial"/>
                <w:sz w:val="18"/>
                <w:lang w:eastAsia="en-GB"/>
              </w:rPr>
              <w:t xml:space="preserve">the lower/upper </w:t>
            </w:r>
            <w:r>
              <w:rPr>
                <w:rFonts w:ascii="Arial" w:eastAsia="宋体" w:hAnsi="Arial" w:cs="Arial"/>
                <w:i/>
                <w:sz w:val="18"/>
                <w:lang w:val="en-US" w:eastAsia="zh-CN"/>
              </w:rPr>
              <w:t>passband</w:t>
            </w:r>
            <w:r>
              <w:rPr>
                <w:rFonts w:ascii="Arial" w:eastAsia="宋体" w:hAnsi="Arial" w:cs="Arial"/>
                <w:sz w:val="18"/>
                <w:lang w:eastAsia="en-GB"/>
              </w:rPr>
              <w:t xml:space="preserve"> centre frequency of the</w:t>
            </w:r>
            <w:r>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2A5B33" w:rsidRDefault="002A5B33">
            <w:pPr>
              <w:keepNext/>
              <w:keepLines/>
              <w:spacing w:after="0"/>
              <w:rPr>
                <w:rFonts w:ascii="Arial" w:hAnsi="Arial" w:cs="Arial"/>
                <w:sz w:val="18"/>
                <w:lang w:eastAsia="en-GB"/>
              </w:rPr>
            </w:pPr>
            <w:r>
              <w:rPr>
                <w:rFonts w:ascii="Arial" w:hAnsi="Arial" w:cs="Arial"/>
                <w:sz w:val="18"/>
                <w:lang w:eastAsia="en-GB"/>
              </w:rPr>
              <w:t>± 5 MHz</w:t>
            </w:r>
          </w:p>
          <w:p w14:paraId="21C2DA3B" w14:textId="77777777" w:rsidR="002A5B33" w:rsidRDefault="002A5B33">
            <w:pPr>
              <w:keepNext/>
              <w:keepLines/>
              <w:spacing w:after="0"/>
              <w:rPr>
                <w:rFonts w:ascii="Arial" w:hAnsi="Arial" w:cs="Arial"/>
                <w:sz w:val="18"/>
                <w:vertAlign w:val="subscript"/>
                <w:lang w:eastAsia="en-GB"/>
              </w:rPr>
            </w:pPr>
            <w:r>
              <w:rPr>
                <w:rFonts w:ascii="Arial" w:hAnsi="Arial" w:cs="Arial"/>
                <w:sz w:val="18"/>
                <w:lang w:eastAsia="en-GB"/>
              </w:rPr>
              <w:t xml:space="preserve">± </w:t>
            </w:r>
            <w:r>
              <w:rPr>
                <w:rFonts w:ascii="Arial" w:hAnsi="Arial" w:cs="v5.0.0"/>
                <w:sz w:val="18"/>
                <w:lang w:eastAsia="en-GB"/>
              </w:rPr>
              <w:t>15 MHz</w:t>
            </w:r>
          </w:p>
          <w:p w14:paraId="4B3ACF91" w14:textId="77777777" w:rsidR="002A5B33" w:rsidRPr="002A5B33" w:rsidRDefault="002A5B33">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 </w:t>
            </w:r>
            <w:r>
              <w:rPr>
                <w:rFonts w:ascii="Arial" w:hAnsi="Arial" w:cs="v5.0.0"/>
                <w:sz w:val="18"/>
                <w:lang w:eastAsia="en-GB"/>
              </w:rPr>
              <w:t>25 MHz</w:t>
            </w:r>
          </w:p>
        </w:tc>
      </w:tr>
      <w:tr w:rsidR="002A5B33"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2A5B33" w:rsidRDefault="002A5B3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eastAsia="en-GB"/>
              </w:rPr>
              <w:t>NOTE:</w:t>
            </w:r>
            <w:r>
              <w:rPr>
                <w:rFonts w:ascii="Arial" w:hAnsi="Arial" w:cs="Arial"/>
                <w:sz w:val="18"/>
                <w:lang w:eastAsia="en-GB"/>
              </w:rPr>
              <w:tab/>
              <w:t xml:space="preserve">This requirement applies for </w:t>
            </w:r>
            <w:r>
              <w:rPr>
                <w:rFonts w:ascii="Arial" w:eastAsia="宋体" w:hAnsi="Arial" w:cs="Arial"/>
                <w:i/>
                <w:iCs/>
                <w:sz w:val="18"/>
                <w:lang w:val="en-US" w:eastAsia="zh-CN"/>
              </w:rPr>
              <w:t>passband</w:t>
            </w:r>
            <w:r>
              <w:rPr>
                <w:rFonts w:ascii="Arial" w:hAnsi="Arial" w:cs="Arial"/>
                <w:sz w:val="18"/>
                <w:lang w:eastAsia="en-GB"/>
              </w:rPr>
              <w:t xml:space="preserve"> allocated within 2545-2645 MHz.</w:t>
            </w:r>
          </w:p>
        </w:tc>
      </w:tr>
    </w:tbl>
    <w:p w14:paraId="5A044FC3" w14:textId="77777777" w:rsidR="002A5B33" w:rsidRPr="002A5B33" w:rsidRDefault="002A5B33" w:rsidP="002D12DB">
      <w:pPr>
        <w:pStyle w:val="Guidance"/>
        <w:rPr>
          <w:lang w:eastAsia="zh-CN"/>
        </w:rPr>
      </w:pPr>
    </w:p>
    <w:p w14:paraId="54FF6B3A" w14:textId="77777777" w:rsidR="00966683" w:rsidRDefault="00966683" w:rsidP="00966683">
      <w:pPr>
        <w:pStyle w:val="2"/>
        <w:rPr>
          <w:lang w:eastAsia="zh-CN"/>
        </w:rPr>
      </w:pPr>
      <w:bookmarkStart w:id="3169" w:name="_Toc97737224"/>
      <w:bookmarkStart w:id="3170" w:name="_Toc117255735"/>
      <w:r>
        <w:rPr>
          <w:lang w:eastAsia="zh-CN"/>
        </w:rPr>
        <w:t>6.9</w:t>
      </w:r>
      <w:r>
        <w:rPr>
          <w:lang w:eastAsia="zh-CN"/>
        </w:rPr>
        <w:tab/>
      </w:r>
      <w:r>
        <w:t>Adjacent Channel Rejection Ratio (ACRR)</w:t>
      </w:r>
      <w:bookmarkEnd w:id="3169"/>
      <w:bookmarkEnd w:id="3170"/>
    </w:p>
    <w:p w14:paraId="3CD8D632" w14:textId="77777777" w:rsidR="00623198" w:rsidRDefault="00623198" w:rsidP="00623198">
      <w:pPr>
        <w:pStyle w:val="3"/>
      </w:pPr>
      <w:bookmarkStart w:id="3171" w:name="_Toc503965119"/>
      <w:bookmarkStart w:id="3172" w:name="_Toc117255736"/>
      <w:r>
        <w:rPr>
          <w:lang w:val="en-US" w:eastAsia="zh-CN"/>
        </w:rPr>
        <w:t>6</w:t>
      </w:r>
      <w:r>
        <w:t>.</w:t>
      </w:r>
      <w:r>
        <w:rPr>
          <w:lang w:val="en-US" w:eastAsia="zh-CN"/>
        </w:rPr>
        <w:t>9.1</w:t>
      </w:r>
      <w:r>
        <w:tab/>
        <w:t>Definitions and applicability</w:t>
      </w:r>
      <w:bookmarkEnd w:id="3171"/>
      <w:bookmarkEnd w:id="3172"/>
    </w:p>
    <w:p w14:paraId="659E0392" w14:textId="77777777" w:rsidR="00623198" w:rsidRDefault="00623198" w:rsidP="00623198">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and both are assumed to have a ban</w:t>
      </w:r>
      <w:r>
        <w:t xml:space="preserve">dwidth of </w:t>
      </w:r>
      <w:r>
        <w:rPr>
          <w:sz w:val="18"/>
        </w:rPr>
        <w:t xml:space="preserve">min{100 MHz, </w:t>
      </w:r>
      <w:r>
        <w:rPr>
          <w:i/>
          <w:sz w:val="18"/>
        </w:rPr>
        <w:t>passband</w:t>
      </w:r>
      <w:r>
        <w:rPr>
          <w:sz w:val="18"/>
        </w:rPr>
        <w:t xml:space="preserve"> BW}</w:t>
      </w:r>
      <w:r>
        <w:t>.</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14:paraId="79FBD5D9" w14:textId="77777777" w:rsidR="00623198" w:rsidRDefault="00623198" w:rsidP="00623198">
      <w:pPr>
        <w:rPr>
          <w:rFonts w:cs="v4.2.0"/>
        </w:rPr>
      </w:pPr>
      <w:r>
        <w:rPr>
          <w:rFonts w:cs="v4.2.0"/>
        </w:rPr>
        <w:t>The requirement is differentiated between uplink and downlink.</w:t>
      </w:r>
    </w:p>
    <w:p w14:paraId="4D47CF8E" w14:textId="77777777" w:rsidR="00623198" w:rsidRDefault="00623198" w:rsidP="00623198">
      <w:r>
        <w:t xml:space="preserve">The requirement shall apply during the </w:t>
      </w:r>
      <w:r>
        <w:rPr>
          <w:i/>
        </w:rPr>
        <w:t>transmitter ON period</w:t>
      </w:r>
      <w:r>
        <w:t>.</w:t>
      </w:r>
    </w:p>
    <w:p w14:paraId="56F25FD0" w14:textId="0B48D179" w:rsidR="00623198" w:rsidRDefault="00623198" w:rsidP="00623198">
      <w:pPr>
        <w:pStyle w:val="3"/>
        <w:rPr>
          <w:lang w:val="en-US" w:eastAsia="zh-CN"/>
        </w:rPr>
      </w:pPr>
      <w:bookmarkStart w:id="3173" w:name="_Toc503965121"/>
      <w:bookmarkStart w:id="3174" w:name="_Toc117255737"/>
      <w:r>
        <w:rPr>
          <w:lang w:val="en-US" w:eastAsia="zh-CN"/>
        </w:rPr>
        <w:t>6.9.2</w:t>
      </w:r>
      <w:r>
        <w:rPr>
          <w:lang w:val="en-US" w:eastAsia="zh-CN"/>
        </w:rPr>
        <w:tab/>
        <w:t>Co-existence with UTRA</w:t>
      </w:r>
      <w:bookmarkEnd w:id="3173"/>
      <w:r>
        <w:rPr>
          <w:lang w:val="en-US" w:eastAsia="zh-CN"/>
        </w:rPr>
        <w:t>,</w:t>
      </w:r>
      <w:r w:rsidR="005F55B6">
        <w:rPr>
          <w:rFonts w:hint="eastAsia"/>
          <w:lang w:val="en-US" w:eastAsia="zh-CN"/>
        </w:rPr>
        <w:t xml:space="preserve"> </w:t>
      </w:r>
      <w:r>
        <w:rPr>
          <w:lang w:val="en-US" w:eastAsia="zh-CN"/>
        </w:rPr>
        <w:t>E-UTRA and NR</w:t>
      </w:r>
      <w:bookmarkEnd w:id="3174"/>
    </w:p>
    <w:p w14:paraId="2B52979D" w14:textId="77777777" w:rsidR="00623198" w:rsidRDefault="00623198" w:rsidP="00623198">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14:paraId="1A8F2ED7" w14:textId="77777777" w:rsidR="00623198" w:rsidRDefault="00623198" w:rsidP="00623198">
      <w:pPr>
        <w:pStyle w:val="4"/>
        <w:rPr>
          <w:lang w:val="en-US" w:eastAsia="zh-CN"/>
        </w:rPr>
      </w:pPr>
      <w:bookmarkStart w:id="3175" w:name="_Toc503965122"/>
      <w:bookmarkStart w:id="3176" w:name="_Toc117255738"/>
      <w:r>
        <w:rPr>
          <w:lang w:val="en-US" w:eastAsia="zh-CN"/>
        </w:rPr>
        <w:t>6.9.2.1</w:t>
      </w:r>
      <w:r>
        <w:rPr>
          <w:lang w:val="en-US" w:eastAsia="zh-CN"/>
        </w:rPr>
        <w:tab/>
        <w:t>Minimum requirements</w:t>
      </w:r>
      <w:bookmarkEnd w:id="3175"/>
      <w:bookmarkEnd w:id="3176"/>
    </w:p>
    <w:p w14:paraId="0204A88E" w14:textId="77777777" w:rsidR="00623198" w:rsidRDefault="00623198" w:rsidP="00623198">
      <w:r>
        <w:t>The minimum requirement is 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14:paraId="07C2F6C7" w14:textId="77777777" w:rsidR="00623198" w:rsidRDefault="00623198" w:rsidP="00623198">
      <w:pPr>
        <w:pStyle w:val="4"/>
        <w:rPr>
          <w:lang w:val="en-US" w:eastAsia="zh-CN"/>
        </w:rPr>
      </w:pPr>
      <w:bookmarkStart w:id="3177" w:name="_Toc503965123"/>
      <w:bookmarkStart w:id="3178" w:name="_Toc117255739"/>
      <w:r>
        <w:rPr>
          <w:lang w:val="en-US" w:eastAsia="zh-CN"/>
        </w:rPr>
        <w:t>6.9.2.2</w:t>
      </w:r>
      <w:r>
        <w:rPr>
          <w:lang w:val="en-US" w:eastAsia="zh-CN"/>
        </w:rPr>
        <w:tab/>
        <w:t>Test purpose</w:t>
      </w:r>
      <w:bookmarkEnd w:id="3177"/>
      <w:bookmarkEnd w:id="3178"/>
    </w:p>
    <w:p w14:paraId="5D81E3B2" w14:textId="77777777" w:rsidR="00623198" w:rsidRDefault="00623198" w:rsidP="00623198">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14:paraId="5B09055C" w14:textId="77777777" w:rsidR="00623198" w:rsidRDefault="00623198" w:rsidP="00623198">
      <w:pPr>
        <w:pStyle w:val="4"/>
        <w:rPr>
          <w:lang w:val="en-US" w:eastAsia="zh-CN"/>
        </w:rPr>
      </w:pPr>
      <w:bookmarkStart w:id="3179" w:name="_Toc503965124"/>
      <w:bookmarkStart w:id="3180" w:name="_Toc117255740"/>
      <w:r>
        <w:rPr>
          <w:lang w:val="en-US" w:eastAsia="zh-CN"/>
        </w:rPr>
        <w:t>6.9.2.3</w:t>
      </w:r>
      <w:r>
        <w:rPr>
          <w:lang w:val="en-US" w:eastAsia="zh-CN"/>
        </w:rPr>
        <w:tab/>
        <w:t>Method of test</w:t>
      </w:r>
      <w:bookmarkEnd w:id="3179"/>
      <w:bookmarkEnd w:id="3180"/>
    </w:p>
    <w:p w14:paraId="041F85F3" w14:textId="77777777" w:rsidR="00623198" w:rsidRDefault="00623198" w:rsidP="00623198">
      <w:pPr>
        <w:pStyle w:val="5"/>
        <w:ind w:left="1417" w:hanging="1417"/>
      </w:pPr>
      <w:bookmarkStart w:id="3181" w:name="_Toc503965125"/>
      <w:bookmarkStart w:id="3182" w:name="_Toc117255741"/>
      <w:r>
        <w:rPr>
          <w:lang w:val="en-US" w:eastAsia="zh-CN"/>
        </w:rPr>
        <w:t>6.9.2.3.1</w:t>
      </w:r>
      <w:r>
        <w:tab/>
        <w:t>Initial conditions</w:t>
      </w:r>
      <w:bookmarkEnd w:id="3181"/>
      <w:bookmarkEnd w:id="3182"/>
    </w:p>
    <w:p w14:paraId="4862617E" w14:textId="77777777" w:rsidR="00623198" w:rsidRDefault="00623198" w:rsidP="00623198">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14:paraId="0142EAAE" w14:textId="77777777" w:rsidR="00623198" w:rsidRDefault="00623198" w:rsidP="00623198">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14:paraId="7F31C8C2" w14:textId="77777777" w:rsidR="00623198" w:rsidRDefault="00623198" w:rsidP="00623198">
      <w:r>
        <w:rPr>
          <w:rFonts w:eastAsia="宋体"/>
          <w:i/>
          <w:lang w:val="en-US" w:eastAsia="zh-CN"/>
        </w:rPr>
        <w:lastRenderedPageBreak/>
        <w:t>Repeater</w:t>
      </w:r>
      <w:r>
        <w:rPr>
          <w:rFonts w:eastAsia="MS Mincho"/>
          <w:i/>
        </w:rPr>
        <w:t xml:space="preserve"> RF Bandwidth</w:t>
      </w:r>
      <w:r>
        <w:rPr>
          <w:rFonts w:eastAsia="MS Mincho"/>
        </w:rPr>
        <w:t xml:space="preserve"> </w:t>
      </w:r>
      <w:r>
        <w:t>positions to be tested for multi-carrier:</w:t>
      </w:r>
    </w:p>
    <w:p w14:paraId="33EFB97B" w14:textId="77777777" w:rsidR="00623198" w:rsidRDefault="00623198" w:rsidP="00623198">
      <w:pPr>
        <w:pStyle w:val="B1"/>
      </w:pPr>
      <w:r>
        <w:t>-</w:t>
      </w:r>
      <w:r>
        <w:tab/>
        <w:t>B</w:t>
      </w:r>
      <w:r>
        <w:rPr>
          <w:vertAlign w:val="subscript"/>
        </w:rPr>
        <w:t>RF</w:t>
      </w:r>
      <w:r>
        <w:rPr>
          <w:vertAlign w:val="subscript"/>
          <w:lang w:eastAsia="zh-CN"/>
        </w:rPr>
        <w:t>BW</w:t>
      </w:r>
      <w:r>
        <w:rPr>
          <w:vertAlign w:val="subscript"/>
          <w:lang w:val="en-US" w:eastAsia="zh-CN"/>
        </w:rPr>
        <w:t xml:space="preserve"> </w:t>
      </w:r>
      <w:r>
        <w:rPr>
          <w:rFonts w:eastAsia="宋体"/>
          <w:lang w:val="en-US" w:eastAsia="zh-CN"/>
        </w:rPr>
        <w:t xml:space="preserve">and </w:t>
      </w:r>
      <w:r>
        <w:t>T</w:t>
      </w:r>
      <w:r>
        <w:rPr>
          <w:vertAlign w:val="subscript"/>
        </w:rPr>
        <w:t>RF</w:t>
      </w:r>
      <w:r>
        <w:rPr>
          <w:vertAlign w:val="subscript"/>
          <w:lang w:eastAsia="zh-CN"/>
        </w:rPr>
        <w:t xml:space="preserve">BW </w:t>
      </w:r>
      <w:r>
        <w:t>in single-band operation, see clause 4.9.1;</w:t>
      </w:r>
    </w:p>
    <w:p w14:paraId="0EAB846B" w14:textId="77777777" w:rsidR="00623198" w:rsidRDefault="00623198" w:rsidP="00623198">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14:paraId="6503C374" w14:textId="77777777" w:rsidR="00623198" w:rsidRDefault="00623198" w:rsidP="00623198">
      <w:pPr>
        <w:pStyle w:val="5"/>
        <w:ind w:left="1417" w:hanging="1417"/>
        <w:rPr>
          <w:lang w:val="en-US" w:eastAsia="zh-CN"/>
        </w:rPr>
      </w:pPr>
      <w:bookmarkStart w:id="3183" w:name="_Toc503965126"/>
      <w:bookmarkStart w:id="3184" w:name="_Toc117255742"/>
      <w:r>
        <w:rPr>
          <w:lang w:val="en-US" w:eastAsia="zh-CN"/>
        </w:rPr>
        <w:t>6.9.2.3.2</w:t>
      </w:r>
      <w:r>
        <w:rPr>
          <w:lang w:val="en-US" w:eastAsia="zh-CN"/>
        </w:rPr>
        <w:tab/>
        <w:t>Procedure</w:t>
      </w:r>
      <w:bookmarkEnd w:id="3183"/>
      <w:bookmarkEnd w:id="3184"/>
    </w:p>
    <w:p w14:paraId="5C6E1706" w14:textId="77777777" w:rsidR="00623198" w:rsidRDefault="00623198" w:rsidP="00623198">
      <w:pPr>
        <w:pStyle w:val="B1"/>
        <w:keepNext/>
        <w:keepLines/>
        <w:rPr>
          <w:rFonts w:cs="v4.2.0"/>
        </w:rPr>
      </w:pPr>
      <w:r>
        <w:rPr>
          <w:rFonts w:cs="v4.2.0"/>
        </w:rPr>
        <w:t>1)</w:t>
      </w:r>
      <w:r>
        <w:rPr>
          <w:rFonts w:cs="v4.2.0"/>
        </w:rPr>
        <w:tab/>
        <w:t xml:space="preserve">Set the signal generator to transmit a signal modulated with test model </w:t>
      </w:r>
      <w:r>
        <w:rPr>
          <w:rFonts w:cs="v4.2.0"/>
          <w:lang w:val="en-US" w:eastAsia="zh-CN"/>
        </w:rPr>
        <w:t xml:space="preserve">XX for downlink and  </w:t>
      </w:r>
      <w:r>
        <w:rPr>
          <w:rFonts w:cs="v4.2.0"/>
        </w:rPr>
        <w:t xml:space="preserve">test model </w:t>
      </w:r>
      <w:r>
        <w:rPr>
          <w:rFonts w:cs="v4.2.0"/>
          <w:lang w:val="en-US" w:eastAsia="zh-CN"/>
        </w:rPr>
        <w:t>XX for uplink as defined in section 4.9</w:t>
      </w:r>
      <w:r>
        <w:rPr>
          <w:rFonts w:cs="v4.2.0"/>
        </w:rPr>
        <w:t xml:space="preserve"> at the first or last channel</w:t>
      </w:r>
      <w:r>
        <w:rPr>
          <w:rFonts w:cs="v4.2.0"/>
          <w:lang w:val="en-US" w:eastAsia="zh-CN"/>
        </w:rPr>
        <w:t xml:space="preserve"> with channel offset from frequency range of passband defined in section 6.9.2.3.3</w:t>
      </w:r>
      <w:r>
        <w:rPr>
          <w:rFonts w:cs="v4.2.0"/>
        </w:rPr>
        <w:t xml:space="preserve"> within the pass band.</w:t>
      </w:r>
    </w:p>
    <w:p w14:paraId="067631E0" w14:textId="77777777" w:rsidR="00623198" w:rsidRDefault="00623198" w:rsidP="00623198">
      <w:pPr>
        <w:pStyle w:val="B1"/>
        <w:keepNext/>
        <w:keepLines/>
        <w:rPr>
          <w:rFonts w:cs="v4.2.0"/>
        </w:rPr>
      </w:pPr>
      <w:r>
        <w:rPr>
          <w:rFonts w:cs="v4.2.0"/>
        </w:rPr>
        <w:t>2)</w:t>
      </w:r>
      <w:r>
        <w:rPr>
          <w:rFonts w:cs="v4.2.0"/>
        </w:rPr>
        <w:tab/>
        <w:t>Adjust the input power to the Repeater to create the maximum nominal Repeater output power at maximum gain</w:t>
      </w:r>
    </w:p>
    <w:p w14:paraId="7F64190A" w14:textId="77777777" w:rsidR="00623198" w:rsidRDefault="00623198" w:rsidP="00623198">
      <w:pPr>
        <w:pStyle w:val="B1"/>
        <w:keepNext/>
        <w:keepLines/>
        <w:rPr>
          <w:rFonts w:cs="v4.2.0"/>
        </w:rPr>
      </w:pPr>
      <w:r>
        <w:rPr>
          <w:rFonts w:cs="v4.2.0"/>
        </w:rPr>
        <w:t>3)</w:t>
      </w:r>
      <w:r>
        <w:rPr>
          <w:rFonts w:cs="v4.2.0"/>
        </w:rPr>
        <w:tab/>
        <w:t xml:space="preserve">Measure the </w:t>
      </w:r>
      <w:r>
        <w:t xml:space="preserve">RRC filtered mean power </w:t>
      </w:r>
      <w:r>
        <w:rPr>
          <w:rFonts w:cs="v4.2.0"/>
        </w:rPr>
        <w:t>at the RF output port over a certain slot.</w:t>
      </w:r>
    </w:p>
    <w:p w14:paraId="3E219D74" w14:textId="77777777" w:rsidR="00623198" w:rsidRDefault="00623198" w:rsidP="00623198">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14:paraId="2AA2388B" w14:textId="77777777" w:rsidR="00623198" w:rsidRDefault="00623198" w:rsidP="00623198">
      <w:pPr>
        <w:pStyle w:val="B1"/>
        <w:keepNext/>
        <w:keepLines/>
        <w:rPr>
          <w:rFonts w:cs="v4.2.0"/>
        </w:rPr>
      </w:pPr>
      <w:r>
        <w:rPr>
          <w:rFonts w:cs="v4.2.0"/>
        </w:rPr>
        <w:t>5)</w:t>
      </w:r>
      <w:r>
        <w:rPr>
          <w:rFonts w:cs="v4.2.0"/>
        </w:rPr>
        <w:tab/>
        <w:t xml:space="preserve">Measure the </w:t>
      </w:r>
      <w:r>
        <w:t xml:space="preserve">RRC filtered mean power </w:t>
      </w:r>
      <w:r>
        <w:rPr>
          <w:rFonts w:cs="v4.2.0"/>
        </w:rPr>
        <w:t>at the RF output port over a certain slot.</w:t>
      </w:r>
    </w:p>
    <w:p w14:paraId="2C5FF853" w14:textId="77777777" w:rsidR="00623198" w:rsidRDefault="00623198" w:rsidP="00623198">
      <w:pPr>
        <w:pStyle w:val="B1"/>
      </w:pPr>
      <w:r>
        <w:t>6)</w:t>
      </w:r>
      <w:r>
        <w:tab/>
        <w:t>Calculate the ratio of the measured power in the pass band to the measured power at the channel offset.</w:t>
      </w:r>
    </w:p>
    <w:p w14:paraId="78C65B18" w14:textId="77777777" w:rsidR="00623198" w:rsidRDefault="00623198" w:rsidP="00623198">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14:paraId="6CA1AAD7" w14:textId="77777777" w:rsidR="00623198" w:rsidRDefault="00623198" w:rsidP="00623198">
      <w:pPr>
        <w:pStyle w:val="5"/>
        <w:ind w:left="1417" w:hanging="1417"/>
        <w:rPr>
          <w:lang w:val="en-US" w:eastAsia="zh-CN"/>
        </w:rPr>
      </w:pPr>
      <w:bookmarkStart w:id="3185" w:name="_Toc503965127"/>
      <w:bookmarkStart w:id="3186" w:name="_Toc117255743"/>
      <w:r>
        <w:rPr>
          <w:lang w:val="en-US" w:eastAsia="zh-CN"/>
        </w:rPr>
        <w:t>6.9.2.3.3</w:t>
      </w:r>
      <w:r>
        <w:rPr>
          <w:lang w:val="en-US" w:eastAsia="zh-CN"/>
        </w:rPr>
        <w:tab/>
        <w:t>Test Requirements</w:t>
      </w:r>
      <w:bookmarkEnd w:id="3185"/>
      <w:bookmarkEnd w:id="3186"/>
    </w:p>
    <w:p w14:paraId="1123F55E"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-1</w:t>
      </w:r>
      <w:r>
        <w:rPr>
          <w:rFonts w:cs="v4.2.0"/>
        </w:rPr>
        <w:t xml:space="preserve"> shall apply in downlink. In normal conditions the </w:t>
      </w:r>
      <w:r>
        <w:rPr>
          <w:rFonts w:cs="v5.0.0"/>
        </w:rPr>
        <w:t>ACRR</w:t>
      </w:r>
      <w:r>
        <w:rPr>
          <w:rFonts w:cs="v4.2.0"/>
        </w:rPr>
        <w:t xml:space="preserve"> for downlink shall be higher than the value specified in the Table </w:t>
      </w:r>
      <w:r>
        <w:rPr>
          <w:rFonts w:cs="v4.2.0"/>
          <w:lang w:val="en-US" w:eastAsia="en-GB"/>
        </w:rPr>
        <w:t>6.9.2.3.3</w:t>
      </w:r>
      <w:r>
        <w:rPr>
          <w:rFonts w:cs="v4.2.0"/>
          <w:lang w:eastAsia="en-GB"/>
        </w:rPr>
        <w:t>-1</w:t>
      </w:r>
      <w:r>
        <w:rPr>
          <w:rFonts w:cs="v4.2.0"/>
        </w:rPr>
        <w:t>.</w:t>
      </w:r>
    </w:p>
    <w:p w14:paraId="2B88C2FC"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1FCE62AD"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8ACFAFD"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F2593A6"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F9E3C0B"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4724BB0"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09ECFD6"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A5A3AB"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84CC4F" w14:textId="77777777" w:rsidR="00623198" w:rsidRDefault="00623198">
            <w:pPr>
              <w:keepNext/>
              <w:keepLines/>
              <w:overflowPunct w:val="0"/>
              <w:autoSpaceDE w:val="0"/>
              <w:autoSpaceDN w:val="0"/>
              <w:adjustRightInd w:val="0"/>
              <w:jc w:val="center"/>
              <w:textAlignment w:val="baseline"/>
              <w:rPr>
                <w:rFonts w:ascii="Arial" w:eastAsia="宋体" w:hAnsi="Arial"/>
                <w:sz w:val="18"/>
                <w:lang w:val="en-US" w:eastAsia="zh-CN"/>
              </w:rPr>
            </w:pPr>
            <w:r>
              <w:rPr>
                <w:rFonts w:ascii="Arial" w:hAnsi="Arial" w:cs="v5.0.0"/>
                <w:sz w:val="18"/>
                <w:lang w:val="en-US" w:eastAsia="zh-CN"/>
              </w:rPr>
              <w:t>44.3dB</w:t>
            </w:r>
          </w:p>
        </w:tc>
      </w:tr>
      <w:tr w:rsidR="00623198" w14:paraId="2FF428A6"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EED338"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29D59A"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623198" w14:paraId="3CDCFB55"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06F565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4F48F9" w14:textId="77777777" w:rsidR="00623198" w:rsidRDefault="00623198">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14:paraId="4EAF79B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719C6BA1"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04A2B8E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8D9E70B" w14:textId="77777777" w:rsidR="00623198"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Default="00623198" w:rsidP="00623198">
      <w:pPr>
        <w:rPr>
          <w:rFonts w:cs="v4.2.0"/>
        </w:rPr>
      </w:pPr>
      <w:r>
        <w:rPr>
          <w:rFonts w:cs="v4.2.0"/>
        </w:rPr>
        <w:t xml:space="preserve">For a repeater operating at passband above 2496 MHz, the ACRR requirements in table </w:t>
      </w:r>
      <w:r>
        <w:rPr>
          <w:rFonts w:cs="v4.2.0"/>
          <w:lang w:val="en-US" w:eastAsia="en-GB"/>
        </w:rPr>
        <w:t>6.9.2.3.3</w:t>
      </w:r>
      <w:r>
        <w:rPr>
          <w:rFonts w:cs="v4.2.0"/>
          <w:lang w:eastAsia="en-GB"/>
        </w:rPr>
        <w:t>-1a</w:t>
      </w:r>
      <w:r>
        <w:rPr>
          <w:rFonts w:cs="v4.2.0"/>
        </w:rPr>
        <w:t xml:space="preserve"> shall apply in downlink. In normal conditions the ACRR for downlink shall be higher than the value specified in the Table </w:t>
      </w:r>
      <w:r>
        <w:rPr>
          <w:rFonts w:cs="v4.2.0"/>
          <w:lang w:val="en-US" w:eastAsia="en-GB"/>
        </w:rPr>
        <w:t>6.9.2.3.3</w:t>
      </w:r>
      <w:r>
        <w:rPr>
          <w:rFonts w:cs="v4.2.0"/>
          <w:lang w:eastAsia="en-GB"/>
        </w:rPr>
        <w:t>-1a</w:t>
      </w:r>
      <w:r>
        <w:rPr>
          <w:rFonts w:cs="v4.2.0"/>
        </w:rPr>
        <w:t>.</w:t>
      </w:r>
    </w:p>
    <w:p w14:paraId="4C54E5D1" w14:textId="77777777" w:rsidR="00623198" w:rsidRDefault="00623198" w:rsidP="00623198">
      <w:pPr>
        <w:keepNext/>
        <w:keepLines/>
        <w:overflowPunct w:val="0"/>
        <w:autoSpaceDE w:val="0"/>
        <w:autoSpaceDN w:val="0"/>
        <w:adjustRightInd w:val="0"/>
        <w:spacing w:before="60"/>
        <w:jc w:val="center"/>
        <w:textAlignment w:val="baseline"/>
        <w:rPr>
          <w:rFonts w:ascii="Arial" w:hAnsi="Arial" w:cs="v4.2.0"/>
          <w:b/>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-1a: Repeater</w:t>
      </w:r>
      <w:r>
        <w:rPr>
          <w:rFonts w:ascii="Arial" w:hAnsi="Arial" w:cs="v4.2.0"/>
          <w:b/>
        </w:rPr>
        <w:t xml:space="preserve"> Downlink</w:t>
      </w:r>
      <w:r>
        <w:rPr>
          <w:rFonts w:ascii="Arial" w:eastAsia="Times New Roman" w:hAnsi="Arial" w:cs="v4.2.0"/>
          <w:b/>
          <w:lang w:eastAsia="en-GB"/>
        </w:rPr>
        <w:t xml:space="preserve"> ACRR</w:t>
      </w:r>
      <w:r>
        <w:rPr>
          <w:rFonts w:ascii="Arial" w:hAnsi="Arial" w:cs="v4.2.0"/>
          <w:b/>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6414A13A"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70016F58"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2197CCE"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6D5ABA7"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E26DDB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0D9528E"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760F8A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305FD6"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3CBD01F0"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822A0AD"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7AE557"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11B413A"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12C4FBE"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BFC11A0"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703D0CA6"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623198" w14:paraId="12351822"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DA230C0"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lastRenderedPageBreak/>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19EB96C9" w14:textId="77777777" w:rsidR="00623198"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Default="00623198" w:rsidP="00623198">
      <w:pPr>
        <w:rPr>
          <w:rFonts w:eastAsia="Times New Roman" w:cs="v4.2.0"/>
          <w:lang w:eastAsia="en-GB"/>
        </w:rPr>
      </w:pPr>
      <w:r>
        <w:rPr>
          <w:rFonts w:cs="v4.2.0"/>
        </w:rPr>
        <w:t xml:space="preserve">For a repeater operating at </w:t>
      </w:r>
      <w:r>
        <w:rPr>
          <w:rFonts w:cs="v4.2.0"/>
          <w:i/>
          <w:iCs/>
        </w:rPr>
        <w:t>passband</w:t>
      </w:r>
      <w:r>
        <w:rPr>
          <w:rFonts w:cs="v4.2.0"/>
        </w:rPr>
        <w:t xml:space="preserve"> below 2496 MHz, the ACRR requirements in table </w:t>
      </w:r>
      <w:r>
        <w:rPr>
          <w:rFonts w:cs="v4.2.0"/>
          <w:lang w:val="en-US" w:eastAsia="en-GB"/>
        </w:rPr>
        <w:t>6.9.2.3.3</w:t>
      </w:r>
      <w:r>
        <w:rPr>
          <w:rFonts w:cs="v4.2.0"/>
          <w:lang w:eastAsia="en-GB"/>
        </w:rPr>
        <w:t>-2</w:t>
      </w:r>
      <w:r>
        <w:rPr>
          <w:rFonts w:cs="v4.2.0"/>
        </w:rPr>
        <w:t xml:space="preserve"> shall apply in uplink. In normal conditions the ACRR for uplink shall be higher than the value specified in the Table </w:t>
      </w:r>
      <w:r>
        <w:rPr>
          <w:rFonts w:cs="v4.2.0"/>
          <w:lang w:val="en-US" w:eastAsia="en-GB"/>
        </w:rPr>
        <w:t>6.9.2.3.3</w:t>
      </w:r>
      <w:r>
        <w:rPr>
          <w:rFonts w:cs="v4.2.0"/>
          <w:lang w:eastAsia="en-GB"/>
        </w:rPr>
        <w:t>-2</w:t>
      </w:r>
      <w:r>
        <w:rPr>
          <w:rFonts w:cs="v4.2.0"/>
        </w:rPr>
        <w:t>.</w:t>
      </w:r>
    </w:p>
    <w:p w14:paraId="0AD538AB"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Times New Roman" w:hAnsi="Arial" w:cs="v4.2.0"/>
          <w:b/>
          <w:lang w:val="en-US" w:eastAsia="en-GB"/>
        </w:rPr>
        <w:t>6.9.2.3.3</w:t>
      </w:r>
      <w:r>
        <w:rPr>
          <w:rFonts w:ascii="Arial" w:eastAsia="Times New Roman" w:hAnsi="Arial" w:cs="v4.2.0"/>
          <w:b/>
          <w:lang w:eastAsia="en-GB"/>
        </w:rPr>
        <w:t>-2: 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346E4F58"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4C5CCF99"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F950F07"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2E3DA745"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BFD8F59"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70FA4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74A3D3FF"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623198" w:rsidRDefault="00623198">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34D622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ABB21D3"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80D6336"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t>(Note 1)</w:t>
            </w:r>
          </w:p>
        </w:tc>
      </w:tr>
      <w:tr w:rsidR="00623198" w14:paraId="0C5885AA"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4C08E57B"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tc>
      </w:tr>
    </w:tbl>
    <w:p w14:paraId="3B0C8667" w14:textId="77777777" w:rsidR="00623198"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Default="00623198" w:rsidP="00623198">
      <w:pPr>
        <w:rPr>
          <w:rFonts w:cs="v4.2.0"/>
        </w:rPr>
      </w:pPr>
      <w:r>
        <w:rPr>
          <w:rFonts w:cs="v4.2.0"/>
        </w:rPr>
        <w:t xml:space="preserve">For a repeater operating at </w:t>
      </w:r>
      <w:r>
        <w:rPr>
          <w:rFonts w:cs="v4.2.0"/>
          <w:i/>
          <w:iCs/>
        </w:rPr>
        <w:t>passband</w:t>
      </w:r>
      <w:r>
        <w:rPr>
          <w:rFonts w:cs="v4.2.0"/>
        </w:rPr>
        <w:t xml:space="preserve"> above 2496 MHz, the ACRR requirements in table </w:t>
      </w:r>
      <w:r>
        <w:rPr>
          <w:rFonts w:cs="v4.2.0"/>
          <w:lang w:val="en-US" w:eastAsia="zh-CN"/>
        </w:rPr>
        <w:t>6.9.2.3.3</w:t>
      </w:r>
      <w:r>
        <w:rPr>
          <w:rFonts w:cs="v4.2.0"/>
          <w:lang w:eastAsia="en-GB"/>
        </w:rPr>
        <w:t>-</w:t>
      </w:r>
      <w:r>
        <w:rPr>
          <w:rFonts w:cs="v4.2.0"/>
        </w:rPr>
        <w:t xml:space="preserve">2a shall apply in uplink. In normal conditions the ACRR for uplink shall be higher than the value specified in the Table </w:t>
      </w:r>
      <w:r>
        <w:rPr>
          <w:rFonts w:cs="v4.2.0"/>
          <w:lang w:val="en-US" w:eastAsia="zh-CN"/>
        </w:rPr>
        <w:t>6.9.2.3.3</w:t>
      </w:r>
      <w:r>
        <w:rPr>
          <w:rFonts w:cs="v4.2.0"/>
          <w:lang w:eastAsia="en-GB"/>
        </w:rPr>
        <w:t>-</w:t>
      </w:r>
      <w:r>
        <w:rPr>
          <w:rFonts w:cs="v4.2.0"/>
        </w:rPr>
        <w:t>2a.</w:t>
      </w:r>
    </w:p>
    <w:p w14:paraId="3A950C11" w14:textId="77777777" w:rsidR="00623198"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hAnsi="Arial" w:cs="v4.2.0"/>
          <w:b/>
          <w:lang w:eastAsia="en-GB"/>
        </w:rPr>
        <w:t xml:space="preserve">Table </w:t>
      </w:r>
      <w:r>
        <w:rPr>
          <w:rFonts w:ascii="Arial" w:hAnsi="Arial" w:cs="v4.2.0"/>
          <w:b/>
          <w:lang w:val="en-US" w:eastAsia="zh-CN"/>
        </w:rPr>
        <w:t>6.9.2.3.3</w:t>
      </w:r>
      <w:r>
        <w:rPr>
          <w:rFonts w:ascii="Arial" w:hAnsi="Arial" w:cs="v4.2.0"/>
          <w:b/>
          <w:lang w:eastAsia="en-GB"/>
        </w:rPr>
        <w:t>-</w:t>
      </w:r>
      <w:r>
        <w:rPr>
          <w:rFonts w:ascii="Arial" w:hAnsi="Arial" w:cs="v4.2.0"/>
          <w:b/>
        </w:rPr>
        <w:t>2a</w:t>
      </w:r>
      <w:r>
        <w:rPr>
          <w:rFonts w:ascii="Arial" w:hAnsi="Arial" w:cs="v4.2.0"/>
          <w:b/>
          <w:lang w:eastAsia="en-GB"/>
        </w:rPr>
        <w:t xml:space="preserve">: </w:t>
      </w:r>
      <w:r>
        <w:rPr>
          <w:rFonts w:ascii="Arial" w:eastAsia="Times New Roman" w:hAnsi="Arial" w:cs="v4.2.0"/>
          <w:b/>
          <w:lang w:eastAsia="en-GB"/>
        </w:rPr>
        <w:t>Repeater</w:t>
      </w:r>
      <w:r>
        <w:rPr>
          <w:rFonts w:ascii="Arial"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w:t>
      </w:r>
      <w:r>
        <w:rPr>
          <w:rFonts w:ascii="Arial"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623198" w14:paraId="400A253E" w14:textId="77777777" w:rsidTr="00623198">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623198" w:rsidRDefault="00623198">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0F35F5C" w14:textId="77777777" w:rsidR="00623198" w:rsidRDefault="00623198">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639E03F1" w14:textId="77777777" w:rsidR="00623198" w:rsidRDefault="00623198">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623198" w14:paraId="770A6E0B" w14:textId="77777777" w:rsidTr="00623198">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F53165"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74E1E2" w14:textId="77777777" w:rsidR="00623198" w:rsidRDefault="00623198">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623198" w14:paraId="67F928B9"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623198" w:rsidRDefault="00623198">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623198" w:rsidRDefault="00623198">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1BD5881"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623198" w14:paraId="3794BDE3" w14:textId="77777777" w:rsidTr="00623198">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623198" w:rsidRDefault="00623198">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623198" w:rsidRDefault="00623198">
            <w:pPr>
              <w:spacing w:after="0"/>
              <w:rPr>
                <w:rFonts w:ascii="Arial"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B01297"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min{100 MHz, </w:t>
            </w:r>
            <w:r>
              <w:rPr>
                <w:rFonts w:ascii="Arial" w:hAnsi="Arial" w:cs="v5.0.0"/>
                <w:i/>
                <w:sz w:val="18"/>
              </w:rPr>
              <w:t>passband</w:t>
            </w:r>
            <w:r>
              <w:rPr>
                <w:rFonts w:ascii="Arial" w:hAnsi="Arial" w:cs="v5.0.0"/>
                <w:sz w:val="18"/>
              </w:rPr>
              <w:t xml:space="preserve"> BW}/2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4C60AB1" w14:textId="77777777" w:rsidR="00623198" w:rsidRDefault="00623198">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14:paraId="3C94E7FE" w14:textId="77777777" w:rsidR="00623198" w:rsidRDefault="00623198">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623198" w14:paraId="3711EE4F" w14:textId="77777777" w:rsidTr="00623198">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045734C" w14:textId="77777777" w:rsidR="00623198" w:rsidRDefault="00623198">
            <w:pPr>
              <w:keepNext/>
              <w:keepLines/>
              <w:overflowPunct w:val="0"/>
              <w:autoSpaceDE w:val="0"/>
              <w:autoSpaceDN w:val="0"/>
              <w:adjustRightInd w:val="0"/>
              <w:ind w:left="851" w:hanging="851"/>
              <w:textAlignment w:val="baseline"/>
              <w:rPr>
                <w:rFonts w:ascii="Arial" w:hAnsi="Arial" w:cs="Arial"/>
                <w:sz w:val="18"/>
              </w:rPr>
            </w:pPr>
            <w:r>
              <w:rPr>
                <w:rFonts w:ascii="Arial" w:eastAsia="Times New Roman" w:hAnsi="Arial" w:cs="Arial"/>
                <w:sz w:val="18"/>
              </w:rPr>
              <w:t>NOTE 1:</w:t>
            </w:r>
            <w:r>
              <w:rPr>
                <w:rFonts w:ascii="Arial" w:eastAsia="宋体" w:hAnsi="Arial" w:cs="Arial"/>
                <w:sz w:val="18"/>
                <w:lang w:val="en-US" w:eastAsia="zh-CN"/>
              </w:rPr>
              <w:t xml:space="preserve">  </w:t>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14:paraId="63650F89" w14:textId="77777777" w:rsidR="00623198" w:rsidRDefault="00623198">
            <w:pPr>
              <w:keepNext/>
              <w:keepLines/>
              <w:overflowPunct w:val="0"/>
              <w:autoSpaceDE w:val="0"/>
              <w:autoSpaceDN w:val="0"/>
              <w:adjustRightInd w:val="0"/>
              <w:ind w:left="851" w:hanging="851"/>
              <w:textAlignment w:val="baseline"/>
              <w:rPr>
                <w:rFonts w:ascii="Arial" w:hAnsi="Arial" w:cs="v5.0.0"/>
                <w:sz w:val="18"/>
              </w:rPr>
            </w:pPr>
            <w:r>
              <w:rPr>
                <w:rFonts w:ascii="Arial" w:eastAsia="Times New Roman" w:hAnsi="Arial" w:cs="Arial"/>
                <w:sz w:val="18"/>
              </w:rPr>
              <w:t>NOTE 2:</w:t>
            </w:r>
            <w:r>
              <w:rPr>
                <w:rFonts w:ascii="Arial" w:hAnsi="Arial" w:cs="v5.0.0"/>
                <w:sz w:val="18"/>
              </w:rPr>
              <w:t xml:space="preserve">  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tc>
      </w:tr>
    </w:tbl>
    <w:p w14:paraId="235AEB80" w14:textId="77777777" w:rsidR="00623198" w:rsidRPr="00623198" w:rsidRDefault="00623198" w:rsidP="002D12DB">
      <w:pPr>
        <w:pStyle w:val="Guidance"/>
        <w:rPr>
          <w:lang w:eastAsia="zh-CN"/>
        </w:rPr>
      </w:pPr>
    </w:p>
    <w:p w14:paraId="4ED03FE4" w14:textId="14E3334C" w:rsidR="00966683" w:rsidRDefault="00966683" w:rsidP="00966683">
      <w:pPr>
        <w:pStyle w:val="2"/>
        <w:rPr>
          <w:lang w:eastAsia="zh-CN"/>
        </w:rPr>
      </w:pPr>
      <w:bookmarkStart w:id="3187" w:name="_Toc97737225"/>
      <w:bookmarkStart w:id="3188" w:name="_Toc117255744"/>
      <w:r>
        <w:rPr>
          <w:lang w:eastAsia="zh-CN"/>
        </w:rPr>
        <w:t>6.10</w:t>
      </w:r>
      <w:r>
        <w:rPr>
          <w:rFonts w:hint="eastAsia"/>
          <w:lang w:eastAsia="zh-CN"/>
        </w:rPr>
        <w:tab/>
      </w:r>
      <w:r>
        <w:rPr>
          <w:lang w:eastAsia="zh-CN"/>
        </w:rPr>
        <w:t>Transmit ON/OFF power</w:t>
      </w:r>
      <w:bookmarkEnd w:id="3187"/>
      <w:bookmarkEnd w:id="3188"/>
    </w:p>
    <w:p w14:paraId="627EC416" w14:textId="77777777" w:rsidR="00A865A9" w:rsidRDefault="00A865A9" w:rsidP="00A865A9">
      <w:pPr>
        <w:keepNext/>
        <w:keepLines/>
        <w:spacing w:before="120"/>
        <w:ind w:left="1134" w:hanging="1134"/>
        <w:outlineLvl w:val="2"/>
        <w:rPr>
          <w:rFonts w:ascii="Arial" w:hAnsi="Arial"/>
          <w:sz w:val="28"/>
        </w:rPr>
      </w:pPr>
      <w:bookmarkStart w:id="3189" w:name="_Toc82595122"/>
      <w:bookmarkStart w:id="3190" w:name="_Toc76545019"/>
      <w:bookmarkStart w:id="3191" w:name="_Toc75242673"/>
      <w:bookmarkStart w:id="3192" w:name="_Toc74961762"/>
      <w:bookmarkStart w:id="3193" w:name="_Toc66727959"/>
      <w:bookmarkStart w:id="3194" w:name="_Toc61182646"/>
      <w:bookmarkStart w:id="3195" w:name="_Toc58862653"/>
      <w:bookmarkStart w:id="3196" w:name="_Toc58860149"/>
      <w:bookmarkStart w:id="3197" w:name="_Toc53182408"/>
      <w:bookmarkStart w:id="3198" w:name="_Toc45884385"/>
      <w:bookmarkStart w:id="3199" w:name="_Toc37272139"/>
      <w:bookmarkStart w:id="3200" w:name="_Toc36645085"/>
      <w:bookmarkStart w:id="3201" w:name="_Toc29809701"/>
      <w:bookmarkStart w:id="3202" w:name="_Toc21099903"/>
      <w:r>
        <w:rPr>
          <w:rFonts w:ascii="Arial" w:hAnsi="Arial"/>
          <w:sz w:val="28"/>
        </w:rPr>
        <w:t>6.10.1</w:t>
      </w:r>
      <w:r>
        <w:rPr>
          <w:rFonts w:ascii="Arial" w:hAnsi="Arial"/>
          <w:sz w:val="28"/>
        </w:rPr>
        <w:tab/>
        <w:t>Transmitter OFF power</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343572C9" w14:textId="77777777" w:rsidR="00A865A9" w:rsidRDefault="00A865A9" w:rsidP="00A865A9">
      <w:pPr>
        <w:keepNext/>
        <w:keepLines/>
        <w:spacing w:before="120"/>
        <w:ind w:left="1418" w:hanging="1418"/>
        <w:outlineLvl w:val="3"/>
        <w:rPr>
          <w:rFonts w:ascii="Arial" w:hAnsi="Arial"/>
          <w:sz w:val="24"/>
        </w:rPr>
      </w:pPr>
      <w:bookmarkStart w:id="3203" w:name="_Toc82595123"/>
      <w:bookmarkStart w:id="3204" w:name="_Toc76545020"/>
      <w:bookmarkStart w:id="3205" w:name="_Toc75242674"/>
      <w:bookmarkStart w:id="3206" w:name="_Toc74961763"/>
      <w:bookmarkStart w:id="3207" w:name="_Toc66727960"/>
      <w:bookmarkStart w:id="3208" w:name="_Toc61182647"/>
      <w:bookmarkStart w:id="3209" w:name="_Toc58862654"/>
      <w:bookmarkStart w:id="3210" w:name="_Toc58860150"/>
      <w:bookmarkStart w:id="3211" w:name="_Toc53182409"/>
      <w:bookmarkStart w:id="3212" w:name="_Toc45884386"/>
      <w:bookmarkStart w:id="3213" w:name="_Toc37272140"/>
      <w:bookmarkStart w:id="3214" w:name="_Toc36645086"/>
      <w:bookmarkStart w:id="3215" w:name="_Toc29809702"/>
      <w:bookmarkStart w:id="3216" w:name="_Toc21099904"/>
      <w:r>
        <w:rPr>
          <w:rFonts w:ascii="Arial" w:hAnsi="Arial"/>
          <w:sz w:val="24"/>
        </w:rPr>
        <w:t>6.10.1.1</w:t>
      </w:r>
      <w:r>
        <w:rPr>
          <w:rFonts w:ascii="Arial" w:hAnsi="Arial"/>
          <w:sz w:val="24"/>
        </w:rPr>
        <w:tab/>
        <w:t>Definition and applicability</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018146FD"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3217" w:name="_Toc82595124"/>
      <w:bookmarkStart w:id="3218" w:name="_Toc76545021"/>
      <w:bookmarkStart w:id="3219" w:name="_Toc75242675"/>
      <w:bookmarkStart w:id="3220" w:name="_Toc74961764"/>
      <w:bookmarkStart w:id="3221" w:name="_Toc66727961"/>
      <w:bookmarkStart w:id="3222" w:name="_Toc61182648"/>
      <w:bookmarkStart w:id="3223" w:name="_Toc58862655"/>
      <w:bookmarkStart w:id="3224" w:name="_Toc58860151"/>
      <w:bookmarkStart w:id="3225" w:name="_Toc53182410"/>
      <w:bookmarkStart w:id="3226" w:name="_Toc45884387"/>
      <w:bookmarkStart w:id="3227" w:name="_Toc37272141"/>
      <w:bookmarkStart w:id="3228" w:name="_Toc36645087"/>
      <w:bookmarkStart w:id="3229" w:name="_Toc29809703"/>
      <w:bookmarkStart w:id="3230" w:name="_Toc21099905"/>
      <w:r>
        <w:t>Transmit OFF power requirements apply only to TDD operation of the repeater. The requirement applies to both downlink and uplink of the repeater.</w:t>
      </w:r>
    </w:p>
    <w:p w14:paraId="578D13B4" w14:textId="77777777" w:rsidR="00A865A9" w:rsidRDefault="00A865A9" w:rsidP="00A865A9">
      <w:pPr>
        <w:overflowPunct w:val="0"/>
        <w:autoSpaceDE w:val="0"/>
        <w:autoSpaceDN w:val="0"/>
        <w:adjustRightInd w:val="0"/>
        <w:textAlignment w:val="baseline"/>
      </w:pPr>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14:paraId="5A39B848" w14:textId="77777777" w:rsidR="00A865A9" w:rsidRDefault="00A865A9" w:rsidP="00A865A9">
      <w:pPr>
        <w:overflowPunct w:val="0"/>
        <w:autoSpaceDE w:val="0"/>
        <w:autoSpaceDN w:val="0"/>
        <w:adjustRightInd w:val="0"/>
        <w:textAlignment w:val="baseline"/>
      </w:pPr>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14:paraId="735F89EE" w14:textId="77777777" w:rsidR="00A865A9" w:rsidRP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6.10.1.2</w:t>
      </w:r>
      <w:r>
        <w:rPr>
          <w:rFonts w:ascii="Arial" w:hAnsi="Arial"/>
          <w:sz w:val="24"/>
        </w:rPr>
        <w:tab/>
        <w:t>Minimum requirement</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333B5F41" w14:textId="2666839B" w:rsidR="00A865A9" w:rsidRPr="00A865A9" w:rsidRDefault="00A865A9" w:rsidP="00A865A9">
      <w:pPr>
        <w:rPr>
          <w:rFonts w:ascii="Calibri" w:hAnsi="Calibri"/>
          <w:sz w:val="21"/>
        </w:rPr>
      </w:pPr>
      <w:r>
        <w:rPr>
          <w:lang w:eastAsia="ja-JP"/>
        </w:rPr>
        <w:t>T</w:t>
      </w:r>
      <w:r>
        <w:t>he minimum requirement</w:t>
      </w:r>
      <w:r>
        <w:rPr>
          <w:lang w:eastAsia="ja-JP"/>
        </w:rPr>
        <w:t xml:space="preserve"> for </w:t>
      </w:r>
      <w:r>
        <w:rPr>
          <w:i/>
          <w:lang w:eastAsia="ja-JP"/>
        </w:rPr>
        <w:t>repeater type 1-C</w:t>
      </w:r>
      <w:r>
        <w:rPr>
          <w:lang w:eastAsia="ja-JP"/>
        </w:rPr>
        <w:t xml:space="preserve"> </w:t>
      </w:r>
      <w:r>
        <w:t>is in TS 3</w:t>
      </w:r>
      <w:r>
        <w:rPr>
          <w:lang w:eastAsia="ja-JP"/>
        </w:rPr>
        <w:t>8</w:t>
      </w:r>
      <w:r>
        <w:t>.106 </w:t>
      </w:r>
      <w:del w:id="3231" w:author="CATT" w:date="2022-10-21T14:18:00Z">
        <w:r w:rsidDel="00151B3A">
          <w:delText>[</w:delText>
        </w:r>
        <w:r w:rsidDel="00151B3A">
          <w:rPr>
            <w:highlight w:val="yellow"/>
            <w:lang w:eastAsia="ja-JP"/>
          </w:rPr>
          <w:delText>x</w:delText>
        </w:r>
        <w:r w:rsidDel="00151B3A">
          <w:delText>]</w:delText>
        </w:r>
      </w:del>
      <w:ins w:id="3232" w:author="CATT" w:date="2022-10-21T14:18:00Z">
        <w:r w:rsidR="00151B3A">
          <w:rPr>
            <w:rFonts w:hint="eastAsia"/>
            <w:lang w:eastAsia="zh-CN"/>
          </w:rPr>
          <w:t>[2]</w:t>
        </w:r>
      </w:ins>
      <w:r>
        <w:t>, clause 6.10.1.2.</w:t>
      </w:r>
    </w:p>
    <w:p w14:paraId="07C21AC1" w14:textId="77777777" w:rsidR="00A865A9" w:rsidRDefault="00A865A9" w:rsidP="00A865A9">
      <w:pPr>
        <w:keepNext/>
        <w:keepLines/>
        <w:spacing w:before="120"/>
        <w:ind w:left="1418" w:hanging="1418"/>
        <w:outlineLvl w:val="3"/>
        <w:rPr>
          <w:rFonts w:ascii="Arial" w:hAnsi="Arial"/>
          <w:sz w:val="24"/>
        </w:rPr>
      </w:pPr>
      <w:bookmarkStart w:id="3233" w:name="_Toc82595125"/>
      <w:bookmarkStart w:id="3234" w:name="_Toc76545022"/>
      <w:bookmarkStart w:id="3235" w:name="_Toc75242676"/>
      <w:bookmarkStart w:id="3236" w:name="_Toc74961765"/>
      <w:bookmarkStart w:id="3237" w:name="_Toc66727962"/>
      <w:bookmarkStart w:id="3238" w:name="_Toc61182649"/>
      <w:bookmarkStart w:id="3239" w:name="_Toc58862656"/>
      <w:bookmarkStart w:id="3240" w:name="_Toc58860152"/>
      <w:bookmarkStart w:id="3241" w:name="_Toc53182411"/>
      <w:bookmarkStart w:id="3242" w:name="_Toc45884388"/>
      <w:bookmarkStart w:id="3243" w:name="_Toc37272142"/>
      <w:bookmarkStart w:id="3244" w:name="_Toc36645088"/>
      <w:bookmarkStart w:id="3245" w:name="_Toc29809704"/>
      <w:bookmarkStart w:id="3246" w:name="_Toc21099906"/>
      <w:r>
        <w:rPr>
          <w:rFonts w:ascii="Arial" w:hAnsi="Arial"/>
          <w:sz w:val="24"/>
        </w:rPr>
        <w:t>6.10.1.3</w:t>
      </w:r>
      <w:r>
        <w:rPr>
          <w:rFonts w:ascii="Arial" w:hAnsi="Arial"/>
          <w:sz w:val="24"/>
        </w:rPr>
        <w:tab/>
        <w:t>Test purpose</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C89254C" w14:textId="77777777" w:rsidR="00A865A9" w:rsidRPr="00A865A9" w:rsidRDefault="00A865A9" w:rsidP="00A865A9">
      <w:pPr>
        <w:rPr>
          <w:rFonts w:ascii="Calibri" w:hAnsi="Calibri"/>
          <w:sz w:val="21"/>
        </w:rPr>
      </w:pPr>
      <w:r>
        <w:t>The purpose of this test is to verify the transmitter OFF power is within the limits of the minimum requirements.</w:t>
      </w:r>
    </w:p>
    <w:p w14:paraId="74689D83" w14:textId="77777777" w:rsidR="00A865A9" w:rsidRDefault="00A865A9" w:rsidP="00A865A9">
      <w:pPr>
        <w:keepNext/>
        <w:keepLines/>
        <w:spacing w:before="120"/>
        <w:ind w:left="1418" w:hanging="1418"/>
        <w:outlineLvl w:val="3"/>
        <w:rPr>
          <w:rFonts w:ascii="Arial" w:hAnsi="Arial"/>
          <w:sz w:val="24"/>
        </w:rPr>
      </w:pPr>
      <w:bookmarkStart w:id="3247" w:name="_Toc82595126"/>
      <w:bookmarkStart w:id="3248" w:name="_Toc76545023"/>
      <w:bookmarkStart w:id="3249" w:name="_Toc75242677"/>
      <w:bookmarkStart w:id="3250" w:name="_Toc74961766"/>
      <w:bookmarkStart w:id="3251" w:name="_Toc66727963"/>
      <w:bookmarkStart w:id="3252" w:name="_Toc61182650"/>
      <w:bookmarkStart w:id="3253" w:name="_Toc58862657"/>
      <w:bookmarkStart w:id="3254" w:name="_Toc58860153"/>
      <w:bookmarkStart w:id="3255" w:name="_Toc53182412"/>
      <w:bookmarkStart w:id="3256" w:name="_Toc45884389"/>
      <w:bookmarkStart w:id="3257" w:name="_Toc37272143"/>
      <w:bookmarkStart w:id="3258" w:name="_Toc36645089"/>
      <w:bookmarkStart w:id="3259" w:name="_Toc29809705"/>
      <w:bookmarkStart w:id="3260" w:name="_Toc21099907"/>
      <w:r>
        <w:rPr>
          <w:rFonts w:ascii="Arial" w:hAnsi="Arial"/>
          <w:sz w:val="24"/>
        </w:rPr>
        <w:t>6.10.1.4</w:t>
      </w:r>
      <w:r>
        <w:rPr>
          <w:rFonts w:ascii="Arial" w:hAnsi="Arial"/>
          <w:sz w:val="24"/>
        </w:rPr>
        <w:tab/>
        <w:t>Method of test</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6C6FA0AD" w14:textId="77777777" w:rsidR="00A865A9" w:rsidRPr="00A865A9" w:rsidRDefault="00A865A9" w:rsidP="00A865A9">
      <w:pPr>
        <w:rPr>
          <w:rFonts w:ascii="Calibri" w:hAnsi="Calibri"/>
          <w:sz w:val="21"/>
        </w:rPr>
      </w:pPr>
      <w:r>
        <w:t>Requirement is tested together with transmitter transient period, as described in clause 6.10.2.4.</w:t>
      </w:r>
    </w:p>
    <w:p w14:paraId="1173F0E1" w14:textId="77777777" w:rsidR="00A865A9" w:rsidRDefault="00A865A9" w:rsidP="00A865A9">
      <w:pPr>
        <w:keepNext/>
        <w:keepLines/>
        <w:spacing w:before="120"/>
        <w:ind w:left="1418" w:hanging="1418"/>
        <w:outlineLvl w:val="3"/>
        <w:rPr>
          <w:rFonts w:ascii="Arial" w:hAnsi="Arial"/>
          <w:sz w:val="24"/>
        </w:rPr>
      </w:pPr>
      <w:bookmarkStart w:id="3261" w:name="_Toc82595127"/>
      <w:bookmarkStart w:id="3262" w:name="_Toc76545024"/>
      <w:bookmarkStart w:id="3263" w:name="_Toc75242678"/>
      <w:bookmarkStart w:id="3264" w:name="_Toc74961767"/>
      <w:bookmarkStart w:id="3265" w:name="_Toc66727964"/>
      <w:bookmarkStart w:id="3266" w:name="_Toc61182651"/>
      <w:bookmarkStart w:id="3267" w:name="_Toc58862658"/>
      <w:bookmarkStart w:id="3268" w:name="_Toc58860154"/>
      <w:bookmarkStart w:id="3269" w:name="_Toc53182413"/>
      <w:bookmarkStart w:id="3270" w:name="_Toc45884390"/>
      <w:bookmarkStart w:id="3271" w:name="_Toc37272144"/>
      <w:bookmarkStart w:id="3272" w:name="_Toc36645090"/>
      <w:bookmarkStart w:id="3273" w:name="_Toc29809706"/>
      <w:bookmarkStart w:id="3274" w:name="_Toc21099908"/>
      <w:r>
        <w:rPr>
          <w:rFonts w:ascii="Arial" w:hAnsi="Arial"/>
          <w:sz w:val="24"/>
        </w:rPr>
        <w:t>6.10.1.5</w:t>
      </w:r>
      <w:r>
        <w:rPr>
          <w:rFonts w:ascii="Arial" w:hAnsi="Arial"/>
          <w:sz w:val="24"/>
        </w:rPr>
        <w:tab/>
        <w:t>Test requirements</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27ECAE19" w14:textId="77777777" w:rsidR="00A865A9" w:rsidRPr="00A865A9" w:rsidRDefault="00A865A9" w:rsidP="00A865A9">
      <w:pPr>
        <w:rPr>
          <w:rFonts w:ascii="Calibri" w:hAnsi="Calibri"/>
          <w:sz w:val="21"/>
        </w:rPr>
      </w:pPr>
      <w:r>
        <w:t>The conformance testing of transmit OFF power is included in the conformance testing of transmitter transient period; therefore, see clause 6.10.2.5 for test requirements.</w:t>
      </w:r>
    </w:p>
    <w:p w14:paraId="3DDFBE10" w14:textId="77777777" w:rsidR="00A865A9" w:rsidRDefault="00A865A9" w:rsidP="00A865A9">
      <w:pPr>
        <w:keepNext/>
        <w:keepLines/>
        <w:spacing w:before="120"/>
        <w:ind w:left="1134" w:hanging="1134"/>
        <w:outlineLvl w:val="2"/>
        <w:rPr>
          <w:rFonts w:ascii="Arial" w:hAnsi="Arial"/>
          <w:sz w:val="28"/>
        </w:rPr>
      </w:pPr>
      <w:bookmarkStart w:id="3275" w:name="_Toc82595128"/>
      <w:bookmarkStart w:id="3276" w:name="_Toc76545025"/>
      <w:bookmarkStart w:id="3277" w:name="_Toc75242679"/>
      <w:bookmarkStart w:id="3278" w:name="_Toc74961768"/>
      <w:bookmarkStart w:id="3279" w:name="_Toc66727965"/>
      <w:bookmarkStart w:id="3280" w:name="_Toc61182652"/>
      <w:bookmarkStart w:id="3281" w:name="_Toc58862659"/>
      <w:bookmarkStart w:id="3282" w:name="_Toc58860155"/>
      <w:bookmarkStart w:id="3283" w:name="_Toc53182414"/>
      <w:bookmarkStart w:id="3284" w:name="_Toc45884391"/>
      <w:bookmarkStart w:id="3285" w:name="_Toc37272145"/>
      <w:bookmarkStart w:id="3286" w:name="_Toc36645091"/>
      <w:bookmarkStart w:id="3287" w:name="_Toc29809707"/>
      <w:bookmarkStart w:id="3288" w:name="_Toc21099909"/>
      <w:r>
        <w:rPr>
          <w:rFonts w:ascii="Arial" w:hAnsi="Arial"/>
          <w:sz w:val="28"/>
        </w:rPr>
        <w:t>6.10.2</w:t>
      </w:r>
      <w:r>
        <w:rPr>
          <w:rFonts w:ascii="Arial" w:hAnsi="Arial"/>
          <w:sz w:val="28"/>
        </w:rPr>
        <w:tab/>
        <w:t>Transmitter transient period</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4B8B4281" w14:textId="77777777" w:rsidR="00A865A9" w:rsidRDefault="00A865A9" w:rsidP="00A865A9">
      <w:pPr>
        <w:keepNext/>
        <w:keepLines/>
        <w:spacing w:before="120"/>
        <w:ind w:left="1418" w:hanging="1418"/>
        <w:outlineLvl w:val="3"/>
        <w:rPr>
          <w:rFonts w:ascii="Arial" w:hAnsi="Arial"/>
          <w:sz w:val="24"/>
        </w:rPr>
      </w:pPr>
      <w:bookmarkStart w:id="3289" w:name="_Toc82595129"/>
      <w:bookmarkStart w:id="3290" w:name="_Toc76545026"/>
      <w:bookmarkStart w:id="3291" w:name="_Toc75242680"/>
      <w:bookmarkStart w:id="3292" w:name="_Toc74961769"/>
      <w:bookmarkStart w:id="3293" w:name="_Toc66727966"/>
      <w:bookmarkStart w:id="3294" w:name="_Toc61182653"/>
      <w:bookmarkStart w:id="3295" w:name="_Toc58862660"/>
      <w:bookmarkStart w:id="3296" w:name="_Toc58860156"/>
      <w:bookmarkStart w:id="3297" w:name="_Toc53182415"/>
      <w:bookmarkStart w:id="3298" w:name="_Toc45884392"/>
      <w:bookmarkStart w:id="3299" w:name="_Toc37272146"/>
      <w:bookmarkStart w:id="3300" w:name="_Toc36645092"/>
      <w:bookmarkStart w:id="3301" w:name="_Toc29809708"/>
      <w:bookmarkStart w:id="3302" w:name="_Toc21099910"/>
      <w:r>
        <w:rPr>
          <w:rFonts w:ascii="Arial" w:hAnsi="Arial"/>
          <w:sz w:val="24"/>
        </w:rPr>
        <w:t>6.10.2.1</w:t>
      </w:r>
      <w:r>
        <w:rPr>
          <w:rFonts w:ascii="Arial" w:hAnsi="Arial"/>
          <w:sz w:val="24"/>
        </w:rPr>
        <w:tab/>
        <w:t>Definition and applicability</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38832EC6" w14:textId="77777777" w:rsidR="00A865A9" w:rsidRPr="00A865A9" w:rsidRDefault="00A865A9" w:rsidP="00A865A9">
      <w:pPr>
        <w:overflowPunct w:val="0"/>
        <w:autoSpaceDE w:val="0"/>
        <w:autoSpaceDN w:val="0"/>
        <w:adjustRightInd w:val="0"/>
        <w:textAlignment w:val="baseline"/>
        <w:rPr>
          <w:rFonts w:ascii="Calibri" w:hAnsi="Calibri"/>
          <w:sz w:val="21"/>
        </w:rPr>
      </w:pPr>
      <w:bookmarkStart w:id="3303" w:name="_Toc82595130"/>
      <w:bookmarkStart w:id="3304" w:name="_Toc76545027"/>
      <w:bookmarkStart w:id="3305" w:name="_Toc75242681"/>
      <w:bookmarkStart w:id="3306" w:name="_Toc74961770"/>
      <w:bookmarkStart w:id="3307" w:name="_Toc66727967"/>
      <w:bookmarkStart w:id="3308" w:name="_Toc61182654"/>
      <w:bookmarkStart w:id="3309" w:name="_Toc58862661"/>
      <w:bookmarkStart w:id="3310" w:name="_Toc58860157"/>
      <w:bookmarkStart w:id="3311" w:name="_Toc53182416"/>
      <w:bookmarkStart w:id="3312" w:name="_Toc45884393"/>
      <w:bookmarkStart w:id="3313" w:name="_Toc37272147"/>
      <w:bookmarkStart w:id="3314" w:name="_Toc36645093"/>
      <w:bookmarkStart w:id="3315" w:name="_Toc29809709"/>
      <w:bookmarkStart w:id="3316" w:name="_Toc21099911"/>
      <w:r>
        <w:rPr>
          <w:i/>
        </w:rPr>
        <w:t>Transmitter transient period</w:t>
      </w:r>
      <w:r>
        <w:t xml:space="preserve"> requirements apply only to TDD operation of the repeater. The requirement applies to both downlink and uplink of the repeater.</w:t>
      </w:r>
    </w:p>
    <w:p w14:paraId="1BA62897" w14:textId="77777777" w:rsidR="00A865A9" w:rsidRDefault="00A865A9" w:rsidP="00A865A9">
      <w:pPr>
        <w:overflowPunct w:val="0"/>
        <w:autoSpaceDE w:val="0"/>
        <w:autoSpaceDN w:val="0"/>
        <w:adjustRightInd w:val="0"/>
        <w:textAlignment w:val="baseline"/>
      </w:pPr>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state</w:t>
      </w:r>
      <w:r>
        <w:t xml:space="preserve"> or vice versa. The </w:t>
      </w:r>
      <w:r>
        <w:rPr>
          <w:i/>
        </w:rPr>
        <w:t>transmitter transient period</w:t>
      </w:r>
      <w:r>
        <w:t xml:space="preserve"> is illustrated in figure 6.10.2.1-1.</w:t>
      </w:r>
    </w:p>
    <w:p w14:paraId="506FE758"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Default="00A865A9" w:rsidP="00A865A9">
      <w:pPr>
        <w:keepNext/>
        <w:keepLines/>
        <w:overflowPunct w:val="0"/>
        <w:autoSpaceDE w:val="0"/>
        <w:autoSpaceDN w:val="0"/>
        <w:adjustRightInd w:val="0"/>
        <w:spacing w:before="60"/>
        <w:jc w:val="center"/>
        <w:textAlignment w:val="baseline"/>
        <w:rPr>
          <w:rFonts w:ascii="Arial" w:hAnsi="Arial"/>
          <w:b/>
        </w:rPr>
      </w:pPr>
      <w:r w:rsidRPr="00A865A9">
        <w:rPr>
          <w:rFonts w:ascii="Calibri" w:hAnsi="Calibri"/>
          <w:kern w:val="2"/>
          <w:sz w:val="21"/>
          <w:szCs w:val="22"/>
          <w:lang w:val="en-US" w:eastAsia="zh-CN"/>
        </w:rPr>
        <w:object w:dxaOrig="9216" w:dyaOrig="3888" w14:anchorId="3C068DE8">
          <v:shape id="_x0000_i1059" type="#_x0000_t75" style="width:460.95pt;height:194.7pt" o:ole="">
            <v:imagedata r:id="rId51" o:title=""/>
          </v:shape>
          <o:OLEObject Type="Embed" ProgID="Visio.Drawing.15" ShapeID="_x0000_i1059" DrawAspect="Content" ObjectID="_1727869952" r:id="rId52"/>
        </w:object>
      </w:r>
    </w:p>
    <w:p w14:paraId="722D1A89" w14:textId="77777777" w:rsidR="00A865A9" w:rsidRDefault="00A865A9" w:rsidP="00A865A9">
      <w:pPr>
        <w:keepLines/>
        <w:overflowPunct w:val="0"/>
        <w:autoSpaceDE w:val="0"/>
        <w:autoSpaceDN w:val="0"/>
        <w:adjustRightInd w:val="0"/>
        <w:spacing w:after="240"/>
        <w:jc w:val="center"/>
        <w:textAlignment w:val="baseline"/>
        <w:rPr>
          <w:rFonts w:ascii="Arial" w:hAnsi="Arial"/>
          <w:b/>
        </w:rPr>
      </w:pPr>
      <w:r>
        <w:rPr>
          <w:rFonts w:ascii="Arial" w:hAnsi="Arial"/>
          <w:b/>
        </w:rPr>
        <w:t xml:space="preserve">Figure 6.10.2.1-1: Example of relations between transmitter </w:t>
      </w:r>
      <w:r>
        <w:rPr>
          <w:rFonts w:ascii="Arial" w:hAnsi="Arial"/>
          <w:b/>
          <w:i/>
          <w:iCs/>
        </w:rPr>
        <w:t>ON state</w:t>
      </w:r>
      <w:r>
        <w:rPr>
          <w:rFonts w:ascii="Arial" w:hAnsi="Arial"/>
          <w:b/>
        </w:rPr>
        <w:t xml:space="preserve">, transmitter </w:t>
      </w:r>
      <w:r>
        <w:rPr>
          <w:rFonts w:ascii="Arial" w:hAnsi="Arial"/>
          <w:b/>
          <w:i/>
          <w:iCs/>
        </w:rPr>
        <w:t>OFF state</w:t>
      </w:r>
      <w:r>
        <w:rPr>
          <w:rFonts w:ascii="Arial" w:hAnsi="Arial"/>
          <w:b/>
        </w:rPr>
        <w:t xml:space="preserve"> and </w:t>
      </w:r>
      <w:r>
        <w:rPr>
          <w:rFonts w:ascii="Arial" w:hAnsi="Arial"/>
          <w:b/>
          <w:i/>
        </w:rPr>
        <w:t>transmitter transient period</w:t>
      </w:r>
    </w:p>
    <w:p w14:paraId="475FFF11" w14:textId="77777777" w:rsidR="00A865A9" w:rsidRPr="00A865A9" w:rsidRDefault="00A865A9" w:rsidP="00A865A9">
      <w:pPr>
        <w:overflowPunct w:val="0"/>
        <w:autoSpaceDE w:val="0"/>
        <w:autoSpaceDN w:val="0"/>
        <w:adjustRightInd w:val="0"/>
        <w:textAlignment w:val="baseline"/>
        <w:rPr>
          <w:rFonts w:ascii="Calibri" w:hAnsi="Calibri" w:cs="v5.0.0"/>
        </w:rPr>
      </w:pPr>
      <w:r>
        <w:rPr>
          <w:rFonts w:cs="v5.0.0"/>
        </w:rPr>
        <w:t xml:space="preserve">For </w:t>
      </w:r>
      <w:r>
        <w:rPr>
          <w:rFonts w:cs="v5.0.0"/>
          <w:i/>
          <w:iCs/>
        </w:rPr>
        <w:t xml:space="preserve">repeater 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14:paraId="48C90E69" w14:textId="77777777" w:rsidR="00A865A9" w:rsidRDefault="00A865A9" w:rsidP="00A865A9">
      <w:pPr>
        <w:overflowPunct w:val="0"/>
        <w:autoSpaceDE w:val="0"/>
        <w:autoSpaceDN w:val="0"/>
        <w:adjustRightInd w:val="0"/>
        <w:textAlignment w:val="baseline"/>
        <w:rPr>
          <w:rFonts w:cs="v5.0.0"/>
        </w:rPr>
      </w:pPr>
      <w:r>
        <w:rPr>
          <w:rFonts w:cs="v5.0.0"/>
        </w:rPr>
        <w:t>For a repeater that is not declared to be a long delay repeater (D.15), the beginning and end point of downlink and uplink bursts are referenced to the slot timing at the input.</w:t>
      </w:r>
    </w:p>
    <w:p w14:paraId="643AA6D0" w14:textId="77777777" w:rsidR="00A865A9" w:rsidRDefault="00A865A9" w:rsidP="00A865A9">
      <w:pPr>
        <w:overflowPunct w:val="0"/>
        <w:autoSpaceDE w:val="0"/>
        <w:autoSpaceDN w:val="0"/>
        <w:adjustRightInd w:val="0"/>
        <w:textAlignment w:val="baseline"/>
        <w:rPr>
          <w:rFonts w:cs="v5.0.0"/>
        </w:rPr>
      </w:pPr>
      <w:r>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A865A9" w:rsidRDefault="00A865A9" w:rsidP="00A865A9"/>
    <w:p w14:paraId="5CE81747" w14:textId="77777777" w:rsidR="00A865A9" w:rsidRDefault="00A865A9" w:rsidP="00A865A9">
      <w:pPr>
        <w:keepNext/>
        <w:keepLines/>
        <w:spacing w:before="120"/>
        <w:ind w:left="1418" w:hanging="1418"/>
        <w:outlineLvl w:val="3"/>
        <w:rPr>
          <w:rFonts w:ascii="Arial" w:hAnsi="Arial"/>
          <w:sz w:val="24"/>
        </w:rPr>
      </w:pPr>
      <w:r>
        <w:rPr>
          <w:rFonts w:ascii="Arial" w:hAnsi="Arial"/>
          <w:sz w:val="24"/>
        </w:rPr>
        <w:lastRenderedPageBreak/>
        <w:t>6.10.2.2</w:t>
      </w:r>
      <w:r>
        <w:rPr>
          <w:rFonts w:ascii="Arial" w:hAnsi="Arial"/>
          <w:sz w:val="24"/>
        </w:rPr>
        <w:tab/>
        <w:t>Minimum requirement</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4ED1D988" w14:textId="4E53D31D" w:rsidR="00A865A9" w:rsidRPr="00A865A9" w:rsidRDefault="00A865A9" w:rsidP="00A865A9">
      <w:pPr>
        <w:rPr>
          <w:rFonts w:ascii="Calibri" w:hAnsi="Calibri" w:cs="v4.2.0"/>
          <w:sz w:val="21"/>
        </w:rPr>
      </w:pPr>
      <w:r>
        <w:t xml:space="preserve">The minimum requirement is the same as for for </w:t>
      </w:r>
      <w:r>
        <w:rPr>
          <w:rFonts w:cs="v4.2.0"/>
          <w:i/>
          <w:lang w:eastAsia="ja-JP"/>
        </w:rPr>
        <w:t>BS type 1-C</w:t>
      </w:r>
      <w:r>
        <w:t xml:space="preserve"> in </w:t>
      </w:r>
      <w:r>
        <w:rPr>
          <w:rFonts w:cs="v4.2.0"/>
        </w:rPr>
        <w:t>TS 38.104 [</w:t>
      </w:r>
      <w:del w:id="3317" w:author="CATT" w:date="2022-10-21T14:18:00Z">
        <w:r w:rsidDel="00151B3A">
          <w:rPr>
            <w:rFonts w:cs="v4.2.0"/>
          </w:rPr>
          <w:delText>2</w:delText>
        </w:r>
      </w:del>
      <w:ins w:id="3318" w:author="CATT" w:date="2022-10-21T14:18:00Z">
        <w:r w:rsidR="00151B3A">
          <w:rPr>
            <w:rFonts w:cs="v4.2.0" w:hint="eastAsia"/>
            <w:lang w:eastAsia="zh-CN"/>
          </w:rPr>
          <w:t>5</w:t>
        </w:r>
      </w:ins>
      <w:r>
        <w:rPr>
          <w:rFonts w:cs="v4.2.0"/>
        </w:rPr>
        <w:t>], clause 6.10.2.2.</w:t>
      </w:r>
    </w:p>
    <w:p w14:paraId="63930EF8" w14:textId="77777777" w:rsidR="00A865A9" w:rsidRPr="00A865A9" w:rsidRDefault="00A865A9" w:rsidP="00A865A9">
      <w:pPr>
        <w:keepNext/>
        <w:keepLines/>
        <w:spacing w:before="120"/>
        <w:ind w:left="1418" w:hanging="1418"/>
        <w:outlineLvl w:val="3"/>
        <w:rPr>
          <w:rFonts w:ascii="Arial" w:hAnsi="Arial"/>
          <w:sz w:val="24"/>
        </w:rPr>
      </w:pPr>
      <w:bookmarkStart w:id="3319" w:name="_Toc82595131"/>
      <w:bookmarkStart w:id="3320" w:name="_Toc76545028"/>
      <w:bookmarkStart w:id="3321" w:name="_Toc75242682"/>
      <w:bookmarkStart w:id="3322" w:name="_Toc74961771"/>
      <w:bookmarkStart w:id="3323" w:name="_Toc66727968"/>
      <w:bookmarkStart w:id="3324" w:name="_Toc61182655"/>
      <w:bookmarkStart w:id="3325" w:name="_Toc58862662"/>
      <w:bookmarkStart w:id="3326" w:name="_Toc58860158"/>
      <w:bookmarkStart w:id="3327" w:name="_Toc53182417"/>
      <w:bookmarkStart w:id="3328" w:name="_Toc45884394"/>
      <w:bookmarkStart w:id="3329" w:name="_Toc37272148"/>
      <w:bookmarkStart w:id="3330" w:name="_Toc36645094"/>
      <w:bookmarkStart w:id="3331" w:name="_Toc29809710"/>
      <w:bookmarkStart w:id="3332" w:name="_Toc21099912"/>
      <w:r>
        <w:rPr>
          <w:rFonts w:ascii="Arial" w:hAnsi="Arial"/>
          <w:sz w:val="24"/>
        </w:rPr>
        <w:t>6.10.2.3</w:t>
      </w:r>
      <w:r>
        <w:rPr>
          <w:rFonts w:ascii="Arial" w:hAnsi="Arial"/>
          <w:sz w:val="24"/>
        </w:rPr>
        <w:tab/>
        <w:t>Test purpose</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1BB234C2" w14:textId="77777777" w:rsidR="00A865A9" w:rsidRPr="00A865A9" w:rsidRDefault="00A865A9" w:rsidP="00A865A9">
      <w:pPr>
        <w:rPr>
          <w:rFonts w:ascii="Calibri" w:hAnsi="Calibri"/>
          <w:sz w:val="21"/>
        </w:rPr>
      </w:pPr>
      <w:r>
        <w:t>The purpose of this test is to verify the transmitter transient periods are within the limits of the minimum requirements.</w:t>
      </w:r>
    </w:p>
    <w:p w14:paraId="1E9EC933" w14:textId="77777777" w:rsidR="00A865A9" w:rsidRDefault="00A865A9" w:rsidP="00A865A9">
      <w:pPr>
        <w:keepNext/>
        <w:keepLines/>
        <w:spacing w:before="120"/>
        <w:ind w:left="1418" w:hanging="1418"/>
        <w:outlineLvl w:val="3"/>
        <w:rPr>
          <w:rFonts w:ascii="Arial" w:hAnsi="Arial"/>
          <w:sz w:val="24"/>
        </w:rPr>
      </w:pPr>
      <w:bookmarkStart w:id="3333" w:name="_Toc82595132"/>
      <w:bookmarkStart w:id="3334" w:name="_Toc76545029"/>
      <w:bookmarkStart w:id="3335" w:name="_Toc75242683"/>
      <w:bookmarkStart w:id="3336" w:name="_Toc74961772"/>
      <w:bookmarkStart w:id="3337" w:name="_Toc66727969"/>
      <w:bookmarkStart w:id="3338" w:name="_Toc61182656"/>
      <w:bookmarkStart w:id="3339" w:name="_Toc58862663"/>
      <w:bookmarkStart w:id="3340" w:name="_Toc58860159"/>
      <w:bookmarkStart w:id="3341" w:name="_Toc53182418"/>
      <w:bookmarkStart w:id="3342" w:name="_Toc45884395"/>
      <w:bookmarkStart w:id="3343" w:name="_Toc37272149"/>
      <w:bookmarkStart w:id="3344" w:name="_Toc36645095"/>
      <w:bookmarkStart w:id="3345" w:name="_Toc29809711"/>
      <w:bookmarkStart w:id="3346" w:name="_Toc21099913"/>
      <w:r>
        <w:rPr>
          <w:rFonts w:ascii="Arial" w:hAnsi="Arial"/>
          <w:sz w:val="24"/>
        </w:rPr>
        <w:t>6.10.2.4</w:t>
      </w:r>
      <w:r>
        <w:rPr>
          <w:rFonts w:ascii="Arial" w:hAnsi="Arial"/>
          <w:sz w:val="24"/>
        </w:rPr>
        <w:tab/>
        <w:t>Method of test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4C997162" w14:textId="77777777" w:rsidR="00A865A9" w:rsidRDefault="00A865A9" w:rsidP="00A865A9">
      <w:pPr>
        <w:keepNext/>
        <w:keepLines/>
        <w:spacing w:before="120"/>
        <w:ind w:left="1701" w:hanging="1701"/>
        <w:outlineLvl w:val="4"/>
        <w:rPr>
          <w:rFonts w:ascii="Arial" w:hAnsi="Arial"/>
          <w:sz w:val="21"/>
        </w:rPr>
      </w:pPr>
      <w:bookmarkStart w:id="3347" w:name="_Toc82595133"/>
      <w:bookmarkStart w:id="3348" w:name="_Toc76545030"/>
      <w:bookmarkStart w:id="3349" w:name="_Toc75242684"/>
      <w:bookmarkStart w:id="3350" w:name="_Toc74961773"/>
      <w:bookmarkStart w:id="3351" w:name="_Toc66727970"/>
      <w:bookmarkStart w:id="3352" w:name="_Toc61182657"/>
      <w:bookmarkStart w:id="3353" w:name="_Toc58862664"/>
      <w:bookmarkStart w:id="3354" w:name="_Toc58860160"/>
      <w:bookmarkStart w:id="3355" w:name="_Toc53182419"/>
      <w:bookmarkStart w:id="3356" w:name="_Toc45884396"/>
      <w:bookmarkStart w:id="3357" w:name="_Toc37272150"/>
      <w:bookmarkStart w:id="3358" w:name="_Toc36645096"/>
      <w:bookmarkStart w:id="3359" w:name="_Toc29809712"/>
      <w:bookmarkStart w:id="3360" w:name="_Toc21099914"/>
      <w:r>
        <w:rPr>
          <w:rFonts w:ascii="Arial" w:hAnsi="Arial"/>
        </w:rPr>
        <w:t>6.10.2.4.1</w:t>
      </w:r>
      <w:r>
        <w:rPr>
          <w:rFonts w:ascii="Arial" w:hAnsi="Arial"/>
        </w:rPr>
        <w:tab/>
        <w:t>Initial conditions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359F9DDC" w14:textId="77777777" w:rsidR="00A865A9" w:rsidRPr="00A865A9" w:rsidRDefault="00A865A9" w:rsidP="00A865A9">
      <w:pPr>
        <w:rPr>
          <w:rFonts w:ascii="Calibri" w:hAnsi="Calibri"/>
        </w:rPr>
      </w:pPr>
      <w:r>
        <w:t>Test environment:</w:t>
      </w:r>
    </w:p>
    <w:p w14:paraId="4777D1EB" w14:textId="77777777" w:rsidR="00A865A9" w:rsidRDefault="00A865A9" w:rsidP="00A865A9">
      <w:r>
        <w:t>-</w:t>
      </w:r>
      <w:r>
        <w:tab/>
        <w:t xml:space="preserve">normal; see annex </w:t>
      </w:r>
      <w:r>
        <w:rPr>
          <w:highlight w:val="yellow"/>
        </w:rPr>
        <w:t>B.2.</w:t>
      </w:r>
    </w:p>
    <w:p w14:paraId="5ABD0BC5" w14:textId="77777777" w:rsidR="00A865A9" w:rsidRDefault="00A865A9" w:rsidP="00A865A9">
      <w:r>
        <w:t>RF channels to be tested for single carrier:</w:t>
      </w:r>
    </w:p>
    <w:p w14:paraId="217977E2" w14:textId="77777777" w:rsidR="00A865A9" w:rsidRDefault="00A865A9" w:rsidP="00A865A9">
      <w:pPr>
        <w:rPr>
          <w:lang w:eastAsia="ja-JP"/>
        </w:rPr>
      </w:pPr>
      <w:r>
        <w:t>-</w:t>
      </w:r>
      <w:r>
        <w:tab/>
        <w:t>M; see clause </w:t>
      </w:r>
      <w:r>
        <w:rPr>
          <w:highlight w:val="yellow"/>
        </w:rPr>
        <w:t>4.9.1</w:t>
      </w:r>
      <w:r>
        <w:rPr>
          <w:highlight w:val="yellow"/>
          <w:lang w:eastAsia="ja-JP"/>
        </w:rPr>
        <w:t>.</w:t>
      </w:r>
    </w:p>
    <w:p w14:paraId="4BF8E17B" w14:textId="77777777" w:rsidR="00A865A9" w:rsidRDefault="00A865A9" w:rsidP="00A865A9">
      <w:pPr>
        <w:keepNext/>
        <w:keepLines/>
        <w:spacing w:before="120"/>
        <w:ind w:left="1701" w:hanging="1701"/>
        <w:outlineLvl w:val="4"/>
        <w:rPr>
          <w:rFonts w:ascii="Arial" w:hAnsi="Arial"/>
          <w:lang w:eastAsia="zh-CN"/>
        </w:rPr>
      </w:pPr>
      <w:bookmarkStart w:id="3361" w:name="_Toc82595134"/>
      <w:bookmarkStart w:id="3362" w:name="_Toc76545031"/>
      <w:bookmarkStart w:id="3363" w:name="_Toc75242685"/>
      <w:bookmarkStart w:id="3364" w:name="_Toc74961774"/>
      <w:bookmarkStart w:id="3365" w:name="_Toc66727971"/>
      <w:bookmarkStart w:id="3366" w:name="_Toc61182658"/>
      <w:bookmarkStart w:id="3367" w:name="_Toc58862665"/>
      <w:bookmarkStart w:id="3368" w:name="_Toc58860161"/>
      <w:bookmarkStart w:id="3369" w:name="_Toc53182420"/>
      <w:bookmarkStart w:id="3370" w:name="_Toc45884397"/>
      <w:bookmarkStart w:id="3371" w:name="_Toc37272151"/>
      <w:bookmarkStart w:id="3372" w:name="_Toc36645097"/>
      <w:bookmarkStart w:id="3373" w:name="_Toc29809713"/>
      <w:bookmarkStart w:id="3374" w:name="_Toc21099915"/>
      <w:r>
        <w:rPr>
          <w:rFonts w:ascii="Arial" w:hAnsi="Arial"/>
        </w:rPr>
        <w:t>6.10.2.4.2</w:t>
      </w:r>
      <w:r>
        <w:rPr>
          <w:rFonts w:ascii="Arial" w:hAnsi="Arial"/>
        </w:rPr>
        <w:tab/>
        <w:t>Procedure</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25EF175C" w14:textId="77777777" w:rsidR="00A865A9" w:rsidRPr="00A865A9" w:rsidRDefault="00A865A9" w:rsidP="00A865A9">
      <w:pPr>
        <w:rPr>
          <w:rFonts w:ascii="Calibri" w:hAnsi="Calibri"/>
        </w:rPr>
      </w:pPr>
      <w:r>
        <w:t xml:space="preserve">The minimum requirement is applied to all </w:t>
      </w:r>
      <w:r>
        <w:rPr>
          <w:i/>
        </w:rPr>
        <w:t>antenna connectors</w:t>
      </w:r>
      <w:r>
        <w:t xml:space="preserve">, they may be tested one at a time or multiple </w:t>
      </w:r>
      <w:r>
        <w:rPr>
          <w:i/>
        </w:rPr>
        <w:t xml:space="preserve">antenna connectors </w:t>
      </w:r>
      <w:r>
        <w:t xml:space="preserve">may be tested in parallel as shown in annex </w:t>
      </w:r>
      <w:r>
        <w:rPr>
          <w:highlight w:val="yellow"/>
        </w:rPr>
        <w:t>D.1.1</w:t>
      </w:r>
      <w:r>
        <w:t xml:space="preserve">. Whichever method is used the procedure is repeated until all </w:t>
      </w:r>
      <w:r>
        <w:rPr>
          <w:i/>
        </w:rPr>
        <w:t xml:space="preserve">antenna connectors </w:t>
      </w:r>
      <w:r>
        <w:t>necessary to demonstrate conformance have been tested.</w:t>
      </w:r>
    </w:p>
    <w:p w14:paraId="605FD892" w14:textId="77777777" w:rsidR="00A865A9" w:rsidRDefault="00A865A9" w:rsidP="00A865A9">
      <w:r>
        <w:t>1)</w:t>
      </w:r>
      <w:r>
        <w:tab/>
        <w:t xml:space="preserve">Connect </w:t>
      </w:r>
      <w:r>
        <w:rPr>
          <w:i/>
        </w:rPr>
        <w:t xml:space="preserve">antenna connector </w:t>
      </w:r>
      <w:r>
        <w:t xml:space="preserve">for input and output signals to measurement equipment as shown in annex </w:t>
      </w:r>
      <w:r>
        <w:rPr>
          <w:highlight w:val="yellow"/>
        </w:rPr>
        <w:t>D.1.1</w:t>
      </w:r>
      <w:r>
        <w:t xml:space="preserve">. All </w:t>
      </w:r>
      <w:r>
        <w:rPr>
          <w:i/>
        </w:rPr>
        <w:t xml:space="preserve">antenna connectors </w:t>
      </w:r>
      <w:r>
        <w:t>not under test shall be terminated.</w:t>
      </w:r>
    </w:p>
    <w:p w14:paraId="58044310" w14:textId="77777777" w:rsidR="00A865A9" w:rsidRDefault="00A865A9" w:rsidP="00A865A9">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Default="00A865A9" w:rsidP="00A865A9">
      <w:r>
        <w:rPr>
          <w:rFonts w:cs="v4.2.0"/>
          <w:snapToGrid w:val="0"/>
        </w:rPr>
        <w:t>2)</w:t>
      </w:r>
      <w:r>
        <w:rPr>
          <w:rFonts w:cs="v4.2.0"/>
          <w:snapToGrid w:val="0"/>
        </w:rPr>
        <w:tab/>
      </w:r>
      <w:r>
        <w:t>Set the input signal to the representative connectors under test according to the applicable test configuration in clause </w:t>
      </w:r>
      <w:r>
        <w:rPr>
          <w:highlight w:val="yellow"/>
        </w:rPr>
        <w:t>4.8</w:t>
      </w:r>
      <w:r>
        <w:t xml:space="preserve"> using the corresponding test models</w:t>
      </w:r>
      <w:r>
        <w:rPr>
          <w:rFonts w:eastAsia="MS PMincho"/>
        </w:rPr>
        <w:t xml:space="preserve"> </w:t>
      </w:r>
      <w:r>
        <w:rPr>
          <w:highlight w:val="yellow"/>
        </w:rPr>
        <w:t>in clause 4.9.2</w:t>
      </w:r>
      <w:r>
        <w:t xml:space="preserve"> at the input power intended to produce the maximum rated output power, P</w:t>
      </w:r>
      <w:r>
        <w:rPr>
          <w:vertAlign w:val="subscript"/>
        </w:rPr>
        <w:t xml:space="preserve">rated,in, AC </w:t>
      </w:r>
      <w:r>
        <w:t>+ 10dB.</w:t>
      </w:r>
    </w:p>
    <w:p w14:paraId="70F8F4EA" w14:textId="77777777" w:rsidR="00A865A9" w:rsidRDefault="00A865A9" w:rsidP="00A865A9">
      <w:pPr>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14:paraId="19D8ADCB" w14:textId="77777777" w:rsidR="00A865A9" w:rsidRDefault="00A865A9" w:rsidP="00A865A9">
      <w:r>
        <w:t xml:space="preserve">In addition, for </w:t>
      </w:r>
      <w:r>
        <w:rPr>
          <w:i/>
        </w:rPr>
        <w:t>multi-band connector(s)</w:t>
      </w:r>
      <w:r>
        <w:t>, the following steps shall apply:</w:t>
      </w:r>
    </w:p>
    <w:p w14:paraId="28901718" w14:textId="77777777" w:rsidR="00A865A9" w:rsidRDefault="00A865A9" w:rsidP="00A865A9">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14:paraId="3AD2BF19" w14:textId="77777777" w:rsidR="00A865A9" w:rsidRDefault="00A865A9" w:rsidP="00A865A9">
      <w:pPr>
        <w:keepNext/>
        <w:keepLines/>
        <w:spacing w:before="120"/>
        <w:ind w:left="1418" w:hanging="1418"/>
        <w:outlineLvl w:val="3"/>
        <w:rPr>
          <w:rFonts w:ascii="Arial" w:hAnsi="Arial"/>
          <w:sz w:val="24"/>
        </w:rPr>
      </w:pPr>
      <w:bookmarkStart w:id="3375" w:name="_Toc82595135"/>
      <w:bookmarkStart w:id="3376" w:name="_Toc76545032"/>
      <w:bookmarkStart w:id="3377" w:name="_Toc75242686"/>
      <w:bookmarkStart w:id="3378" w:name="_Toc74961775"/>
      <w:bookmarkStart w:id="3379" w:name="_Toc66727972"/>
      <w:bookmarkStart w:id="3380" w:name="_Toc61182659"/>
      <w:bookmarkStart w:id="3381" w:name="_Toc58862666"/>
      <w:bookmarkStart w:id="3382" w:name="_Toc58860162"/>
      <w:bookmarkStart w:id="3383" w:name="_Toc53182421"/>
      <w:bookmarkStart w:id="3384" w:name="_Toc45884398"/>
      <w:bookmarkStart w:id="3385" w:name="_Toc37272152"/>
      <w:bookmarkStart w:id="3386" w:name="_Toc36645098"/>
      <w:bookmarkStart w:id="3387" w:name="_Toc29809714"/>
      <w:bookmarkStart w:id="3388" w:name="_Toc21099916"/>
      <w:r>
        <w:rPr>
          <w:rFonts w:ascii="Arial" w:hAnsi="Arial"/>
          <w:sz w:val="24"/>
        </w:rPr>
        <w:t>6.10.2.5</w:t>
      </w:r>
      <w:r>
        <w:rPr>
          <w:rFonts w:ascii="Arial" w:hAnsi="Arial"/>
          <w:sz w:val="24"/>
        </w:rPr>
        <w:tab/>
        <w:t>Test requirements</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41F9F195" w14:textId="77777777" w:rsidR="00A865A9" w:rsidRPr="00A865A9" w:rsidRDefault="00A865A9" w:rsidP="00A865A9">
      <w:pPr>
        <w:rPr>
          <w:rFonts w:ascii="Calibri" w:hAnsi="Calibri"/>
          <w:sz w:val="21"/>
        </w:rPr>
      </w:pPr>
      <w:r>
        <w:t xml:space="preserve">For </w:t>
      </w:r>
      <w:r>
        <w:rPr>
          <w:i/>
          <w:iCs/>
        </w:rPr>
        <w:t>repeater type 1-C</w:t>
      </w:r>
      <w:r>
        <w:rPr>
          <w:i/>
        </w:rPr>
        <w:t xml:space="preserve">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14:paraId="2CB5B041" w14:textId="77777777" w:rsidR="00A865A9" w:rsidRDefault="00A865A9" w:rsidP="00A865A9">
      <w:r>
        <w:t xml:space="preserve">For </w:t>
      </w:r>
      <w:r>
        <w:rPr>
          <w:i/>
          <w:iCs/>
        </w:rPr>
        <w:t>repeater type 1-C</w:t>
      </w:r>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14:paraId="51378042" w14:textId="77777777" w:rsidR="00A865A9" w:rsidRDefault="00A865A9" w:rsidP="00A865A9">
      <w:pPr>
        <w:overflowPunct w:val="0"/>
        <w:autoSpaceDE w:val="0"/>
        <w:autoSpaceDN w:val="0"/>
        <w:adjustRightInd w:val="0"/>
        <w:textAlignment w:val="baseline"/>
      </w:pPr>
      <w:r>
        <w:t xml:space="preserve">For </w:t>
      </w:r>
      <w:r>
        <w:rPr>
          <w:i/>
          <w:iCs/>
        </w:rPr>
        <w:t>repeater type 1-C</w:t>
      </w:r>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14:paraId="59404B3A" w14:textId="77777777" w:rsidR="00A865A9" w:rsidRDefault="00A865A9" w:rsidP="00A865A9">
      <w:pPr>
        <w:overflowPunct w:val="0"/>
        <w:autoSpaceDE w:val="0"/>
        <w:autoSpaceDN w:val="0"/>
        <w:adjustRightInd w:val="0"/>
        <w:textAlignment w:val="baseline"/>
      </w:pPr>
      <w:r>
        <w:lastRenderedPageBreak/>
        <w:t xml:space="preserve">For </w:t>
      </w:r>
      <w:r>
        <w:rPr>
          <w:i/>
          <w:iCs/>
        </w:rPr>
        <w:t>repeater type 1-C</w:t>
      </w:r>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14:paraId="120C412D" w14:textId="1292D574" w:rsidR="00A865A9" w:rsidRPr="00465349" w:rsidRDefault="00A865A9" w:rsidP="00A865A9">
      <w:pPr>
        <w:pStyle w:val="Guidance"/>
        <w:rPr>
          <w:i w:val="0"/>
          <w:color w:val="auto"/>
          <w:lang w:eastAsia="zh-CN"/>
        </w:rPr>
      </w:pPr>
      <w:r w:rsidRPr="00465349">
        <w:rPr>
          <w:i w:val="0"/>
          <w:color w:val="auto"/>
        </w:rPr>
        <w:t xml:space="preserve">For </w:t>
      </w:r>
      <w:r w:rsidRPr="00465349">
        <w:rPr>
          <w:color w:val="auto"/>
        </w:rPr>
        <w:t>multi-band connector</w:t>
      </w:r>
      <w:r w:rsidRPr="00465349">
        <w:rPr>
          <w:i w:val="0"/>
          <w:color w:val="auto"/>
        </w:rPr>
        <w:t>, the requirement is only applicable during the transmitter OFF period in all supported operating bands.</w:t>
      </w:r>
    </w:p>
    <w:p w14:paraId="09BC4F5E" w14:textId="63E56438" w:rsidR="009E50FE" w:rsidRPr="007429F6" w:rsidRDefault="00840382" w:rsidP="007B5BC4">
      <w:pPr>
        <w:pStyle w:val="8"/>
      </w:pPr>
      <w:r>
        <w:br w:type="page"/>
      </w:r>
      <w:bookmarkStart w:id="3389" w:name="_Toc117255745"/>
      <w:r w:rsidR="00F1058F">
        <w:lastRenderedPageBreak/>
        <w:t xml:space="preserve">Annex </w:t>
      </w:r>
      <w:r w:rsidR="006A3810">
        <w:rPr>
          <w:rFonts w:hint="eastAsia"/>
        </w:rPr>
        <w:t>A</w:t>
      </w:r>
      <w:r w:rsidR="00F1058F">
        <w:t xml:space="preserve"> (normative):</w:t>
      </w:r>
      <w:r w:rsidR="00F1058F">
        <w:br/>
      </w:r>
      <w:r w:rsidR="006C3A7F" w:rsidRPr="009B674D">
        <w:t>Repeater stimulus signals</w:t>
      </w:r>
      <w:bookmarkEnd w:id="3389"/>
    </w:p>
    <w:p w14:paraId="0A24AA6B" w14:textId="77777777" w:rsidR="00BB5D14" w:rsidRDefault="00BB5D14" w:rsidP="00BB5D14">
      <w:pPr>
        <w:pStyle w:val="1"/>
      </w:pPr>
      <w:bookmarkStart w:id="3390" w:name="_Toc503965148"/>
      <w:bookmarkStart w:id="3391" w:name="_Toc117255746"/>
      <w:r>
        <w:t>A.1</w:t>
      </w:r>
      <w:r>
        <w:tab/>
        <w:t>Repeater stimulus signal 1</w:t>
      </w:r>
      <w:bookmarkEnd w:id="3390"/>
      <w:bookmarkEnd w:id="3391"/>
    </w:p>
    <w:p w14:paraId="3BAA8A56"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1889D951" w14:textId="77777777" w:rsidR="00BB5D14" w:rsidRDefault="00BB5D14" w:rsidP="00BB5D14">
      <w:pPr>
        <w:pStyle w:val="B1"/>
      </w:pPr>
      <w:r>
        <w:rPr>
          <w:rFonts w:eastAsia="Malgun Gothic"/>
        </w:rPr>
        <w:t>-</w:t>
      </w:r>
      <w:r>
        <w:rPr>
          <w:rFonts w:eastAsia="Malgun Gothic"/>
        </w:rPr>
        <w:tab/>
      </w:r>
      <w:r>
        <w:t>Uplink maximum output power</w:t>
      </w:r>
    </w:p>
    <w:p w14:paraId="7B62A441" w14:textId="77777777" w:rsidR="00BB5D14" w:rsidRDefault="00BB5D14" w:rsidP="00BB5D14">
      <w:pPr>
        <w:pStyle w:val="B1"/>
      </w:pPr>
      <w:r>
        <w:rPr>
          <w:rFonts w:eastAsia="Malgun Gothic"/>
        </w:rPr>
        <w:t>-</w:t>
      </w:r>
      <w:r>
        <w:rPr>
          <w:rFonts w:eastAsia="Malgun Gothic"/>
        </w:rPr>
        <w:tab/>
      </w:r>
      <w:r>
        <w:t>Uplink operating band unwanted emissions</w:t>
      </w:r>
    </w:p>
    <w:p w14:paraId="12445BC9" w14:textId="77777777" w:rsidR="00BB5D14" w:rsidRDefault="00BB5D14" w:rsidP="00BB5D14">
      <w:pPr>
        <w:pStyle w:val="B1"/>
      </w:pPr>
      <w:r>
        <w:rPr>
          <w:rFonts w:eastAsia="Malgun Gothic"/>
        </w:rPr>
        <w:t>-</w:t>
      </w:r>
      <w:r>
        <w:rPr>
          <w:rFonts w:eastAsia="Malgun Gothic"/>
        </w:rPr>
        <w:tab/>
      </w:r>
      <w:r>
        <w:t>Uplink spurious emissions</w:t>
      </w:r>
    </w:p>
    <w:p w14:paraId="6381DF65" w14:textId="77777777" w:rsidR="00BB5D14" w:rsidRDefault="00BB5D14" w:rsidP="00BB5D14">
      <w:r>
        <w:t>Two uplink fixed reference channels for performance requirements (16QAM ¾) for FDD according to the TS38.141-1 [x], [A.4 table A.4-1, channel reference AX-X of 5] MHz bandwidth generated on separate centre frequencies with equal power and combined with a time difference of 266,7 us (4 OFDM symbols)</w:t>
      </w:r>
    </w:p>
    <w:p w14:paraId="08641A6F" w14:textId="77777777" w:rsidR="00BB5D14" w:rsidRDefault="00BB5D14" w:rsidP="00BB5D14">
      <w:r>
        <w:t>The PUSCH data payload shall contain only zeroes (0000 0000).</w:t>
      </w:r>
    </w:p>
    <w:p w14:paraId="33361567" w14:textId="63D9424D" w:rsidR="00BB5D14" w:rsidRDefault="00BB5D14" w:rsidP="00BB5D14">
      <w:r>
        <w:t xml:space="preserve">Each reference channel shall be subjected to time windowing and filtering so that it fulfils the spectral purity requirements defined in A.3. </w:t>
      </w:r>
    </w:p>
    <w:p w14:paraId="3CDFF20D" w14:textId="77777777" w:rsidR="00BB5D14" w:rsidRDefault="00BB5D14" w:rsidP="00BB5D14">
      <w:pPr>
        <w:pStyle w:val="1"/>
      </w:pPr>
      <w:bookmarkStart w:id="3392" w:name="_Toc503965149"/>
      <w:bookmarkStart w:id="3393" w:name="_Toc117255747"/>
      <w:r>
        <w:t>A.2</w:t>
      </w:r>
      <w:r>
        <w:tab/>
        <w:t>Repeater stimulus signal 2</w:t>
      </w:r>
      <w:bookmarkEnd w:id="3392"/>
      <w:bookmarkEnd w:id="3393"/>
    </w:p>
    <w:p w14:paraId="7655AA32" w14:textId="77777777" w:rsidR="00BB5D14" w:rsidRDefault="00BB5D14" w:rsidP="00BB5D14">
      <w:pPr>
        <w:rPr>
          <w:rFonts w:cs="v4.2.0"/>
        </w:rPr>
      </w:pPr>
      <w:r>
        <w:rPr>
          <w:rFonts w:cs="v4.2.0"/>
        </w:rPr>
        <w:t xml:space="preserve">This </w:t>
      </w:r>
      <w:r>
        <w:t>repeater stimulus signal</w:t>
      </w:r>
      <w:r>
        <w:rPr>
          <w:rFonts w:cs="v4.2.0"/>
        </w:rPr>
        <w:t xml:space="preserve"> shall be used for the following tests:</w:t>
      </w:r>
    </w:p>
    <w:p w14:paraId="4F6F3953" w14:textId="77777777" w:rsidR="00BB5D14" w:rsidRDefault="00BB5D14" w:rsidP="00BB5D14">
      <w:pPr>
        <w:pStyle w:val="B1"/>
      </w:pPr>
      <w:r>
        <w:rPr>
          <w:rFonts w:eastAsia="Malgun Gothic"/>
        </w:rPr>
        <w:t>-</w:t>
      </w:r>
      <w:r>
        <w:rPr>
          <w:rFonts w:eastAsia="Malgun Gothic"/>
        </w:rPr>
        <w:tab/>
      </w:r>
      <w:r>
        <w:t>Downlink operating band unwanted emissions</w:t>
      </w:r>
    </w:p>
    <w:p w14:paraId="78F6F40C" w14:textId="77777777" w:rsidR="00BB5D14" w:rsidRDefault="00BB5D14" w:rsidP="00BB5D14">
      <w:pPr>
        <w:pStyle w:val="B1"/>
      </w:pPr>
      <w:r>
        <w:rPr>
          <w:rFonts w:eastAsia="Malgun Gothic"/>
        </w:rPr>
        <w:t>-</w:t>
      </w:r>
      <w:r>
        <w:rPr>
          <w:rFonts w:eastAsia="Malgun Gothic"/>
        </w:rPr>
        <w:tab/>
      </w:r>
      <w:r>
        <w:t>Downlink spurious emissions</w:t>
      </w:r>
    </w:p>
    <w:p w14:paraId="34FD7AD4" w14:textId="41B00E53" w:rsidR="00BB5D14" w:rsidRDefault="00BB5D14" w:rsidP="00BB5D14">
      <w:r>
        <w:t>Two NR-FR1-TM1.1 channels according to the TS38.141-1 [</w:t>
      </w:r>
      <w:del w:id="3394" w:author="CATT" w:date="2022-10-21T14:18:00Z">
        <w:r w:rsidDel="00151B3A">
          <w:delText>x</w:delText>
        </w:r>
      </w:del>
      <w:ins w:id="3395" w:author="CATT" w:date="2022-10-21T14:18:00Z">
        <w:r w:rsidR="00151B3A">
          <w:rPr>
            <w:rFonts w:hint="eastAsia"/>
            <w:lang w:eastAsia="zh-CN"/>
          </w:rPr>
          <w:t>7</w:t>
        </w:r>
      </w:ins>
      <w:r>
        <w:t>] of 5 MHz bandwidth generated on separate centre frequencies with equal power and combined with a time difference of [1400 us (21 OFDM symbols)].</w:t>
      </w:r>
    </w:p>
    <w:p w14:paraId="7B5DE443" w14:textId="77777777" w:rsidR="00BB5D14" w:rsidRDefault="00BB5D14" w:rsidP="00BB5D14">
      <w:r>
        <w:t>Each NR-FR1-TM1.1 channel shall be subjected to time windowing and filtering so that it fulfils the spectral purity requirements defined in A.3.</w:t>
      </w:r>
    </w:p>
    <w:p w14:paraId="5C0AE8F5" w14:textId="77777777" w:rsidR="00BB5D14" w:rsidRDefault="00BB5D14" w:rsidP="00BB5D14">
      <w:pPr>
        <w:pStyle w:val="1"/>
      </w:pPr>
      <w:bookmarkStart w:id="3396" w:name="_Toc503965152"/>
      <w:bookmarkStart w:id="3397" w:name="_Toc117255748"/>
      <w:r>
        <w:t>A.3</w:t>
      </w:r>
      <w:r>
        <w:tab/>
        <w:t>Repeater stimulus signal spectral purity requirements</w:t>
      </w:r>
      <w:bookmarkEnd w:id="3396"/>
      <w:bookmarkEnd w:id="3397"/>
    </w:p>
    <w:p w14:paraId="2997DA31" w14:textId="77777777" w:rsidR="00BB5D14" w:rsidRDefault="00BB5D14" w:rsidP="00BB5D14">
      <w:r>
        <w:t>The reference channels or test models constituting the repeater stimulus signal shall fulfil the spectral purity requirements defined in table A.3-1, where:</w:t>
      </w:r>
    </w:p>
    <w:p w14:paraId="419A65D0" w14:textId="77777777" w:rsidR="00BB5D14" w:rsidRDefault="00BB5D14" w:rsidP="00BB5D14">
      <w:pPr>
        <w:pStyle w:val="B1"/>
      </w:pPr>
      <w:r>
        <w:t>-</w:t>
      </w:r>
      <w:r>
        <w:tab/>
        <w:t>the reference spectral density shall be taken 200 kHz off the carrier centre frequency with an integration bandwidth of 30 kHz.</w:t>
      </w:r>
    </w:p>
    <w:p w14:paraId="5B40B880" w14:textId="77777777" w:rsidR="00BB5D14" w:rsidRDefault="00BB5D14" w:rsidP="00BB5D14">
      <w:pPr>
        <w:pStyle w:val="B1"/>
        <w:rPr>
          <w:rFonts w:cs="v5.0.0"/>
        </w:rPr>
      </w:pPr>
      <w:r>
        <w:rPr>
          <w:rFonts w:cs="v5.0.0"/>
        </w:rPr>
        <w:t>-</w:t>
      </w:r>
      <w:r>
        <w:rPr>
          <w:rFonts w:cs="v5.0.0"/>
        </w:rPr>
        <w:tab/>
      </w:r>
      <w:r>
        <w:rPr>
          <w:rFonts w:cs="v5.0.0"/>
        </w:rPr>
        <w:sym w:font="Symbol" w:char="F044"/>
      </w:r>
      <w:r>
        <w:rPr>
          <w:rFonts w:cs="v5.0.0"/>
        </w:rPr>
        <w:t>f is the separation between the channel edge</w:t>
      </w:r>
      <w:r>
        <w:t xml:space="preserve"> </w:t>
      </w:r>
      <w:r>
        <w:rPr>
          <w:rFonts w:cs="v5.0.0"/>
        </w:rPr>
        <w:t>frequency and the nominal -3dB point of the measuring filter closest to the carrier frequency.</w:t>
      </w:r>
    </w:p>
    <w:p w14:paraId="5CF2DB78" w14:textId="77777777" w:rsidR="00BB5D14" w:rsidRDefault="00BB5D14" w:rsidP="00BB5D14">
      <w:pPr>
        <w:pStyle w:val="B1"/>
        <w:rPr>
          <w:rFonts w:cs="v5.0.0"/>
        </w:rPr>
      </w:pPr>
      <w:r>
        <w:rPr>
          <w:rFonts w:cs="v5.0.0"/>
        </w:rPr>
        <w:t>-</w:t>
      </w:r>
      <w:r>
        <w:rPr>
          <w:rFonts w:cs="v5.0.0"/>
        </w:rPr>
        <w:tab/>
        <w:t>f_offset is the separation between the channel edge</w:t>
      </w:r>
      <w:r>
        <w:t xml:space="preserve"> </w:t>
      </w:r>
      <w:r>
        <w:rPr>
          <w:rFonts w:cs="v5.0.0"/>
        </w:rPr>
        <w:t>frequency and the centre of the measuring filter.</w:t>
      </w:r>
    </w:p>
    <w:p w14:paraId="6BDA63AE" w14:textId="77777777" w:rsidR="00BB5D14" w:rsidRDefault="00BB5D14" w:rsidP="00BB5D14">
      <w:pPr>
        <w:pStyle w:val="B1"/>
        <w:rPr>
          <w:rFonts w:cs="v5.0.0"/>
        </w:rPr>
      </w:pPr>
      <w:r>
        <w:rPr>
          <w:rFonts w:cs="v5.0.0"/>
        </w:rPr>
        <w:t>-</w:t>
      </w:r>
      <w:r>
        <w:rPr>
          <w:rFonts w:cs="v5.0.0"/>
        </w:rPr>
        <w:tab/>
        <w:t>f_offset</w:t>
      </w:r>
      <w:r>
        <w:rPr>
          <w:rFonts w:cs="v5.0.0"/>
          <w:vertAlign w:val="subscript"/>
        </w:rPr>
        <w:t>max</w:t>
      </w:r>
      <w:r>
        <w:rPr>
          <w:rFonts w:cs="v5.0.0"/>
        </w:rPr>
        <w:t xml:space="preserve"> is the offset to the frequency 10 MHz outside the downlink operating band.</w:t>
      </w:r>
    </w:p>
    <w:p w14:paraId="342F094A" w14:textId="77777777" w:rsidR="00BB5D14" w:rsidRDefault="00BB5D14" w:rsidP="00BB5D1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0B843820" w14:textId="77777777" w:rsidR="00BB5D14" w:rsidRDefault="00BB5D14" w:rsidP="00BB5D14">
      <w:pPr>
        <w:pStyle w:val="B1"/>
      </w:pPr>
      <w:r>
        <w:t>-</w:t>
      </w:r>
      <w:r>
        <w:tab/>
        <w:t>the minimum spectral density suppression is related to the reference spectral density.</w:t>
      </w:r>
    </w:p>
    <w:p w14:paraId="6A69C7BD" w14:textId="77777777" w:rsidR="00BB5D14" w:rsidRDefault="00BB5D14" w:rsidP="00BB5D14">
      <w:pPr>
        <w:pStyle w:val="TH"/>
        <w:rPr>
          <w:rFonts w:cs="v5.0.0"/>
        </w:rPr>
      </w:pPr>
      <w:bookmarkStart w:id="3398" w:name="_Hlk109733077"/>
      <w:r>
        <w:lastRenderedPageBreak/>
        <w:t>[Table A.3-1: Repeater stimulus signal spectral purity requirements]</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8"/>
        <w:gridCol w:w="2978"/>
        <w:gridCol w:w="3457"/>
        <w:gridCol w:w="1264"/>
        <w:gridCol w:w="167"/>
      </w:tblGrid>
      <w:tr w:rsidR="00BB5D14" w14:paraId="6F179C41"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208CA0" w14:textId="77777777" w:rsidR="00BB5D14" w:rsidRDefault="00BB5D1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6BFD6B4" w14:textId="77777777" w:rsidR="00BB5D14" w:rsidRDefault="00BB5D1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9C858A" w14:textId="77777777" w:rsidR="00BB5D14" w:rsidRDefault="00BB5D14">
            <w:pPr>
              <w:pStyle w:val="TAH"/>
            </w:pPr>
            <w:r>
              <w:t>Minimum requirement</w:t>
            </w:r>
          </w:p>
        </w:tc>
        <w:tc>
          <w:tcPr>
            <w:tcW w:w="1430" w:type="dxa"/>
            <w:gridSpan w:val="2"/>
            <w:tcBorders>
              <w:top w:val="single" w:sz="4" w:space="0" w:color="auto"/>
              <w:left w:val="single" w:sz="4" w:space="0" w:color="auto"/>
              <w:bottom w:val="single" w:sz="4" w:space="0" w:color="auto"/>
              <w:right w:val="single" w:sz="4" w:space="0" w:color="auto"/>
            </w:tcBorders>
            <w:hideMark/>
          </w:tcPr>
          <w:p w14:paraId="27BBEA48" w14:textId="77777777" w:rsidR="00BB5D14" w:rsidRDefault="00BB5D14">
            <w:pPr>
              <w:pStyle w:val="TAH"/>
            </w:pPr>
            <w:r>
              <w:t xml:space="preserve">Measure-ment bandwidth </w:t>
            </w:r>
          </w:p>
        </w:tc>
      </w:tr>
      <w:tr w:rsidR="00BB5D14" w14:paraId="50D25622"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D24A1E" w14:textId="77777777" w:rsidR="00BB5D14" w:rsidRDefault="00BB5D14">
            <w:pPr>
              <w:pStyle w:val="TAH"/>
              <w:ind w:left="1418" w:hanging="1418"/>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0.15 MHz</w:t>
            </w:r>
          </w:p>
        </w:tc>
        <w:tc>
          <w:tcPr>
            <w:tcW w:w="2976" w:type="dxa"/>
            <w:tcBorders>
              <w:top w:val="single" w:sz="4" w:space="0" w:color="auto"/>
              <w:left w:val="single" w:sz="4" w:space="0" w:color="auto"/>
              <w:bottom w:val="single" w:sz="4" w:space="0" w:color="auto"/>
              <w:right w:val="single" w:sz="4" w:space="0" w:color="auto"/>
            </w:tcBorders>
            <w:hideMark/>
          </w:tcPr>
          <w:p w14:paraId="59725F4D" w14:textId="77777777" w:rsidR="00BB5D14" w:rsidRDefault="00BB5D14">
            <w:pPr>
              <w:pStyle w:val="TAH"/>
              <w:ind w:left="1418" w:hanging="1418"/>
              <w:rPr>
                <w:rFonts w:cs="v5.0.0"/>
              </w:rPr>
            </w:pPr>
            <w:r>
              <w:rPr>
                <w:rFonts w:cs="v5.0.0"/>
              </w:rPr>
              <w:t xml:space="preserve">0.015 MHz  </w:t>
            </w:r>
            <w:r>
              <w:rPr>
                <w:rFonts w:cs="v5.0.0"/>
              </w:rPr>
              <w:sym w:font="Symbol" w:char="F0A3"/>
            </w:r>
            <w:r>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hideMark/>
          </w:tcPr>
          <w:p w14:paraId="13BEF74D" w14:textId="77777777" w:rsidR="00BB5D14" w:rsidRDefault="00BB5D14">
            <w:pPr>
              <w:pStyle w:val="TAH"/>
              <w:ind w:left="1418" w:hanging="1418"/>
            </w:pPr>
            <w:r>
              <w:t>-40 + 20*( f_offset -0.015)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021EEC9" w14:textId="77777777" w:rsidR="00BB5D14" w:rsidRDefault="00BB5D14">
            <w:pPr>
              <w:pStyle w:val="TAH"/>
              <w:ind w:left="1418" w:hanging="1418"/>
            </w:pPr>
            <w:r>
              <w:t>30 kHz</w:t>
            </w:r>
          </w:p>
        </w:tc>
      </w:tr>
      <w:tr w:rsidR="00BB5D14" w14:paraId="1B4BFE8E"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03F2A46" w14:textId="77777777" w:rsidR="00BB5D14" w:rsidRDefault="00BB5D14">
            <w:pPr>
              <w:pStyle w:val="TAH"/>
              <w:ind w:left="1418" w:hanging="1418"/>
              <w:rPr>
                <w:rFonts w:cs="v5.0.0"/>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24583B2" w14:textId="77777777" w:rsidR="00BB5D14" w:rsidRDefault="00BB5D14">
            <w:pPr>
              <w:pStyle w:val="TAH"/>
              <w:ind w:left="1418" w:hanging="1418"/>
              <w:rPr>
                <w:rFonts w:cs="v5.0.0"/>
              </w:rPr>
            </w:pPr>
            <w:r>
              <w:rPr>
                <w:rFonts w:cs="v5.0.0"/>
              </w:rPr>
              <w:t xml:space="preserve">0.165 MHz  </w:t>
            </w:r>
            <w:r>
              <w:rPr>
                <w:rFonts w:cs="v5.0.0"/>
              </w:rPr>
              <w:sym w:font="Symbol" w:char="F0A3"/>
            </w:r>
            <w:r>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hideMark/>
          </w:tcPr>
          <w:p w14:paraId="3FD9E2FC" w14:textId="77777777" w:rsidR="00BB5D14" w:rsidRDefault="00BB5D14">
            <w:pPr>
              <w:pStyle w:val="TAH"/>
              <w:ind w:left="1418" w:hanging="1418"/>
            </w:pPr>
            <w:r>
              <w:t>-37 dBc</w:t>
            </w:r>
          </w:p>
        </w:tc>
        <w:tc>
          <w:tcPr>
            <w:tcW w:w="1430" w:type="dxa"/>
            <w:gridSpan w:val="2"/>
            <w:tcBorders>
              <w:top w:val="single" w:sz="4" w:space="0" w:color="auto"/>
              <w:left w:val="single" w:sz="4" w:space="0" w:color="auto"/>
              <w:bottom w:val="single" w:sz="4" w:space="0" w:color="auto"/>
              <w:right w:val="single" w:sz="4" w:space="0" w:color="auto"/>
            </w:tcBorders>
            <w:hideMark/>
          </w:tcPr>
          <w:p w14:paraId="24E5B48B" w14:textId="77777777" w:rsidR="00BB5D14" w:rsidRDefault="00BB5D14">
            <w:pPr>
              <w:pStyle w:val="TAH"/>
              <w:ind w:left="1418" w:hanging="1418"/>
            </w:pPr>
            <w:r>
              <w:t>30 kHz</w:t>
            </w:r>
          </w:p>
        </w:tc>
      </w:tr>
      <w:tr w:rsidR="00BB5D14" w14:paraId="233F1753"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1610E" w14:textId="77777777" w:rsidR="00BB5D14" w:rsidRDefault="00BB5D14">
            <w:pPr>
              <w:pStyle w:val="TAH"/>
              <w:ind w:left="1418" w:hanging="1418"/>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A53D44" w14:textId="77777777" w:rsidR="00BB5D14" w:rsidRDefault="00BB5D14">
            <w:pPr>
              <w:pStyle w:val="TAH"/>
              <w:ind w:left="1418" w:hanging="1418"/>
              <w:rPr>
                <w:rFonts w:cs="v5.0.0"/>
              </w:rPr>
            </w:pPr>
            <w:r>
              <w:rPr>
                <w:rFonts w:cs="v5.0.0"/>
              </w:rPr>
              <w:t xml:space="preserve">0.215 MHz </w:t>
            </w:r>
            <w:r>
              <w:rPr>
                <w:rFonts w:cs="v5.0.0"/>
              </w:rPr>
              <w:sym w:font="Symbol" w:char="F0A3"/>
            </w:r>
            <w:r>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0B2C11C1" w14:textId="77777777" w:rsidR="00BB5D14" w:rsidRDefault="00BB5D14">
            <w:pPr>
              <w:pStyle w:val="TAH"/>
              <w:ind w:left="1418" w:hanging="1418"/>
            </w:pPr>
            <w:r w:rsidRPr="00BB5D14">
              <w:object w:dxaOrig="3072" w:dyaOrig="288" w14:anchorId="4E1EAECC">
                <v:shape id="_x0000_i1060" type="#_x0000_t75" style="width:153.8pt;height:14.5pt" o:ole="">
                  <v:imagedata r:id="rId53" o:title=""/>
                </v:shape>
                <o:OLEObject Type="Embed" ProgID="Equation.3" ShapeID="_x0000_i1060" DrawAspect="Content" ObjectID="_1727869953" r:id="rId54"/>
              </w:object>
            </w:r>
          </w:p>
        </w:tc>
        <w:tc>
          <w:tcPr>
            <w:tcW w:w="1430" w:type="dxa"/>
            <w:gridSpan w:val="2"/>
            <w:tcBorders>
              <w:top w:val="single" w:sz="4" w:space="0" w:color="auto"/>
              <w:left w:val="single" w:sz="4" w:space="0" w:color="auto"/>
              <w:bottom w:val="single" w:sz="4" w:space="0" w:color="auto"/>
              <w:right w:val="single" w:sz="4" w:space="0" w:color="auto"/>
            </w:tcBorders>
            <w:hideMark/>
          </w:tcPr>
          <w:p w14:paraId="34B1C77F" w14:textId="77777777" w:rsidR="00BB5D14" w:rsidRDefault="00BB5D14">
            <w:pPr>
              <w:pStyle w:val="TAH"/>
              <w:ind w:left="1418" w:hanging="1418"/>
            </w:pPr>
            <w:r>
              <w:t xml:space="preserve">30 kHz </w:t>
            </w:r>
          </w:p>
        </w:tc>
      </w:tr>
      <w:tr w:rsidR="00BB5D14" w14:paraId="345AA87D"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66E89DE" w14:textId="77777777" w:rsidR="00BB5D14" w:rsidRDefault="00BB5D14">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hideMark/>
          </w:tcPr>
          <w:p w14:paraId="19ABE4C4" w14:textId="77777777" w:rsidR="00BB5D14" w:rsidRDefault="00BB5D14">
            <w:pPr>
              <w:pStyle w:val="TAH"/>
              <w:ind w:left="1418" w:hanging="1418"/>
              <w:rPr>
                <w:rFonts w:cs="v5.0.0"/>
              </w:rPr>
            </w:pPr>
            <w:r>
              <w:rPr>
                <w:rFonts w:cs="v5.0.0"/>
              </w:rPr>
              <w:t xml:space="preserve">1.015 MHz </w:t>
            </w:r>
            <w:r>
              <w:rPr>
                <w:rFonts w:cs="v5.0.0"/>
              </w:rPr>
              <w:sym w:font="Symbol" w:char="F0A3"/>
            </w:r>
            <w:r>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hideMark/>
          </w:tcPr>
          <w:p w14:paraId="7273E1E1" w14:textId="77777777" w:rsidR="00BB5D14" w:rsidRDefault="00BB5D14">
            <w:pPr>
              <w:pStyle w:val="TAH"/>
              <w:ind w:left="1418" w:hanging="1418"/>
            </w:pPr>
            <w:r>
              <w:t>-106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62AD7B28" w14:textId="77777777" w:rsidR="00BB5D14" w:rsidRDefault="00BB5D14">
            <w:pPr>
              <w:pStyle w:val="TAH"/>
              <w:ind w:left="1418" w:hanging="1418"/>
            </w:pPr>
            <w:r>
              <w:t>30 kHz</w:t>
            </w:r>
          </w:p>
        </w:tc>
      </w:tr>
      <w:tr w:rsidR="00BB5D14" w14:paraId="72B69099"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4FEA006" w14:textId="77777777" w:rsidR="00BB5D14" w:rsidRDefault="00BB5D14">
            <w:pPr>
              <w:pStyle w:val="TAH"/>
              <w:ind w:left="1418" w:hanging="1418"/>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74DCD24" w14:textId="77777777" w:rsidR="00BB5D14" w:rsidRDefault="00BB5D14">
            <w:pPr>
              <w:pStyle w:val="TAH"/>
              <w:ind w:left="1418" w:hanging="1418"/>
              <w:rPr>
                <w:rStyle w:val="TACChar"/>
                <w:rFonts w:cs="v5.0.0"/>
              </w:rPr>
            </w:pPr>
            <w:r>
              <w:rPr>
                <w:rFonts w:cs="v5.0.0"/>
              </w:rPr>
              <w:t xml:space="preserve">1.5 MHz </w:t>
            </w:r>
            <w:r>
              <w:rPr>
                <w:rFonts w:cs="v5.0.0"/>
              </w:rPr>
              <w:sym w:font="Symbol" w:char="F0A3"/>
            </w:r>
            <w:r>
              <w:rPr>
                <w:rFonts w:cs="v5.0.0"/>
              </w:rPr>
              <w:t xml:space="preserve"> f_offset &lt; </w:t>
            </w:r>
            <w:r>
              <w:rPr>
                <w:rFonts w:cs="v5.0.0"/>
              </w:rPr>
              <w:br/>
              <w:t>2.85 MHz</w:t>
            </w:r>
          </w:p>
        </w:tc>
        <w:tc>
          <w:tcPr>
            <w:tcW w:w="3455" w:type="dxa"/>
            <w:tcBorders>
              <w:top w:val="single" w:sz="4" w:space="0" w:color="auto"/>
              <w:left w:val="single" w:sz="4" w:space="0" w:color="auto"/>
              <w:bottom w:val="single" w:sz="4" w:space="0" w:color="auto"/>
              <w:right w:val="single" w:sz="4" w:space="0" w:color="auto"/>
            </w:tcBorders>
            <w:hideMark/>
          </w:tcPr>
          <w:p w14:paraId="4EC39214" w14:textId="77777777" w:rsidR="00BB5D14" w:rsidRDefault="00BB5D14">
            <w:pPr>
              <w:pStyle w:val="TAH"/>
              <w:ind w:left="1418" w:hanging="1418"/>
            </w:pPr>
            <w:r>
              <w:t>-78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3FC7E55A" w14:textId="77777777" w:rsidR="00BB5D14" w:rsidRDefault="00BB5D14">
            <w:pPr>
              <w:pStyle w:val="TAH"/>
              <w:ind w:left="1418" w:hanging="1418"/>
            </w:pPr>
            <w:r>
              <w:t xml:space="preserve">1 MHz </w:t>
            </w:r>
          </w:p>
        </w:tc>
      </w:tr>
      <w:tr w:rsidR="00BB5D14" w14:paraId="3F9FFAB8" w14:textId="77777777" w:rsidTr="00BB5D14">
        <w:trPr>
          <w:gridBefore w:val="1"/>
          <w:wBefore w:w="182" w:type="dxa"/>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D634CB" w14:textId="77777777" w:rsidR="00BB5D14" w:rsidRDefault="00BB5D14">
            <w:pPr>
              <w:pStyle w:val="TAH"/>
              <w:ind w:left="1418" w:hanging="1418"/>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14:paraId="14B4294A" w14:textId="77777777" w:rsidR="00BB5D14" w:rsidRDefault="00BB5D14">
            <w:pPr>
              <w:pStyle w:val="TAH"/>
              <w:ind w:left="1418" w:hanging="1418"/>
              <w:rPr>
                <w:rFonts w:cs="v5.0.0"/>
              </w:rPr>
            </w:pPr>
            <w:r>
              <w:rPr>
                <w:rFonts w:cs="v5.0.0"/>
              </w:rPr>
              <w:t xml:space="preserve">2.85 MHz </w:t>
            </w:r>
            <w:r>
              <w:rPr>
                <w:rFonts w:cs="v5.0.0"/>
              </w:rPr>
              <w:sym w:font="Symbol" w:char="F0A3"/>
            </w:r>
            <w:r>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hideMark/>
          </w:tcPr>
          <w:p w14:paraId="5EA0B1AE" w14:textId="77777777" w:rsidR="00BB5D14" w:rsidRDefault="00BB5D14">
            <w:pPr>
              <w:pStyle w:val="TAH"/>
              <w:ind w:left="1418" w:hanging="1418"/>
            </w:pPr>
            <w:r>
              <w:t>-80 dBm</w:t>
            </w:r>
          </w:p>
        </w:tc>
        <w:tc>
          <w:tcPr>
            <w:tcW w:w="1430" w:type="dxa"/>
            <w:gridSpan w:val="2"/>
            <w:tcBorders>
              <w:top w:val="single" w:sz="4" w:space="0" w:color="auto"/>
              <w:left w:val="single" w:sz="4" w:space="0" w:color="auto"/>
              <w:bottom w:val="single" w:sz="4" w:space="0" w:color="auto"/>
              <w:right w:val="single" w:sz="4" w:space="0" w:color="auto"/>
            </w:tcBorders>
            <w:hideMark/>
          </w:tcPr>
          <w:p w14:paraId="55CD4A15" w14:textId="77777777" w:rsidR="00BB5D14" w:rsidRDefault="00BB5D14">
            <w:pPr>
              <w:pStyle w:val="TAH"/>
              <w:ind w:left="1418" w:hanging="1418"/>
            </w:pPr>
            <w:r>
              <w:t>1 MHz</w:t>
            </w:r>
          </w:p>
        </w:tc>
      </w:tr>
      <w:tr w:rsidR="00BB5D14" w14:paraId="0F0B9140" w14:textId="77777777" w:rsidTr="00BB5D14">
        <w:trPr>
          <w:gridAfter w:val="1"/>
          <w:wAfter w:w="167" w:type="dxa"/>
          <w:cantSplit/>
          <w:trHeight w:val="226"/>
          <w:jc w:val="center"/>
        </w:trPr>
        <w:tc>
          <w:tcPr>
            <w:tcW w:w="10003" w:type="dxa"/>
            <w:gridSpan w:val="5"/>
            <w:tcBorders>
              <w:top w:val="single" w:sz="4" w:space="0" w:color="auto"/>
              <w:left w:val="single" w:sz="4" w:space="0" w:color="auto"/>
              <w:bottom w:val="single" w:sz="4" w:space="0" w:color="auto"/>
              <w:right w:val="single" w:sz="4" w:space="0" w:color="auto"/>
            </w:tcBorders>
            <w:hideMark/>
          </w:tcPr>
          <w:p w14:paraId="77623EAE" w14:textId="77777777" w:rsidR="00BB5D14" w:rsidRDefault="00BB5D14">
            <w:pPr>
              <w:pStyle w:val="TAN"/>
            </w:pPr>
            <w:r>
              <w:t xml:space="preserve">NOTE: </w:t>
            </w:r>
            <w:r>
              <w:tab/>
              <w:t>Frequencies and bandwidths are given in MHz</w:t>
            </w:r>
          </w:p>
        </w:tc>
      </w:tr>
      <w:bookmarkEnd w:id="3398"/>
    </w:tbl>
    <w:p w14:paraId="0A1697B0" w14:textId="77777777" w:rsidR="00840382" w:rsidRPr="00BB5D14" w:rsidRDefault="00840382" w:rsidP="00840382">
      <w:pPr>
        <w:rPr>
          <w:lang w:eastAsia="zh-CN"/>
        </w:rPr>
      </w:pPr>
    </w:p>
    <w:p w14:paraId="7D82063B" w14:textId="6FB6E94C" w:rsidR="00F1058F" w:rsidRDefault="00F1058F" w:rsidP="00F1058F">
      <w:pPr>
        <w:pStyle w:val="8"/>
      </w:pPr>
      <w:bookmarkStart w:id="3399" w:name="_Toc117255749"/>
      <w:r>
        <w:t>Annex B (normative):</w:t>
      </w:r>
      <w:r>
        <w:br/>
        <w:t xml:space="preserve">Environmental requirements for the </w:t>
      </w:r>
      <w:r w:rsidR="009E50FE">
        <w:rPr>
          <w:rFonts w:hint="eastAsia"/>
          <w:lang w:eastAsia="zh-CN"/>
        </w:rPr>
        <w:t>repeater</w:t>
      </w:r>
      <w:bookmarkEnd w:id="3399"/>
    </w:p>
    <w:p w14:paraId="183D8219" w14:textId="232342B8" w:rsidR="009E50FE" w:rsidRDefault="009E50FE" w:rsidP="009E50FE">
      <w:pPr>
        <w:pStyle w:val="Guidance"/>
        <w:rPr>
          <w:ins w:id="3400" w:author="CATT" w:date="2022-10-21T14:32:00Z"/>
          <w:lang w:eastAsia="zh-CN"/>
        </w:rPr>
      </w:pPr>
      <w:del w:id="3401" w:author="CATT" w:date="2022-10-21T14:32:00Z">
        <w:r w:rsidDel="00C730FD">
          <w:rPr>
            <w:rFonts w:hint="eastAsia"/>
          </w:rPr>
          <w:delText>&lt;Text to be added&gt;</w:delText>
        </w:r>
      </w:del>
    </w:p>
    <w:p w14:paraId="22A8CF86" w14:textId="77777777" w:rsidR="00C730FD" w:rsidRDefault="00C730FD" w:rsidP="00C730FD">
      <w:pPr>
        <w:pStyle w:val="1"/>
        <w:rPr>
          <w:ins w:id="3402" w:author="CATT" w:date="2022-10-21T14:32:00Z"/>
        </w:rPr>
      </w:pPr>
      <w:bookmarkStart w:id="3403" w:name="_Toc115191651"/>
      <w:bookmarkStart w:id="3404" w:name="_Toc106201797"/>
      <w:bookmarkStart w:id="3405" w:name="_Toc98774036"/>
      <w:bookmarkStart w:id="3406" w:name="_Toc89955608"/>
      <w:bookmarkStart w:id="3407" w:name="_Toc82595577"/>
      <w:bookmarkStart w:id="3408" w:name="_Toc76545474"/>
      <w:bookmarkStart w:id="3409" w:name="_Toc75243128"/>
      <w:bookmarkStart w:id="3410" w:name="_Toc74962218"/>
      <w:bookmarkStart w:id="3411" w:name="_Toc66728341"/>
      <w:bookmarkStart w:id="3412" w:name="_Toc61183026"/>
      <w:bookmarkStart w:id="3413" w:name="_Toc58863041"/>
      <w:bookmarkStart w:id="3414" w:name="_Toc58860537"/>
      <w:bookmarkStart w:id="3415" w:name="_Toc53182750"/>
      <w:bookmarkStart w:id="3416" w:name="_Toc45884718"/>
      <w:bookmarkStart w:id="3417" w:name="_Toc37272471"/>
      <w:bookmarkStart w:id="3418" w:name="_Toc36645417"/>
      <w:bookmarkStart w:id="3419" w:name="_Toc29810024"/>
      <w:bookmarkStart w:id="3420" w:name="_Toc21100226"/>
      <w:bookmarkStart w:id="3421" w:name="_Toc117255750"/>
      <w:ins w:id="3422" w:author="CATT" w:date="2022-10-21T14:32:00Z">
        <w:r>
          <w:t>B.1</w:t>
        </w:r>
        <w:r>
          <w:tab/>
          <w:t>General</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ins>
    </w:p>
    <w:p w14:paraId="412E1CCC" w14:textId="77777777" w:rsidR="00C730FD" w:rsidRDefault="00C730FD" w:rsidP="00C730FD">
      <w:pPr>
        <w:rPr>
          <w:ins w:id="3423" w:author="CATT" w:date="2022-10-21T14:32:00Z"/>
          <w:rFonts w:cs="v4.2.0"/>
        </w:rPr>
      </w:pPr>
      <w:ins w:id="3424" w:author="CATT" w:date="2022-10-21T14:32:00Z">
        <w:r>
          <w:rPr>
            <w:rFonts w:cs="v4.2.0"/>
          </w:rPr>
          <w:t>For each test in the present document, the environmental conditions under which the repeater is to be tested are defined.</w:t>
        </w:r>
      </w:ins>
    </w:p>
    <w:p w14:paraId="2113A523" w14:textId="77777777" w:rsidR="00C730FD" w:rsidRDefault="00C730FD" w:rsidP="00C730FD">
      <w:pPr>
        <w:pStyle w:val="1"/>
        <w:rPr>
          <w:ins w:id="3425" w:author="CATT" w:date="2022-10-21T14:32:00Z"/>
        </w:rPr>
      </w:pPr>
      <w:bookmarkStart w:id="3426" w:name="_Toc115191652"/>
      <w:bookmarkStart w:id="3427" w:name="_Toc106201798"/>
      <w:bookmarkStart w:id="3428" w:name="_Toc98774037"/>
      <w:bookmarkStart w:id="3429" w:name="_Toc89955609"/>
      <w:bookmarkStart w:id="3430" w:name="_Toc82595578"/>
      <w:bookmarkStart w:id="3431" w:name="_Toc76545475"/>
      <w:bookmarkStart w:id="3432" w:name="_Toc75243129"/>
      <w:bookmarkStart w:id="3433" w:name="_Toc74962219"/>
      <w:bookmarkStart w:id="3434" w:name="_Toc66728342"/>
      <w:bookmarkStart w:id="3435" w:name="_Toc61183027"/>
      <w:bookmarkStart w:id="3436" w:name="_Toc58863042"/>
      <w:bookmarkStart w:id="3437" w:name="_Toc58860538"/>
      <w:bookmarkStart w:id="3438" w:name="_Toc53182751"/>
      <w:bookmarkStart w:id="3439" w:name="_Toc45884719"/>
      <w:bookmarkStart w:id="3440" w:name="_Toc37272472"/>
      <w:bookmarkStart w:id="3441" w:name="_Toc36645418"/>
      <w:bookmarkStart w:id="3442" w:name="_Toc29810025"/>
      <w:bookmarkStart w:id="3443" w:name="_Toc21100227"/>
      <w:bookmarkStart w:id="3444" w:name="_Toc117255751"/>
      <w:ins w:id="3445" w:author="CATT" w:date="2022-10-21T14:32:00Z">
        <w:r>
          <w:t>B.2</w:t>
        </w:r>
        <w:r>
          <w:tab/>
          <w:t>Normal test environment</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ins>
    </w:p>
    <w:p w14:paraId="09B30031" w14:textId="77777777" w:rsidR="00C730FD" w:rsidRDefault="00C730FD" w:rsidP="00C730FD">
      <w:pPr>
        <w:rPr>
          <w:ins w:id="3446" w:author="CATT" w:date="2022-10-21T14:32:00Z"/>
        </w:rPr>
      </w:pPr>
      <w:ins w:id="3447" w:author="CATT" w:date="2022-10-21T14:32:00Z">
        <w:r>
          <w:t>When a normal test environment is specified for a test, the test should be performed within the minimum and maximum limits of the conditions stated in table B.1.</w:t>
        </w:r>
      </w:ins>
    </w:p>
    <w:p w14:paraId="331B0E6D" w14:textId="77777777" w:rsidR="00C730FD" w:rsidRDefault="00C730FD" w:rsidP="00C730FD">
      <w:pPr>
        <w:pStyle w:val="TH"/>
        <w:rPr>
          <w:ins w:id="3448" w:author="CATT" w:date="2022-10-21T14:32:00Z"/>
        </w:rPr>
      </w:pPr>
      <w:ins w:id="3449" w:author="CATT" w:date="2022-10-21T14:32:00Z">
        <w:r>
          <w:t>Table B.1: Limits of conditions for normal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C730FD" w14:paraId="05B56A2A" w14:textId="77777777" w:rsidTr="00C730FD">
        <w:trPr>
          <w:cantSplit/>
          <w:jc w:val="center"/>
          <w:ins w:id="3450" w:author="CATT" w:date="2022-10-21T14:32:00Z"/>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Default="00C730FD">
            <w:pPr>
              <w:pStyle w:val="TAH"/>
              <w:spacing w:line="256" w:lineRule="auto"/>
              <w:rPr>
                <w:ins w:id="3451" w:author="CATT" w:date="2022-10-21T14:32:00Z"/>
                <w:rFonts w:cs="v4.2.0"/>
              </w:rPr>
            </w:pPr>
            <w:ins w:id="3452" w:author="CATT" w:date="2022-10-21T14:32:00Z">
              <w:r>
                <w:rPr>
                  <w:rFonts w:cs="v4.2.0"/>
                </w:rPr>
                <w:t>Condition</w:t>
              </w:r>
            </w:ins>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Default="00C730FD">
            <w:pPr>
              <w:pStyle w:val="TAH"/>
              <w:spacing w:line="256" w:lineRule="auto"/>
              <w:rPr>
                <w:ins w:id="3453" w:author="CATT" w:date="2022-10-21T14:32:00Z"/>
                <w:rFonts w:cs="v4.2.0"/>
              </w:rPr>
            </w:pPr>
            <w:ins w:id="3454" w:author="CATT" w:date="2022-10-21T14:32:00Z">
              <w:r>
                <w:rPr>
                  <w:rFonts w:cs="v4.2.0"/>
                </w:rPr>
                <w:t>Minimum</w:t>
              </w:r>
            </w:ins>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Default="00C730FD">
            <w:pPr>
              <w:pStyle w:val="TAH"/>
              <w:spacing w:line="256" w:lineRule="auto"/>
              <w:rPr>
                <w:ins w:id="3455" w:author="CATT" w:date="2022-10-21T14:32:00Z"/>
                <w:rFonts w:cs="v4.2.0"/>
              </w:rPr>
            </w:pPr>
            <w:ins w:id="3456" w:author="CATT" w:date="2022-10-21T14:32:00Z">
              <w:r>
                <w:rPr>
                  <w:rFonts w:cs="v4.2.0"/>
                </w:rPr>
                <w:t>Maximum</w:t>
              </w:r>
            </w:ins>
          </w:p>
        </w:tc>
      </w:tr>
      <w:tr w:rsidR="00C730FD" w:rsidRPr="00C730FD" w14:paraId="677D7795" w14:textId="77777777" w:rsidTr="00C730FD">
        <w:trPr>
          <w:cantSplit/>
          <w:jc w:val="center"/>
          <w:ins w:id="3457" w:author="CATT" w:date="2022-10-21T14:32:00Z"/>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Default="00C730FD">
            <w:pPr>
              <w:pStyle w:val="TAL"/>
              <w:spacing w:line="256" w:lineRule="auto"/>
              <w:rPr>
                <w:ins w:id="3458" w:author="CATT" w:date="2022-10-21T14:32:00Z"/>
                <w:rFonts w:cs="v4.2.0"/>
              </w:rPr>
            </w:pPr>
            <w:ins w:id="3459" w:author="CATT" w:date="2022-10-21T14:32:00Z">
              <w:r>
                <w:rPr>
                  <w:rFonts w:cs="v4.2.0"/>
                </w:rPr>
                <w:t>Barometric pressure</w:t>
              </w:r>
            </w:ins>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Default="00C730FD">
            <w:pPr>
              <w:pStyle w:val="TAL"/>
              <w:spacing w:line="256" w:lineRule="auto"/>
              <w:rPr>
                <w:ins w:id="3460" w:author="CATT" w:date="2022-10-21T14:32:00Z"/>
                <w:rFonts w:cs="v4.2.0"/>
              </w:rPr>
            </w:pPr>
            <w:ins w:id="3461" w:author="CATT" w:date="2022-10-21T14:32:00Z">
              <w:r>
                <w:rPr>
                  <w:rFonts w:cs="v4.2.0"/>
                </w:rPr>
                <w:t>86 kPa</w:t>
              </w:r>
            </w:ins>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Default="00C730FD">
            <w:pPr>
              <w:pStyle w:val="TAL"/>
              <w:spacing w:line="256" w:lineRule="auto"/>
              <w:rPr>
                <w:ins w:id="3462" w:author="CATT" w:date="2022-10-21T14:32:00Z"/>
                <w:rFonts w:cs="v4.2.0"/>
              </w:rPr>
            </w:pPr>
            <w:ins w:id="3463" w:author="CATT" w:date="2022-10-21T14:32:00Z">
              <w:r>
                <w:rPr>
                  <w:rFonts w:cs="v4.2.0"/>
                </w:rPr>
                <w:t>106 kPa</w:t>
              </w:r>
            </w:ins>
          </w:p>
        </w:tc>
      </w:tr>
      <w:tr w:rsidR="00C730FD" w:rsidRPr="00C730FD" w14:paraId="712572AC" w14:textId="77777777" w:rsidTr="00C730FD">
        <w:trPr>
          <w:cantSplit/>
          <w:jc w:val="center"/>
          <w:ins w:id="3464" w:author="CATT" w:date="2022-10-21T14:32:00Z"/>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Default="00C730FD">
            <w:pPr>
              <w:pStyle w:val="TAL"/>
              <w:spacing w:line="256" w:lineRule="auto"/>
              <w:rPr>
                <w:ins w:id="3465" w:author="CATT" w:date="2022-10-21T14:32:00Z"/>
                <w:rFonts w:cs="v4.2.0"/>
              </w:rPr>
            </w:pPr>
            <w:ins w:id="3466" w:author="CATT" w:date="2022-10-21T14:32:00Z">
              <w:r>
                <w:rPr>
                  <w:rFonts w:cs="v4.2.0"/>
                </w:rPr>
                <w:t>Temperature</w:t>
              </w:r>
            </w:ins>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Default="00C730FD">
            <w:pPr>
              <w:pStyle w:val="TAL"/>
              <w:spacing w:line="256" w:lineRule="auto"/>
              <w:rPr>
                <w:ins w:id="3467" w:author="CATT" w:date="2022-10-21T14:32:00Z"/>
                <w:rFonts w:cs="v4.2.0"/>
              </w:rPr>
            </w:pPr>
            <w:ins w:id="3468" w:author="CATT" w:date="2022-10-21T14:32:00Z">
              <w:r>
                <w:rPr>
                  <w:rFonts w:cs="v4.2.0"/>
                </w:rPr>
                <w:t xml:space="preserve">15 </w:t>
              </w:r>
              <w:r>
                <w:rPr>
                  <w:rFonts w:cs="v4.2.0"/>
                </w:rPr>
                <w:sym w:font="Symbol" w:char="F0B0"/>
              </w:r>
              <w:r>
                <w:rPr>
                  <w:rFonts w:cs="v4.2.0"/>
                </w:rPr>
                <w:t>C</w:t>
              </w:r>
            </w:ins>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Default="00C730FD">
            <w:pPr>
              <w:pStyle w:val="TAL"/>
              <w:spacing w:line="256" w:lineRule="auto"/>
              <w:rPr>
                <w:ins w:id="3469" w:author="CATT" w:date="2022-10-21T14:32:00Z"/>
                <w:rFonts w:cs="v4.2.0"/>
              </w:rPr>
            </w:pPr>
            <w:ins w:id="3470" w:author="CATT" w:date="2022-10-21T14:32:00Z">
              <w:r>
                <w:rPr>
                  <w:rFonts w:cs="v4.2.0"/>
                </w:rPr>
                <w:t xml:space="preserve">30 </w:t>
              </w:r>
              <w:r>
                <w:rPr>
                  <w:rFonts w:cs="v4.2.0"/>
                </w:rPr>
                <w:sym w:font="Symbol" w:char="F0B0"/>
              </w:r>
              <w:r>
                <w:rPr>
                  <w:rFonts w:cs="v4.2.0"/>
                </w:rPr>
                <w:t>C</w:t>
              </w:r>
            </w:ins>
          </w:p>
        </w:tc>
      </w:tr>
      <w:tr w:rsidR="00C730FD" w:rsidRPr="00C730FD" w14:paraId="6E91E887" w14:textId="77777777" w:rsidTr="00C730FD">
        <w:trPr>
          <w:cantSplit/>
          <w:jc w:val="center"/>
          <w:ins w:id="3471" w:author="CATT" w:date="2022-10-21T14:32:00Z"/>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Default="00C730FD">
            <w:pPr>
              <w:pStyle w:val="TAL"/>
              <w:spacing w:line="256" w:lineRule="auto"/>
              <w:rPr>
                <w:ins w:id="3472" w:author="CATT" w:date="2022-10-21T14:32:00Z"/>
                <w:rFonts w:cs="v4.2.0"/>
              </w:rPr>
            </w:pPr>
            <w:ins w:id="3473" w:author="CATT" w:date="2022-10-21T14:32:00Z">
              <w:r>
                <w:rPr>
                  <w:rFonts w:cs="v4.2.0"/>
                </w:rPr>
                <w:t xml:space="preserve">Relative humidity </w:t>
              </w:r>
            </w:ins>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Default="00C730FD">
            <w:pPr>
              <w:pStyle w:val="TAL"/>
              <w:spacing w:line="256" w:lineRule="auto"/>
              <w:rPr>
                <w:ins w:id="3474" w:author="CATT" w:date="2022-10-21T14:32:00Z"/>
                <w:rFonts w:cs="v4.2.0"/>
              </w:rPr>
            </w:pPr>
            <w:ins w:id="3475" w:author="CATT" w:date="2022-10-21T14:32:00Z">
              <w:r>
                <w:rPr>
                  <w:rFonts w:cs="v4.2.0"/>
                </w:rPr>
                <w:t>20 %</w:t>
              </w:r>
            </w:ins>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Default="00C730FD">
            <w:pPr>
              <w:pStyle w:val="TAL"/>
              <w:spacing w:line="256" w:lineRule="auto"/>
              <w:rPr>
                <w:ins w:id="3476" w:author="CATT" w:date="2022-10-21T14:32:00Z"/>
                <w:rFonts w:cs="v4.2.0"/>
              </w:rPr>
            </w:pPr>
            <w:ins w:id="3477" w:author="CATT" w:date="2022-10-21T14:32:00Z">
              <w:r>
                <w:rPr>
                  <w:rFonts w:cs="v4.2.0"/>
                </w:rPr>
                <w:t>85 %</w:t>
              </w:r>
            </w:ins>
          </w:p>
        </w:tc>
      </w:tr>
      <w:tr w:rsidR="00C730FD" w:rsidRPr="00C730FD" w14:paraId="45BC785D" w14:textId="77777777" w:rsidTr="00C730FD">
        <w:trPr>
          <w:cantSplit/>
          <w:jc w:val="center"/>
          <w:ins w:id="3478" w:author="CATT" w:date="2022-10-21T14:32:00Z"/>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Default="00C730FD">
            <w:pPr>
              <w:pStyle w:val="TAL"/>
              <w:spacing w:line="256" w:lineRule="auto"/>
              <w:rPr>
                <w:ins w:id="3479" w:author="CATT" w:date="2022-10-21T14:32:00Z"/>
                <w:rFonts w:cs="v4.2.0"/>
              </w:rPr>
            </w:pPr>
            <w:ins w:id="3480" w:author="CATT" w:date="2022-10-21T14:32:00Z">
              <w:r>
                <w:rPr>
                  <w:rFonts w:cs="v4.2.0"/>
                </w:rPr>
                <w:t>Power supply</w:t>
              </w:r>
            </w:ins>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Default="00C730FD">
            <w:pPr>
              <w:pStyle w:val="TAL"/>
              <w:spacing w:line="256" w:lineRule="auto"/>
              <w:rPr>
                <w:ins w:id="3481" w:author="CATT" w:date="2022-10-21T14:32:00Z"/>
                <w:rFonts w:cs="v4.2.0"/>
              </w:rPr>
            </w:pPr>
            <w:ins w:id="3482" w:author="CATT" w:date="2022-10-21T14:32:00Z">
              <w:r>
                <w:rPr>
                  <w:rFonts w:cs="v4.2.0"/>
                </w:rPr>
                <w:t>Nominal, as declared by the manufacturer</w:t>
              </w:r>
            </w:ins>
          </w:p>
        </w:tc>
      </w:tr>
      <w:tr w:rsidR="00C730FD" w:rsidRPr="00C730FD" w14:paraId="4E26420C" w14:textId="77777777" w:rsidTr="00C730FD">
        <w:trPr>
          <w:cantSplit/>
          <w:jc w:val="center"/>
          <w:ins w:id="3483" w:author="CATT" w:date="2022-10-21T14:32:00Z"/>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Default="00C730FD">
            <w:pPr>
              <w:pStyle w:val="TAL"/>
              <w:spacing w:line="256" w:lineRule="auto"/>
              <w:rPr>
                <w:ins w:id="3484" w:author="CATT" w:date="2022-10-21T14:32:00Z"/>
                <w:rFonts w:cs="v4.2.0"/>
              </w:rPr>
            </w:pPr>
            <w:ins w:id="3485" w:author="CATT" w:date="2022-10-21T14:32:00Z">
              <w:r>
                <w:rPr>
                  <w:rFonts w:cs="v4.2.0"/>
                </w:rPr>
                <w:t>Vibration</w:t>
              </w:r>
            </w:ins>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Default="00C730FD">
            <w:pPr>
              <w:pStyle w:val="TAL"/>
              <w:spacing w:line="256" w:lineRule="auto"/>
              <w:rPr>
                <w:ins w:id="3486" w:author="CATT" w:date="2022-10-21T14:32:00Z"/>
                <w:rFonts w:cs="v4.2.0"/>
              </w:rPr>
            </w:pPr>
            <w:ins w:id="3487" w:author="CATT" w:date="2022-10-21T14:32:00Z">
              <w:r>
                <w:rPr>
                  <w:rFonts w:cs="v4.2.0"/>
                </w:rPr>
                <w:t>Negligible</w:t>
              </w:r>
            </w:ins>
          </w:p>
        </w:tc>
      </w:tr>
    </w:tbl>
    <w:p w14:paraId="2CC092B6" w14:textId="77777777" w:rsidR="00C730FD" w:rsidRDefault="00C730FD" w:rsidP="00C730FD">
      <w:pPr>
        <w:rPr>
          <w:ins w:id="3488" w:author="CATT" w:date="2022-10-21T14:32:00Z"/>
          <w:rFonts w:cs="v4.2.0"/>
        </w:rPr>
      </w:pPr>
    </w:p>
    <w:p w14:paraId="72C92D7A" w14:textId="77777777" w:rsidR="00C730FD" w:rsidRDefault="00C730FD" w:rsidP="00C730FD">
      <w:pPr>
        <w:rPr>
          <w:ins w:id="3489" w:author="CATT" w:date="2022-10-21T14:32:00Z"/>
        </w:rPr>
      </w:pPr>
      <w:ins w:id="3490" w:author="CATT" w:date="2022-10-21T14:32:00Z">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2AE28799" w14:textId="77777777" w:rsidR="00C730FD" w:rsidRDefault="00C730FD" w:rsidP="00C730FD">
      <w:pPr>
        <w:pStyle w:val="NO"/>
        <w:rPr>
          <w:ins w:id="3491" w:author="CATT" w:date="2022-10-21T14:32:00Z"/>
        </w:rPr>
      </w:pPr>
      <w:ins w:id="3492" w:author="CATT" w:date="2022-10-21T14:32:00Z">
        <w:r>
          <w:t>NOTE:</w:t>
        </w:r>
        <w:r>
          <w:tab/>
          <w:t>This may, for instance, be the case for measurements of radiated emissions performed on an open field test site.</w:t>
        </w:r>
      </w:ins>
    </w:p>
    <w:p w14:paraId="4F78D02C" w14:textId="77777777" w:rsidR="00C730FD" w:rsidRDefault="00C730FD" w:rsidP="00C730FD">
      <w:pPr>
        <w:pStyle w:val="1"/>
        <w:rPr>
          <w:ins w:id="3493" w:author="CATT" w:date="2022-10-21T14:32:00Z"/>
        </w:rPr>
      </w:pPr>
      <w:bookmarkStart w:id="3494" w:name="_Toc115191653"/>
      <w:bookmarkStart w:id="3495" w:name="_Toc106201799"/>
      <w:bookmarkStart w:id="3496" w:name="_Toc98774038"/>
      <w:bookmarkStart w:id="3497" w:name="_Toc89955610"/>
      <w:bookmarkStart w:id="3498" w:name="_Toc82595579"/>
      <w:bookmarkStart w:id="3499" w:name="_Toc76545476"/>
      <w:bookmarkStart w:id="3500" w:name="_Toc75243130"/>
      <w:bookmarkStart w:id="3501" w:name="_Toc74962220"/>
      <w:bookmarkStart w:id="3502" w:name="_Toc66728343"/>
      <w:bookmarkStart w:id="3503" w:name="_Toc61183028"/>
      <w:bookmarkStart w:id="3504" w:name="_Toc58863043"/>
      <w:bookmarkStart w:id="3505" w:name="_Toc58860539"/>
      <w:bookmarkStart w:id="3506" w:name="_Toc53182752"/>
      <w:bookmarkStart w:id="3507" w:name="_Toc45884720"/>
      <w:bookmarkStart w:id="3508" w:name="_Toc37272473"/>
      <w:bookmarkStart w:id="3509" w:name="_Toc36645419"/>
      <w:bookmarkStart w:id="3510" w:name="_Toc29810026"/>
      <w:bookmarkStart w:id="3511" w:name="_Toc21100228"/>
      <w:bookmarkStart w:id="3512" w:name="_Toc117255752"/>
      <w:ins w:id="3513" w:author="CATT" w:date="2022-10-21T14:32:00Z">
        <w:r>
          <w:t>B.3</w:t>
        </w:r>
        <w:r>
          <w:tab/>
          <w:t>Extreme test environment</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ins>
    </w:p>
    <w:p w14:paraId="68D70EC9" w14:textId="77777777" w:rsidR="00C730FD" w:rsidRDefault="00C730FD" w:rsidP="00C730FD">
      <w:pPr>
        <w:rPr>
          <w:ins w:id="3514" w:author="CATT" w:date="2022-10-21T14:32:00Z"/>
          <w:rFonts w:cs="v4.2.0"/>
        </w:rPr>
      </w:pPr>
      <w:ins w:id="3515" w:author="CATT" w:date="2022-10-21T14:32:00Z">
        <w:r>
          <w:rPr>
            <w:rFonts w:cs="v4.2.0"/>
          </w:rPr>
          <w:t>The manufacturer shall declare one of the following:</w:t>
        </w:r>
      </w:ins>
    </w:p>
    <w:p w14:paraId="1D5F16F4" w14:textId="2764196E" w:rsidR="00C730FD" w:rsidRDefault="00C730FD" w:rsidP="00C730FD">
      <w:pPr>
        <w:pStyle w:val="B1"/>
        <w:rPr>
          <w:ins w:id="3516" w:author="CATT" w:date="2022-10-21T14:32:00Z"/>
        </w:rPr>
      </w:pPr>
      <w:ins w:id="3517" w:author="CATT" w:date="2022-10-21T14:32:00Z">
        <w:r>
          <w:t>1)</w:t>
        </w:r>
        <w:r>
          <w:tab/>
          <w:t>The equipment class for the equipment under test, as defined in the IEC 60 721-3-3 [</w:t>
        </w:r>
      </w:ins>
      <w:ins w:id="3518" w:author="CATT" w:date="2022-10-21T14:34:00Z">
        <w:r>
          <w:rPr>
            <w:rFonts w:hint="eastAsia"/>
            <w:lang w:eastAsia="zh-CN"/>
          </w:rPr>
          <w:t>1</w:t>
        </w:r>
      </w:ins>
      <w:ins w:id="3519" w:author="CATT" w:date="2022-10-21T14:32:00Z">
        <w:r>
          <w:t>6];</w:t>
        </w:r>
      </w:ins>
    </w:p>
    <w:p w14:paraId="640051A0" w14:textId="46305CCA" w:rsidR="00C730FD" w:rsidRDefault="00C730FD" w:rsidP="00C730FD">
      <w:pPr>
        <w:pStyle w:val="B1"/>
        <w:rPr>
          <w:ins w:id="3520" w:author="CATT" w:date="2022-10-21T14:32:00Z"/>
        </w:rPr>
      </w:pPr>
      <w:ins w:id="3521" w:author="CATT" w:date="2022-10-21T14:32:00Z">
        <w:r>
          <w:lastRenderedPageBreak/>
          <w:t>2)</w:t>
        </w:r>
        <w:r>
          <w:tab/>
          <w:t>The equipment class for the equipment under test, as defined in the IEC 60 721-3-4 [</w:t>
        </w:r>
      </w:ins>
      <w:ins w:id="3522" w:author="CATT" w:date="2022-10-21T14:34:00Z">
        <w:r>
          <w:rPr>
            <w:rFonts w:hint="eastAsia"/>
            <w:lang w:eastAsia="zh-CN"/>
          </w:rPr>
          <w:t>1</w:t>
        </w:r>
      </w:ins>
      <w:ins w:id="3523" w:author="CATT" w:date="2022-10-21T14:32:00Z">
        <w:r>
          <w:t>7];</w:t>
        </w:r>
      </w:ins>
    </w:p>
    <w:p w14:paraId="7B484FCC" w14:textId="48648454" w:rsidR="00C730FD" w:rsidRDefault="00C730FD" w:rsidP="00C730FD">
      <w:pPr>
        <w:pStyle w:val="B1"/>
        <w:rPr>
          <w:ins w:id="3524" w:author="CATT" w:date="2022-10-21T14:32:00Z"/>
        </w:rPr>
      </w:pPr>
      <w:ins w:id="3525" w:author="CATT" w:date="2022-10-21T14:32:00Z">
        <w:r>
          <w:t>3)</w:t>
        </w:r>
        <w:r>
          <w:tab/>
          <w:t>The equipment that does not comply with the mentioned classes, the relevant classes from IEC 60 721 [</w:t>
        </w:r>
      </w:ins>
      <w:ins w:id="3526" w:author="CATT" w:date="2022-10-21T14:34:00Z">
        <w:r>
          <w:rPr>
            <w:rFonts w:hint="eastAsia"/>
            <w:lang w:eastAsia="zh-CN"/>
          </w:rPr>
          <w:t>1</w:t>
        </w:r>
      </w:ins>
      <w:ins w:id="3527" w:author="CATT" w:date="2022-10-21T14:32:00Z">
        <w:r>
          <w:t>8] documentation for temperature, humidity and vibration shall be declared.</w:t>
        </w:r>
      </w:ins>
    </w:p>
    <w:p w14:paraId="202A3BCC" w14:textId="77777777" w:rsidR="00C730FD" w:rsidRDefault="00C730FD" w:rsidP="00C730FD">
      <w:pPr>
        <w:pStyle w:val="NO"/>
        <w:rPr>
          <w:ins w:id="3528" w:author="CATT" w:date="2022-10-21T14:32:00Z"/>
          <w:rFonts w:cs="v4.2.0"/>
        </w:rPr>
      </w:pPr>
      <w:ins w:id="3529" w:author="CATT" w:date="2022-10-21T14:32:00Z">
        <w:r>
          <w:rPr>
            <w:rFonts w:cs="v4.2.0"/>
          </w:rPr>
          <w:t>NOTE:</w:t>
        </w:r>
        <w:r>
          <w:rPr>
            <w:rFonts w:cs="v4.2.0"/>
          </w:rPr>
          <w:tab/>
          <w:t>Reduced functionality for conditions that fall outside of the standard operational conditions is not tested in the present document. These may be stated and tested separately.</w:t>
        </w:r>
      </w:ins>
    </w:p>
    <w:p w14:paraId="0F44D029" w14:textId="77777777" w:rsidR="00C730FD" w:rsidRDefault="00C730FD" w:rsidP="00C730FD">
      <w:pPr>
        <w:pStyle w:val="2"/>
        <w:rPr>
          <w:ins w:id="3530" w:author="CATT" w:date="2022-10-21T14:32:00Z"/>
        </w:rPr>
      </w:pPr>
      <w:bookmarkStart w:id="3531" w:name="_Toc115191654"/>
      <w:bookmarkStart w:id="3532" w:name="_Toc106201800"/>
      <w:bookmarkStart w:id="3533" w:name="_Toc98774039"/>
      <w:bookmarkStart w:id="3534" w:name="_Toc89955611"/>
      <w:bookmarkStart w:id="3535" w:name="_Toc82595580"/>
      <w:bookmarkStart w:id="3536" w:name="_Toc76545477"/>
      <w:bookmarkStart w:id="3537" w:name="_Toc75243131"/>
      <w:bookmarkStart w:id="3538" w:name="_Toc74962221"/>
      <w:bookmarkStart w:id="3539" w:name="_Toc66728344"/>
      <w:bookmarkStart w:id="3540" w:name="_Toc61183029"/>
      <w:bookmarkStart w:id="3541" w:name="_Toc58863044"/>
      <w:bookmarkStart w:id="3542" w:name="_Toc58860540"/>
      <w:bookmarkStart w:id="3543" w:name="_Toc53182753"/>
      <w:bookmarkStart w:id="3544" w:name="_Toc45884721"/>
      <w:bookmarkStart w:id="3545" w:name="_Toc37272474"/>
      <w:bookmarkStart w:id="3546" w:name="_Toc36645420"/>
      <w:bookmarkStart w:id="3547" w:name="_Toc29810027"/>
      <w:bookmarkStart w:id="3548" w:name="_Toc21100229"/>
      <w:bookmarkStart w:id="3549" w:name="_Toc117255753"/>
      <w:ins w:id="3550" w:author="CATT" w:date="2022-10-21T14:32:00Z">
        <w:r>
          <w:t>B.3.1</w:t>
        </w:r>
        <w:r>
          <w:tab/>
          <w:t>Extreme temperature</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ins>
    </w:p>
    <w:p w14:paraId="5DF28092" w14:textId="77777777" w:rsidR="00C730FD" w:rsidRDefault="00C730FD" w:rsidP="00C730FD">
      <w:pPr>
        <w:rPr>
          <w:ins w:id="3551" w:author="CATT" w:date="2022-10-21T14:32:00Z"/>
          <w:rFonts w:cs="v4.2.0"/>
        </w:rPr>
      </w:pPr>
      <w:ins w:id="3552" w:author="CATT" w:date="2022-10-21T14:32:00Z">
        <w:r>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3B3B4C69" w14:textId="77777777" w:rsidR="00C730FD" w:rsidRDefault="00C730FD" w:rsidP="00C730FD">
      <w:pPr>
        <w:rPr>
          <w:ins w:id="3553" w:author="CATT" w:date="2022-10-21T14:32:00Z"/>
          <w:b/>
        </w:rPr>
      </w:pPr>
      <w:ins w:id="3554" w:author="CATT" w:date="2022-10-21T14:32:00Z">
        <w:r>
          <w:rPr>
            <w:b/>
          </w:rPr>
          <w:t>Minimum temperature:</w:t>
        </w:r>
      </w:ins>
    </w:p>
    <w:p w14:paraId="6CEF3D25" w14:textId="53356747" w:rsidR="00C730FD" w:rsidRDefault="00C730FD" w:rsidP="00C730FD">
      <w:pPr>
        <w:rPr>
          <w:ins w:id="3555" w:author="CATT" w:date="2022-10-21T14:32:00Z"/>
          <w:rFonts w:cs="v4.2.0"/>
        </w:rPr>
      </w:pPr>
      <w:ins w:id="3556" w:author="CATT" w:date="2022-10-21T14:32:00Z">
        <w:r>
          <w:rPr>
            <w:rFonts w:cs="v4.2.0"/>
          </w:rPr>
          <w:t>The test shall be performed with the environment test equipment and methods including the required environmental phenomena into the equipment, conforming to the test procedure of IEC 60 068-2-1 [</w:t>
        </w:r>
      </w:ins>
      <w:ins w:id="3557" w:author="CATT" w:date="2022-10-21T14:34:00Z">
        <w:r>
          <w:rPr>
            <w:rFonts w:cs="v4.2.0" w:hint="eastAsia"/>
            <w:lang w:eastAsia="zh-CN"/>
          </w:rPr>
          <w:t>1</w:t>
        </w:r>
      </w:ins>
      <w:ins w:id="3558" w:author="CATT" w:date="2022-10-21T14:32:00Z">
        <w:r>
          <w:rPr>
            <w:rFonts w:cs="v4.2.0"/>
          </w:rPr>
          <w:t>9].</w:t>
        </w:r>
      </w:ins>
    </w:p>
    <w:p w14:paraId="3109AEF3" w14:textId="77777777" w:rsidR="00C730FD" w:rsidRDefault="00C730FD" w:rsidP="00C730FD">
      <w:pPr>
        <w:rPr>
          <w:ins w:id="3559" w:author="CATT" w:date="2022-10-21T14:32:00Z"/>
          <w:b/>
        </w:rPr>
      </w:pPr>
      <w:ins w:id="3560" w:author="CATT" w:date="2022-10-21T14:32:00Z">
        <w:r>
          <w:rPr>
            <w:b/>
          </w:rPr>
          <w:t>Maximum temperature:</w:t>
        </w:r>
      </w:ins>
    </w:p>
    <w:p w14:paraId="5B897984" w14:textId="0976A910" w:rsidR="00C730FD" w:rsidRDefault="00C730FD" w:rsidP="00C730FD">
      <w:pPr>
        <w:rPr>
          <w:ins w:id="3561" w:author="CATT" w:date="2022-10-21T14:32:00Z"/>
          <w:rFonts w:cs="v4.2.0"/>
        </w:rPr>
      </w:pPr>
      <w:ins w:id="3562" w:author="CATT" w:date="2022-10-21T14:32:00Z">
        <w:r>
          <w:rPr>
            <w:rFonts w:cs="v4.2.0"/>
          </w:rPr>
          <w:t>The test shall be performed with the environmental test equipment and methods including the required environmental phenomena into the equipment, conforming to the test procedure of IEC 60 068-2-2 [</w:t>
        </w:r>
      </w:ins>
      <w:ins w:id="3563" w:author="CATT" w:date="2022-10-21T14:34:00Z">
        <w:r>
          <w:rPr>
            <w:rFonts w:cs="v4.2.0" w:hint="eastAsia"/>
            <w:lang w:eastAsia="zh-CN"/>
          </w:rPr>
          <w:t>2</w:t>
        </w:r>
      </w:ins>
      <w:ins w:id="3564" w:author="CATT" w:date="2022-10-21T14:32:00Z">
        <w:r>
          <w:rPr>
            <w:rFonts w:cs="v4.2.0"/>
          </w:rPr>
          <w:t>0].</w:t>
        </w:r>
      </w:ins>
    </w:p>
    <w:p w14:paraId="4407A39B" w14:textId="77777777" w:rsidR="00C730FD" w:rsidRDefault="00C730FD" w:rsidP="00C730FD">
      <w:pPr>
        <w:pStyle w:val="NO"/>
        <w:rPr>
          <w:ins w:id="3565" w:author="CATT" w:date="2022-10-21T14:32:00Z"/>
          <w:rFonts w:cs="v4.2.0"/>
        </w:rPr>
      </w:pPr>
      <w:ins w:id="3566" w:author="CATT" w:date="2022-10-21T14:32:00Z">
        <w:r>
          <w:rPr>
            <w:rFonts w:cs="v4.2.0"/>
          </w:rPr>
          <w:t>NOTE:</w:t>
        </w:r>
        <w:r>
          <w:rPr>
            <w:rFonts w:cs="v4.2.0"/>
          </w:rPr>
          <w:tab/>
          <w:t>It is recommended that the equipment is made fully operational prior to the equipment being taken to its lower operating temperature.</w:t>
        </w:r>
      </w:ins>
    </w:p>
    <w:p w14:paraId="741C454D" w14:textId="77777777" w:rsidR="00C730FD" w:rsidRDefault="00C730FD" w:rsidP="00C730FD">
      <w:pPr>
        <w:pStyle w:val="1"/>
        <w:rPr>
          <w:ins w:id="3567" w:author="CATT" w:date="2022-10-21T14:32:00Z"/>
        </w:rPr>
      </w:pPr>
      <w:bookmarkStart w:id="3568" w:name="_Toc115191655"/>
      <w:bookmarkStart w:id="3569" w:name="_Toc106201801"/>
      <w:bookmarkStart w:id="3570" w:name="_Toc98774040"/>
      <w:bookmarkStart w:id="3571" w:name="_Toc89955612"/>
      <w:bookmarkStart w:id="3572" w:name="_Toc82595581"/>
      <w:bookmarkStart w:id="3573" w:name="_Toc76545478"/>
      <w:bookmarkStart w:id="3574" w:name="_Toc75243132"/>
      <w:bookmarkStart w:id="3575" w:name="_Toc74962222"/>
      <w:bookmarkStart w:id="3576" w:name="_Toc66728345"/>
      <w:bookmarkStart w:id="3577" w:name="_Toc61183030"/>
      <w:bookmarkStart w:id="3578" w:name="_Toc58863045"/>
      <w:bookmarkStart w:id="3579" w:name="_Toc58860541"/>
      <w:bookmarkStart w:id="3580" w:name="_Toc53182754"/>
      <w:bookmarkStart w:id="3581" w:name="_Toc45884722"/>
      <w:bookmarkStart w:id="3582" w:name="_Toc37272475"/>
      <w:bookmarkStart w:id="3583" w:name="_Toc36645421"/>
      <w:bookmarkStart w:id="3584" w:name="_Toc29810028"/>
      <w:bookmarkStart w:id="3585" w:name="_Toc21100230"/>
      <w:bookmarkStart w:id="3586" w:name="_Toc117255754"/>
      <w:ins w:id="3587" w:author="CATT" w:date="2022-10-21T14:32:00Z">
        <w:r>
          <w:t>B.4</w:t>
        </w:r>
        <w:r>
          <w:tab/>
          <w:t>Vibration</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ins>
    </w:p>
    <w:p w14:paraId="7B9B8C90" w14:textId="4DACA962" w:rsidR="00C730FD" w:rsidRDefault="00C730FD" w:rsidP="00C730FD">
      <w:pPr>
        <w:rPr>
          <w:ins w:id="3588" w:author="CATT" w:date="2022-10-21T14:32:00Z"/>
          <w:rFonts w:cs="v4.2.0"/>
        </w:rPr>
      </w:pPr>
      <w:ins w:id="3589" w:author="CATT" w:date="2022-10-21T14:32:00Z">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ins>
      <w:ins w:id="3590" w:author="CATT" w:date="2022-10-21T14:34:00Z">
        <w:r>
          <w:rPr>
            <w:rFonts w:cs="v4.2.0" w:hint="eastAsia"/>
            <w:lang w:eastAsia="zh-CN"/>
          </w:rPr>
          <w:t>2</w:t>
        </w:r>
      </w:ins>
      <w:ins w:id="3591" w:author="CATT" w:date="2022-10-21T14:32:00Z">
        <w:r>
          <w:rPr>
            <w:rFonts w:cs="v4.2.0"/>
          </w:rPr>
          <w:t>1]. Other environmental conditions shall be within the ranges specified in annex B.2.</w:t>
        </w:r>
      </w:ins>
    </w:p>
    <w:p w14:paraId="196C583E" w14:textId="77777777" w:rsidR="00C730FD" w:rsidRDefault="00C730FD" w:rsidP="00C730FD">
      <w:pPr>
        <w:pStyle w:val="NO"/>
        <w:rPr>
          <w:ins w:id="3592" w:author="CATT" w:date="2022-10-21T14:32:00Z"/>
          <w:rFonts w:cs="v4.2.0"/>
        </w:rPr>
      </w:pPr>
      <w:ins w:id="3593" w:author="CATT" w:date="2022-10-21T14:32:00Z">
        <w:r>
          <w:rPr>
            <w:rFonts w:cs="v4.2.0"/>
          </w:rPr>
          <w:t>NOTE:</w:t>
        </w:r>
        <w:r>
          <w:rPr>
            <w:rFonts w:cs="v4.2.0"/>
          </w:rPr>
          <w:tab/>
          <w:t>The higher levels of vibration may induce undue physical stress in to equipment after a prolonged series of tests. The testing body should only vibrate the equipment during the RF measurement process.</w:t>
        </w:r>
      </w:ins>
    </w:p>
    <w:p w14:paraId="6C81F399" w14:textId="77777777" w:rsidR="00C730FD" w:rsidRDefault="00C730FD" w:rsidP="00C730FD">
      <w:pPr>
        <w:pStyle w:val="1"/>
        <w:rPr>
          <w:ins w:id="3594" w:author="CATT" w:date="2022-10-21T14:32:00Z"/>
        </w:rPr>
      </w:pPr>
      <w:bookmarkStart w:id="3595" w:name="_Toc115191656"/>
      <w:bookmarkStart w:id="3596" w:name="_Toc106201802"/>
      <w:bookmarkStart w:id="3597" w:name="_Toc98774041"/>
      <w:bookmarkStart w:id="3598" w:name="_Toc89955613"/>
      <w:bookmarkStart w:id="3599" w:name="_Toc82595582"/>
      <w:bookmarkStart w:id="3600" w:name="_Toc76545479"/>
      <w:bookmarkStart w:id="3601" w:name="_Toc75243133"/>
      <w:bookmarkStart w:id="3602" w:name="_Toc74962223"/>
      <w:bookmarkStart w:id="3603" w:name="_Toc66728346"/>
      <w:bookmarkStart w:id="3604" w:name="_Toc61183031"/>
      <w:bookmarkStart w:id="3605" w:name="_Toc58863046"/>
      <w:bookmarkStart w:id="3606" w:name="_Toc58860542"/>
      <w:bookmarkStart w:id="3607" w:name="_Toc53182755"/>
      <w:bookmarkStart w:id="3608" w:name="_Toc45884723"/>
      <w:bookmarkStart w:id="3609" w:name="_Toc37272476"/>
      <w:bookmarkStart w:id="3610" w:name="_Toc36645422"/>
      <w:bookmarkStart w:id="3611" w:name="_Toc29810029"/>
      <w:bookmarkStart w:id="3612" w:name="_Toc21100231"/>
      <w:bookmarkStart w:id="3613" w:name="_Toc117255755"/>
      <w:ins w:id="3614" w:author="CATT" w:date="2022-10-21T14:32:00Z">
        <w:r>
          <w:t>B.5</w:t>
        </w:r>
        <w:r>
          <w:tab/>
          <w:t>Power supply</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ins>
    </w:p>
    <w:p w14:paraId="506B33CF" w14:textId="77777777" w:rsidR="00C730FD" w:rsidRDefault="00C730FD" w:rsidP="00C730FD">
      <w:pPr>
        <w:rPr>
          <w:ins w:id="3615" w:author="CATT" w:date="2022-10-21T14:32:00Z"/>
          <w:rFonts w:cs="v4.2.0"/>
        </w:rPr>
      </w:pPr>
      <w:ins w:id="3616" w:author="CATT" w:date="2022-10-21T14:32:00Z">
        <w:r>
          <w:rPr>
            <w:rFonts w:cs="v4.2.0"/>
          </w:rPr>
          <w:t>When extreme power supply conditions are specified for a test, the test shall be performed at the standard upper and lower limits of operating voltage defined by manufacturer's declaration for the equipment under test.</w:t>
        </w:r>
      </w:ins>
    </w:p>
    <w:p w14:paraId="3BAF7660" w14:textId="77777777" w:rsidR="00C730FD" w:rsidRDefault="00C730FD" w:rsidP="00C730FD">
      <w:pPr>
        <w:rPr>
          <w:ins w:id="3617" w:author="CATT" w:date="2022-10-21T14:32:00Z"/>
          <w:b/>
        </w:rPr>
      </w:pPr>
      <w:ins w:id="3618" w:author="CATT" w:date="2022-10-21T14:32:00Z">
        <w:r>
          <w:rPr>
            <w:b/>
          </w:rPr>
          <w:t>Upper voltage limit:</w:t>
        </w:r>
      </w:ins>
    </w:p>
    <w:p w14:paraId="555D031C" w14:textId="572CD5DF" w:rsidR="00C730FD" w:rsidRDefault="00C730FD" w:rsidP="00C730FD">
      <w:pPr>
        <w:rPr>
          <w:ins w:id="3619" w:author="CATT" w:date="2022-10-21T14:32:00Z"/>
          <w:rFonts w:cs="v4.2.0"/>
        </w:rPr>
      </w:pPr>
      <w:ins w:id="3620" w:author="CATT" w:date="2022-10-21T14:32:00Z">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ins>
      <w:ins w:id="3621" w:author="CATT" w:date="2022-10-21T14:34:00Z">
        <w:r>
          <w:rPr>
            <w:rFonts w:cs="v4.2.0" w:hint="eastAsia"/>
            <w:lang w:eastAsia="zh-CN"/>
          </w:rPr>
          <w:t>1</w:t>
        </w:r>
      </w:ins>
      <w:ins w:id="3622" w:author="CATT" w:date="2022-10-21T14:32:00Z">
        <w:r>
          <w:rPr>
            <w:rFonts w:cs="v4.2.0"/>
          </w:rPr>
          <w:t>9] Test Ab/Ad and IEC 60 068-2-2 [</w:t>
        </w:r>
      </w:ins>
      <w:ins w:id="3623" w:author="CATT" w:date="2022-10-21T14:34:00Z">
        <w:r>
          <w:rPr>
            <w:rFonts w:cs="v4.2.0" w:hint="eastAsia"/>
            <w:lang w:eastAsia="zh-CN"/>
          </w:rPr>
          <w:t>2</w:t>
        </w:r>
      </w:ins>
      <w:ins w:id="3624" w:author="CATT" w:date="2022-10-21T14:32:00Z">
        <w:r>
          <w:rPr>
            <w:rFonts w:cs="v4.2.0"/>
          </w:rPr>
          <w:t>0] Test Bb/Bd: Dry heat.</w:t>
        </w:r>
      </w:ins>
    </w:p>
    <w:p w14:paraId="6C4D38E3" w14:textId="77777777" w:rsidR="00C730FD" w:rsidRDefault="00C730FD" w:rsidP="00C730FD">
      <w:pPr>
        <w:rPr>
          <w:ins w:id="3625" w:author="CATT" w:date="2022-10-21T14:32:00Z"/>
          <w:b/>
        </w:rPr>
      </w:pPr>
      <w:ins w:id="3626" w:author="CATT" w:date="2022-10-21T14:32:00Z">
        <w:r>
          <w:rPr>
            <w:b/>
          </w:rPr>
          <w:t>Lower voltage limit:</w:t>
        </w:r>
      </w:ins>
    </w:p>
    <w:p w14:paraId="698C55FF" w14:textId="47A6647A" w:rsidR="00C730FD" w:rsidRDefault="00C730FD" w:rsidP="00C730FD">
      <w:pPr>
        <w:rPr>
          <w:ins w:id="3627" w:author="CATT" w:date="2022-10-21T14:32:00Z"/>
          <w:rFonts w:cs="v4.2.0"/>
        </w:rPr>
      </w:pPr>
      <w:ins w:id="3628" w:author="CATT" w:date="2022-10-21T14:32:00Z">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ins>
      <w:ins w:id="3629" w:author="CATT" w:date="2022-10-21T14:34:00Z">
        <w:r>
          <w:rPr>
            <w:rFonts w:cs="v4.2.0" w:hint="eastAsia"/>
            <w:lang w:eastAsia="zh-CN"/>
          </w:rPr>
          <w:t>1</w:t>
        </w:r>
      </w:ins>
      <w:ins w:id="3630" w:author="CATT" w:date="2022-10-21T14:32:00Z">
        <w:r>
          <w:rPr>
            <w:rFonts w:cs="v4.2.0"/>
          </w:rPr>
          <w:t>9] Test Ab/Ad and IEC 60 068-2-2 [</w:t>
        </w:r>
      </w:ins>
      <w:ins w:id="3631" w:author="CATT" w:date="2022-10-21T14:34:00Z">
        <w:r>
          <w:rPr>
            <w:rFonts w:cs="v4.2.0" w:hint="eastAsia"/>
            <w:lang w:eastAsia="zh-CN"/>
          </w:rPr>
          <w:t>2</w:t>
        </w:r>
      </w:ins>
      <w:ins w:id="3632" w:author="CATT" w:date="2022-10-21T14:32:00Z">
        <w:r>
          <w:rPr>
            <w:rFonts w:cs="v4.2.0"/>
          </w:rPr>
          <w:t>0] Test Bb/Bd: Dry heat.</w:t>
        </w:r>
      </w:ins>
    </w:p>
    <w:p w14:paraId="47CC094E" w14:textId="77777777" w:rsidR="00C730FD" w:rsidRDefault="00C730FD" w:rsidP="00C730FD">
      <w:pPr>
        <w:pStyle w:val="1"/>
        <w:rPr>
          <w:ins w:id="3633" w:author="CATT" w:date="2022-10-21T14:32:00Z"/>
          <w:lang w:eastAsia="sv-SE"/>
        </w:rPr>
      </w:pPr>
      <w:bookmarkStart w:id="3634" w:name="_Toc115191657"/>
      <w:bookmarkStart w:id="3635" w:name="_Toc106201803"/>
      <w:bookmarkStart w:id="3636" w:name="_Toc98774042"/>
      <w:bookmarkStart w:id="3637" w:name="_Toc89955614"/>
      <w:bookmarkStart w:id="3638" w:name="_Toc82595583"/>
      <w:bookmarkStart w:id="3639" w:name="_Toc76545480"/>
      <w:bookmarkStart w:id="3640" w:name="_Toc75243134"/>
      <w:bookmarkStart w:id="3641" w:name="_Toc74962224"/>
      <w:bookmarkStart w:id="3642" w:name="_Toc66728347"/>
      <w:bookmarkStart w:id="3643" w:name="_Toc61183032"/>
      <w:bookmarkStart w:id="3644" w:name="_Toc58863047"/>
      <w:bookmarkStart w:id="3645" w:name="_Toc58860543"/>
      <w:bookmarkStart w:id="3646" w:name="_Toc53182756"/>
      <w:bookmarkStart w:id="3647" w:name="_Toc45884724"/>
      <w:bookmarkStart w:id="3648" w:name="_Toc37272477"/>
      <w:bookmarkStart w:id="3649" w:name="_Toc36645423"/>
      <w:bookmarkStart w:id="3650" w:name="_Toc29810030"/>
      <w:bookmarkStart w:id="3651" w:name="_Toc21100232"/>
      <w:bookmarkStart w:id="3652" w:name="_Toc117255756"/>
      <w:ins w:id="3653" w:author="CATT" w:date="2022-10-21T14:32:00Z">
        <w:r>
          <w:rPr>
            <w:lang w:eastAsia="sv-SE"/>
          </w:rPr>
          <w:lastRenderedPageBreak/>
          <w:t>B.6</w:t>
        </w:r>
        <w:r>
          <w:rPr>
            <w:lang w:eastAsia="sv-SE"/>
          </w:rPr>
          <w:tab/>
          <w:t>Measurement of test environments</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ins>
    </w:p>
    <w:p w14:paraId="798DBDDD" w14:textId="77777777" w:rsidR="00C730FD" w:rsidRDefault="00C730FD" w:rsidP="00C730FD">
      <w:pPr>
        <w:rPr>
          <w:ins w:id="3654" w:author="CATT" w:date="2022-10-21T14:32:00Z"/>
          <w:rFonts w:cs="v4.2.0"/>
          <w:lang w:eastAsia="sv-SE"/>
        </w:rPr>
      </w:pPr>
      <w:ins w:id="3655" w:author="CATT" w:date="2022-10-21T14:32:00Z">
        <w:r>
          <w:rPr>
            <w:rFonts w:cs="v4.2.0"/>
            <w:lang w:eastAsia="sv-SE"/>
          </w:rPr>
          <w:t>The measurement accuracy of the repeater test environments defined in annex B shall be:</w:t>
        </w:r>
      </w:ins>
    </w:p>
    <w:p w14:paraId="4DB9C0E5" w14:textId="77777777" w:rsidR="00C730FD" w:rsidRDefault="00C730FD" w:rsidP="00C730FD">
      <w:pPr>
        <w:pStyle w:val="EW"/>
        <w:ind w:left="2552" w:hanging="2268"/>
        <w:rPr>
          <w:ins w:id="3656" w:author="CATT" w:date="2022-10-21T14:32:00Z"/>
          <w:lang w:eastAsia="sv-SE"/>
        </w:rPr>
      </w:pPr>
      <w:ins w:id="3657" w:author="CATT" w:date="2022-10-21T14:32:00Z">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ins>
    </w:p>
    <w:p w14:paraId="6A29E389" w14:textId="77777777" w:rsidR="00C730FD" w:rsidRDefault="00C730FD" w:rsidP="00C730FD">
      <w:pPr>
        <w:pStyle w:val="EW"/>
        <w:ind w:left="2552" w:hanging="2268"/>
        <w:rPr>
          <w:ins w:id="3658" w:author="CATT" w:date="2022-10-21T14:32:00Z"/>
          <w:lang w:eastAsia="sv-SE"/>
        </w:rPr>
      </w:pPr>
      <w:ins w:id="3659" w:author="CATT" w:date="2022-10-21T14:32:00Z">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ins>
    </w:p>
    <w:p w14:paraId="640AF082" w14:textId="77777777" w:rsidR="00C730FD" w:rsidRDefault="00C730FD" w:rsidP="00C730FD">
      <w:pPr>
        <w:pStyle w:val="EW"/>
        <w:ind w:left="2552" w:hanging="2268"/>
        <w:rPr>
          <w:ins w:id="3660" w:author="CATT" w:date="2022-10-21T14:32:00Z"/>
          <w:lang w:eastAsia="sv-SE"/>
        </w:rPr>
      </w:pPr>
      <w:ins w:id="3661" w:author="CATT" w:date="2022-10-21T14:32:00Z">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ins>
    </w:p>
    <w:p w14:paraId="12B9A118" w14:textId="77777777" w:rsidR="00C730FD" w:rsidRDefault="00C730FD" w:rsidP="00C730FD">
      <w:pPr>
        <w:pStyle w:val="EW"/>
        <w:ind w:left="2552" w:hanging="2268"/>
        <w:rPr>
          <w:ins w:id="3662" w:author="CATT" w:date="2022-10-21T14:32:00Z"/>
          <w:snapToGrid w:val="0"/>
          <w:lang w:eastAsia="sv-SE"/>
        </w:rPr>
      </w:pPr>
      <w:ins w:id="3663" w:author="CATT" w:date="2022-10-21T14:32:00Z">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ins>
    </w:p>
    <w:p w14:paraId="7665BE7A" w14:textId="77777777" w:rsidR="00C730FD" w:rsidRDefault="00C730FD" w:rsidP="00C730FD">
      <w:pPr>
        <w:pStyle w:val="EW"/>
        <w:ind w:left="2552" w:hanging="2268"/>
        <w:rPr>
          <w:ins w:id="3664" w:author="CATT" w:date="2022-10-21T14:32:00Z"/>
          <w:snapToGrid w:val="0"/>
          <w:lang w:eastAsia="sv-SE"/>
        </w:rPr>
      </w:pPr>
      <w:ins w:id="3665" w:author="CATT" w:date="2022-10-21T14:32:00Z">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ins>
    </w:p>
    <w:p w14:paraId="38494755" w14:textId="77777777" w:rsidR="00C730FD" w:rsidRDefault="00C730FD" w:rsidP="00C730FD">
      <w:pPr>
        <w:pStyle w:val="EW"/>
        <w:ind w:left="2552" w:hanging="2268"/>
        <w:rPr>
          <w:ins w:id="3666" w:author="CATT" w:date="2022-10-21T14:32:00Z"/>
          <w:snapToGrid w:val="0"/>
          <w:lang w:eastAsia="sv-SE"/>
        </w:rPr>
      </w:pPr>
      <w:ins w:id="3667" w:author="CATT" w:date="2022-10-21T14:32:00Z">
        <w:r>
          <w:rPr>
            <w:snapToGrid w:val="0"/>
            <w:lang w:eastAsia="sv-SE"/>
          </w:rPr>
          <w:t>Vibration:</w:t>
        </w:r>
        <w:r>
          <w:rPr>
            <w:snapToGrid w:val="0"/>
            <w:lang w:eastAsia="sv-SE"/>
          </w:rPr>
          <w:tab/>
          <w:t>10 %</w:t>
        </w:r>
      </w:ins>
    </w:p>
    <w:p w14:paraId="6E4248D7" w14:textId="77777777" w:rsidR="00C730FD" w:rsidRDefault="00C730FD" w:rsidP="00C730FD">
      <w:pPr>
        <w:pStyle w:val="EW"/>
        <w:ind w:left="2552" w:hanging="2268"/>
        <w:rPr>
          <w:ins w:id="3668" w:author="CATT" w:date="2022-10-21T14:32:00Z"/>
          <w:snapToGrid w:val="0"/>
          <w:lang w:eastAsia="sv-SE"/>
        </w:rPr>
      </w:pPr>
      <w:ins w:id="3669" w:author="CATT" w:date="2022-10-21T14:32:00Z">
        <w:r>
          <w:rPr>
            <w:snapToGrid w:val="0"/>
            <w:lang w:eastAsia="sv-SE"/>
          </w:rPr>
          <w:t>Vibration frequency:</w:t>
        </w:r>
        <w:r>
          <w:rPr>
            <w:snapToGrid w:val="0"/>
            <w:lang w:eastAsia="sv-SE"/>
          </w:rPr>
          <w:tab/>
          <w:t>0.1 Hz</w:t>
        </w:r>
      </w:ins>
    </w:p>
    <w:p w14:paraId="7FF14C73" w14:textId="77777777" w:rsidR="00C730FD" w:rsidRDefault="00C730FD" w:rsidP="00C730FD">
      <w:pPr>
        <w:pStyle w:val="EW"/>
        <w:ind w:left="2552" w:hanging="2268"/>
        <w:rPr>
          <w:ins w:id="3670" w:author="CATT" w:date="2022-10-21T14:32:00Z"/>
          <w:snapToGrid w:val="0"/>
          <w:lang w:eastAsia="sv-SE"/>
        </w:rPr>
      </w:pPr>
    </w:p>
    <w:p w14:paraId="1AC350A8" w14:textId="670ECAA4" w:rsidR="00C730FD" w:rsidRDefault="00C730FD" w:rsidP="00C730FD">
      <w:pPr>
        <w:pStyle w:val="Guidance"/>
        <w:rPr>
          <w:lang w:eastAsia="zh-CN"/>
        </w:rPr>
      </w:pPr>
      <w:ins w:id="3671" w:author="CATT" w:date="2022-10-21T14:32:00Z">
        <w:r>
          <w:t>The above values shall apply unless the test environment is otherwise controlled and the specification for the control of the test environment specifies the uncertainty for the parameter.</w:t>
        </w:r>
      </w:ins>
    </w:p>
    <w:p w14:paraId="204A53FF" w14:textId="77777777" w:rsidR="003B703A" w:rsidRDefault="003B703A" w:rsidP="003B703A">
      <w:pPr>
        <w:pStyle w:val="8"/>
      </w:pPr>
      <w:bookmarkStart w:id="3672" w:name="_Toc89954371"/>
      <w:bookmarkStart w:id="3673" w:name="_Toc82598723"/>
      <w:bookmarkStart w:id="3674" w:name="_Toc76545339"/>
      <w:bookmarkStart w:id="3675" w:name="_Toc74967888"/>
      <w:bookmarkStart w:id="3676" w:name="_Toc66782654"/>
      <w:bookmarkStart w:id="3677" w:name="_Toc61182661"/>
      <w:bookmarkStart w:id="3678" w:name="_Toc58860544"/>
      <w:bookmarkStart w:id="3679" w:name="_Toc53182757"/>
      <w:bookmarkStart w:id="3680" w:name="_Toc45884725"/>
      <w:bookmarkStart w:id="3681" w:name="_Toc37272478"/>
      <w:bookmarkStart w:id="3682" w:name="_Toc36645424"/>
      <w:bookmarkStart w:id="3683" w:name="_Toc29810031"/>
      <w:bookmarkStart w:id="3684" w:name="_Toc21100233"/>
      <w:bookmarkStart w:id="3685" w:name="_Toc117255757"/>
      <w:r>
        <w:t>Annex C (informative):</w:t>
      </w:r>
      <w:r>
        <w:br/>
        <w:t>Test tolerances and derivation of test requirements</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69FFD961" w14:textId="333C6D7F" w:rsidR="003B703A" w:rsidRDefault="003B703A" w:rsidP="009E50FE">
      <w:pPr>
        <w:pStyle w:val="Guidance"/>
        <w:rPr>
          <w:ins w:id="3686" w:author="CATT" w:date="2022-10-21T14:35:00Z"/>
          <w:lang w:eastAsia="zh-CN"/>
        </w:rPr>
      </w:pPr>
      <w:del w:id="3687" w:author="CATT" w:date="2022-10-21T14:35:00Z">
        <w:r w:rsidDel="00A02DDE">
          <w:rPr>
            <w:rFonts w:hint="eastAsia"/>
          </w:rPr>
          <w:delText>&lt;Text to be added&gt;</w:delText>
        </w:r>
      </w:del>
    </w:p>
    <w:p w14:paraId="6C203667" w14:textId="77777777" w:rsidR="00A02DDE" w:rsidRDefault="00A02DDE" w:rsidP="00A02DDE">
      <w:pPr>
        <w:pStyle w:val="1"/>
        <w:rPr>
          <w:ins w:id="3688" w:author="CATT" w:date="2022-10-21T14:35:00Z"/>
        </w:rPr>
      </w:pPr>
      <w:bookmarkStart w:id="3689" w:name="_Toc115191659"/>
      <w:bookmarkStart w:id="3690" w:name="_Toc106201805"/>
      <w:bookmarkStart w:id="3691" w:name="_Toc98774044"/>
      <w:bookmarkStart w:id="3692" w:name="_Toc89955616"/>
      <w:bookmarkStart w:id="3693" w:name="_Toc82595585"/>
      <w:bookmarkStart w:id="3694" w:name="_Toc76545482"/>
      <w:bookmarkStart w:id="3695" w:name="_Toc75243136"/>
      <w:bookmarkStart w:id="3696" w:name="_Toc74962226"/>
      <w:bookmarkStart w:id="3697" w:name="_Toc66728349"/>
      <w:bookmarkStart w:id="3698" w:name="_Toc61183034"/>
      <w:bookmarkStart w:id="3699" w:name="_Toc58863049"/>
      <w:bookmarkStart w:id="3700" w:name="_Toc58860545"/>
      <w:bookmarkStart w:id="3701" w:name="_Toc53182758"/>
      <w:bookmarkStart w:id="3702" w:name="_Toc45884726"/>
      <w:bookmarkStart w:id="3703" w:name="_Toc37272479"/>
      <w:bookmarkStart w:id="3704" w:name="_Toc36645425"/>
      <w:bookmarkStart w:id="3705" w:name="_Toc29810032"/>
      <w:bookmarkStart w:id="3706" w:name="_Toc21100234"/>
      <w:bookmarkStart w:id="3707" w:name="_Toc117255758"/>
      <w:ins w:id="3708" w:author="CATT" w:date="2022-10-21T14:35:00Z">
        <w:r>
          <w:lastRenderedPageBreak/>
          <w:t>C.1</w:t>
        </w:r>
        <w:r>
          <w:tab/>
        </w:r>
        <w:r>
          <w:rPr>
            <w:lang w:eastAsia="sv-SE"/>
          </w:rPr>
          <w:t xml:space="preserve">Measurement of </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r>
          <w:rPr>
            <w:lang w:eastAsia="sv-SE"/>
          </w:rPr>
          <w:t>conducted characteristics</w:t>
        </w:r>
        <w:bookmarkEnd w:id="3707"/>
      </w:ins>
    </w:p>
    <w:p w14:paraId="2AD3F259" w14:textId="77777777" w:rsidR="00A02DDE" w:rsidRDefault="00A02DDE" w:rsidP="00A02DDE">
      <w:pPr>
        <w:pStyle w:val="TH"/>
        <w:rPr>
          <w:ins w:id="3709" w:author="CATT" w:date="2022-10-21T14:35:00Z"/>
        </w:rPr>
      </w:pPr>
      <w:ins w:id="3710" w:author="CATT" w:date="2022-10-21T14:35:00Z">
        <w:r>
          <w:t>Table C.1-1: Derivation of test requirements (</w:t>
        </w:r>
        <w:r>
          <w:rPr>
            <w:lang w:eastAsia="ja-JP"/>
          </w:rPr>
          <w:t>conducted</w:t>
        </w:r>
        <w:r>
          <w:t xml:space="preserve"> tests)</w:t>
        </w:r>
      </w:ins>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A02DDE" w14:paraId="73FBEA7F" w14:textId="77777777" w:rsidTr="00A02DDE">
        <w:trPr>
          <w:cantSplit/>
          <w:tblHeader/>
          <w:jc w:val="center"/>
          <w:ins w:id="3711"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Default="00A02DDE">
            <w:pPr>
              <w:pStyle w:val="TAH"/>
              <w:spacing w:line="256" w:lineRule="auto"/>
              <w:rPr>
                <w:ins w:id="3712" w:author="CATT" w:date="2022-10-21T14:35:00Z"/>
              </w:rPr>
            </w:pPr>
            <w:ins w:id="3713" w:author="CATT" w:date="2022-10-21T14:35:00Z">
              <w:r>
                <w:t xml:space="preserve">Test </w:t>
              </w:r>
            </w:ins>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Default="00A02DDE">
            <w:pPr>
              <w:pStyle w:val="TAH"/>
              <w:spacing w:line="256" w:lineRule="auto"/>
              <w:rPr>
                <w:ins w:id="3714" w:author="CATT" w:date="2022-10-21T14:35:00Z"/>
              </w:rPr>
            </w:pPr>
            <w:ins w:id="3715" w:author="CATT" w:date="2022-10-21T14:35:00Z">
              <w:r>
                <w:t>Minimum requirement in TS 38.106 [2]</w:t>
              </w:r>
            </w:ins>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Default="00A02DDE">
            <w:pPr>
              <w:pStyle w:val="TAH"/>
              <w:spacing w:line="256" w:lineRule="auto"/>
              <w:rPr>
                <w:ins w:id="3716" w:author="CATT" w:date="2022-10-21T14:35:00Z"/>
              </w:rPr>
            </w:pPr>
            <w:ins w:id="3717" w:author="CATT" w:date="2022-10-21T14:35:00Z">
              <w:r>
                <w:t>Test Tolerance</w:t>
              </w:r>
              <w:r>
                <w:br/>
                <w:t>(TT)</w:t>
              </w:r>
            </w:ins>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Default="00A02DDE">
            <w:pPr>
              <w:pStyle w:val="TAH"/>
              <w:spacing w:line="256" w:lineRule="auto"/>
              <w:rPr>
                <w:ins w:id="3718" w:author="CATT" w:date="2022-10-21T14:35:00Z"/>
              </w:rPr>
            </w:pPr>
            <w:ins w:id="3719" w:author="CATT" w:date="2022-10-21T14:35:00Z">
              <w:r>
                <w:t>Test requirement in the present document</w:t>
              </w:r>
            </w:ins>
          </w:p>
        </w:tc>
      </w:tr>
      <w:tr w:rsidR="00A02DDE" w:rsidRPr="00A02DDE" w14:paraId="1C915991" w14:textId="77777777" w:rsidTr="00A02DDE">
        <w:trPr>
          <w:cantSplit/>
          <w:tblHeader/>
          <w:jc w:val="center"/>
          <w:ins w:id="3720"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Default="00A02DDE">
            <w:pPr>
              <w:pStyle w:val="TAL"/>
              <w:spacing w:line="256" w:lineRule="auto"/>
              <w:rPr>
                <w:ins w:id="3721" w:author="CATT" w:date="2022-10-21T14:35:00Z"/>
              </w:rPr>
            </w:pPr>
            <w:ins w:id="3722" w:author="CATT" w:date="2022-10-21T14:35:00Z">
              <w:r>
                <w:t xml:space="preserve">6.2 Repeater output power </w:t>
              </w:r>
            </w:ins>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Default="00A02DDE">
            <w:pPr>
              <w:pStyle w:val="TAH"/>
              <w:spacing w:line="256" w:lineRule="auto"/>
              <w:rPr>
                <w:ins w:id="3723" w:author="CATT" w:date="2022-10-21T14:35:00Z"/>
                <w:b w:val="0"/>
              </w:rPr>
            </w:pPr>
            <w:ins w:id="3724" w:author="CATT" w:date="2022-10-21T14:35:00Z">
              <w:r>
                <w:rPr>
                  <w:b w:val="0"/>
                </w:rPr>
                <w:t>See TS 38.106 [2], clause 6.2</w:t>
              </w:r>
            </w:ins>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Default="00A02DDE">
            <w:pPr>
              <w:pStyle w:val="TAL"/>
              <w:spacing w:line="256" w:lineRule="auto"/>
              <w:rPr>
                <w:ins w:id="3725" w:author="CATT" w:date="2022-10-21T14:35:00Z"/>
              </w:rPr>
            </w:pPr>
            <w:ins w:id="3726" w:author="CATT" w:date="2022-10-21T14:35:00Z">
              <w:r>
                <w:t>Normal and extreme conditions:</w:t>
              </w:r>
            </w:ins>
          </w:p>
          <w:p w14:paraId="065738DD" w14:textId="77777777" w:rsidR="00A02DDE" w:rsidRDefault="00A02DDE">
            <w:pPr>
              <w:pStyle w:val="TAL"/>
              <w:spacing w:line="256" w:lineRule="auto"/>
              <w:rPr>
                <w:ins w:id="3727" w:author="CATT" w:date="2022-10-21T14:35:00Z"/>
              </w:rPr>
            </w:pPr>
            <w:ins w:id="3728" w:author="CATT" w:date="2022-10-21T14:35:00Z">
              <w:r>
                <w:t>0.7 dB, f ≤ 3.0 GHz</w:t>
              </w:r>
            </w:ins>
          </w:p>
          <w:p w14:paraId="5B2D1CB9" w14:textId="77777777" w:rsidR="00A02DDE" w:rsidRDefault="00A02DDE">
            <w:pPr>
              <w:pStyle w:val="TAL"/>
              <w:spacing w:line="256" w:lineRule="auto"/>
              <w:rPr>
                <w:ins w:id="3729" w:author="CATT" w:date="2022-10-21T14:35:00Z"/>
              </w:rPr>
            </w:pPr>
            <w:ins w:id="3730" w:author="CATT" w:date="2022-10-21T14:35:00Z">
              <w:r>
                <w:t xml:space="preserve">1.0 dB, 3.0 GHz &lt; f ≤ </w:t>
              </w:r>
              <w:r w:rsidRPr="00A02DDE">
                <w:rPr>
                  <w:lang w:eastAsia="zh-CN"/>
                </w:rPr>
                <w:t>7.125</w:t>
              </w:r>
              <w:r>
                <w:t>GHz</w:t>
              </w:r>
            </w:ins>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Default="00A02DDE">
            <w:pPr>
              <w:pStyle w:val="TAC"/>
              <w:spacing w:line="256" w:lineRule="auto"/>
              <w:rPr>
                <w:ins w:id="3731" w:author="CATT" w:date="2022-10-21T14:35:00Z"/>
              </w:rPr>
            </w:pPr>
            <w:ins w:id="3732" w:author="CATT" w:date="2022-10-21T14:35:00Z">
              <w:r>
                <w:t>Formula:</w:t>
              </w:r>
            </w:ins>
          </w:p>
          <w:p w14:paraId="47C05501" w14:textId="77777777" w:rsidR="00A02DDE" w:rsidRDefault="00A02DDE">
            <w:pPr>
              <w:pStyle w:val="TAL"/>
              <w:spacing w:line="256" w:lineRule="auto"/>
              <w:rPr>
                <w:ins w:id="3733" w:author="CATT" w:date="2022-10-21T14:35:00Z"/>
              </w:rPr>
            </w:pPr>
            <w:ins w:id="3734" w:author="CATT" w:date="2022-10-21T14:35:00Z">
              <w:r>
                <w:t xml:space="preserve">Upper limit + TT, </w:t>
              </w:r>
            </w:ins>
          </w:p>
          <w:p w14:paraId="3889E134" w14:textId="77777777" w:rsidR="00A02DDE" w:rsidRDefault="00A02DDE">
            <w:pPr>
              <w:pStyle w:val="TAL"/>
              <w:spacing w:line="256" w:lineRule="auto"/>
              <w:rPr>
                <w:ins w:id="3735" w:author="CATT" w:date="2022-10-21T14:35:00Z"/>
              </w:rPr>
            </w:pPr>
            <w:ins w:id="3736" w:author="CATT" w:date="2022-10-21T14:35:00Z">
              <w:r>
                <w:t>Lower limit – TT</w:t>
              </w:r>
            </w:ins>
          </w:p>
        </w:tc>
      </w:tr>
      <w:tr w:rsidR="00A02DDE" w:rsidRPr="00A02DDE" w14:paraId="77BEB2AB" w14:textId="77777777" w:rsidTr="00A02DDE">
        <w:trPr>
          <w:cantSplit/>
          <w:tblHeader/>
          <w:jc w:val="center"/>
          <w:ins w:id="3737"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Default="00A02DDE">
            <w:pPr>
              <w:pStyle w:val="TAL"/>
              <w:spacing w:line="256" w:lineRule="auto"/>
              <w:rPr>
                <w:ins w:id="3738" w:author="CATT" w:date="2022-10-21T14:35:00Z"/>
              </w:rPr>
            </w:pPr>
            <w:ins w:id="3739" w:author="CATT" w:date="2022-10-21T14:35:00Z">
              <w:r>
                <w:t>6.3 Frequency stability</w:t>
              </w:r>
            </w:ins>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Default="00A02DDE">
            <w:pPr>
              <w:pStyle w:val="TAH"/>
              <w:spacing w:line="256" w:lineRule="auto"/>
              <w:rPr>
                <w:ins w:id="3740" w:author="CATT" w:date="2022-10-21T14:35:00Z"/>
                <w:b w:val="0"/>
              </w:rPr>
            </w:pPr>
            <w:ins w:id="3741" w:author="CATT" w:date="2022-10-21T14:35:00Z">
              <w:r>
                <w:rPr>
                  <w:b w:val="0"/>
                </w:rPr>
                <w:t>See TS 38.106 [2], clause 6.3</w:t>
              </w:r>
            </w:ins>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Default="00A02DDE">
            <w:pPr>
              <w:pStyle w:val="TAL"/>
              <w:spacing w:line="256" w:lineRule="auto"/>
              <w:rPr>
                <w:ins w:id="3742" w:author="CATT" w:date="2022-10-21T14:35:00Z"/>
              </w:rPr>
            </w:pPr>
            <w:ins w:id="3743" w:author="CATT" w:date="2022-10-21T14:35:00Z">
              <w:r>
                <w:rPr>
                  <w:rFonts w:cs="Arial"/>
                  <w:lang w:eastAsia="ja-JP"/>
                </w:rPr>
                <w:t>12 Hz</w:t>
              </w:r>
            </w:ins>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Default="00A02DDE">
            <w:pPr>
              <w:pStyle w:val="TAL"/>
              <w:spacing w:line="256" w:lineRule="auto"/>
              <w:rPr>
                <w:ins w:id="3744" w:author="CATT" w:date="2022-10-21T14:35:00Z"/>
              </w:rPr>
            </w:pPr>
            <w:ins w:id="3745" w:author="CATT" w:date="2022-10-21T14:35:00Z">
              <w:r>
                <w:t>Formula:</w:t>
              </w:r>
            </w:ins>
          </w:p>
          <w:p w14:paraId="28484653" w14:textId="77777777" w:rsidR="00A02DDE" w:rsidRDefault="00A02DDE">
            <w:pPr>
              <w:pStyle w:val="TAL"/>
              <w:spacing w:line="256" w:lineRule="auto"/>
              <w:rPr>
                <w:ins w:id="3746" w:author="CATT" w:date="2022-10-21T14:35:00Z"/>
              </w:rPr>
            </w:pPr>
            <w:ins w:id="3747" w:author="CATT" w:date="2022-10-21T14:35:00Z">
              <w:r>
                <w:rPr>
                  <w:rFonts w:cs="v4.2.0"/>
                </w:rPr>
                <w:t>Frequency Error limit</w:t>
              </w:r>
              <w:r>
                <w:t xml:space="preserve"> + TT</w:t>
              </w:r>
            </w:ins>
          </w:p>
        </w:tc>
      </w:tr>
      <w:tr w:rsidR="00A02DDE" w:rsidRPr="00A02DDE" w14:paraId="2B69F49C" w14:textId="77777777" w:rsidTr="00A02DDE">
        <w:trPr>
          <w:cantSplit/>
          <w:tblHeader/>
          <w:jc w:val="center"/>
          <w:ins w:id="3748"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Default="00A02DDE">
            <w:pPr>
              <w:pStyle w:val="TAL"/>
              <w:spacing w:line="256" w:lineRule="auto"/>
              <w:rPr>
                <w:ins w:id="3749" w:author="CATT" w:date="2022-10-21T14:35:00Z"/>
              </w:rPr>
            </w:pPr>
            <w:ins w:id="3750" w:author="CATT" w:date="2022-10-21T14:35:00Z">
              <w:r>
                <w:t>6.4 Out of band gain</w:t>
              </w:r>
            </w:ins>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Default="00A02DDE">
            <w:pPr>
              <w:pStyle w:val="TAH"/>
              <w:spacing w:line="256" w:lineRule="auto"/>
              <w:rPr>
                <w:ins w:id="3751" w:author="CATT" w:date="2022-10-21T14:35:00Z"/>
                <w:b w:val="0"/>
              </w:rPr>
            </w:pPr>
            <w:ins w:id="3752" w:author="CATT" w:date="2022-10-21T14:35:00Z">
              <w:r>
                <w:rPr>
                  <w:b w:val="0"/>
                </w:rPr>
                <w:t>See TS 38.106 [2], clause 6.4</w:t>
              </w:r>
            </w:ins>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Default="00A02DDE">
            <w:pPr>
              <w:pStyle w:val="TAL"/>
              <w:spacing w:line="256" w:lineRule="auto"/>
              <w:rPr>
                <w:ins w:id="3753" w:author="CATT" w:date="2022-10-21T14:35:00Z"/>
              </w:rPr>
            </w:pPr>
            <w:ins w:id="3754" w:author="CATT" w:date="2022-10-21T14:35:00Z">
              <w:r>
                <w:t>0.5 dB, f ≤ 3.0 GHz</w:t>
              </w:r>
            </w:ins>
          </w:p>
          <w:p w14:paraId="057A65C3" w14:textId="77777777" w:rsidR="00A02DDE" w:rsidRDefault="00A02DDE">
            <w:pPr>
              <w:pStyle w:val="TAL"/>
              <w:spacing w:line="256" w:lineRule="auto"/>
              <w:rPr>
                <w:ins w:id="3755" w:author="CATT" w:date="2022-10-21T14:35:00Z"/>
              </w:rPr>
            </w:pPr>
            <w:ins w:id="3756" w:author="CATT" w:date="2022-10-21T14:35:00Z">
              <w:r>
                <w:t xml:space="preserve">0.8 dB, 3.0 GHz &lt; f ≤ </w:t>
              </w:r>
              <w:r w:rsidRPr="00A02DDE">
                <w:rPr>
                  <w:lang w:eastAsia="zh-CN"/>
                </w:rPr>
                <w:t>7.125</w:t>
              </w:r>
              <w:r>
                <w:t>GHz</w:t>
              </w:r>
            </w:ins>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Default="00A02DDE">
            <w:pPr>
              <w:pStyle w:val="TAL"/>
              <w:spacing w:line="256" w:lineRule="auto"/>
              <w:rPr>
                <w:ins w:id="3757" w:author="CATT" w:date="2022-10-21T14:35:00Z"/>
                <w:rFonts w:cs="v4.2.0"/>
              </w:rPr>
            </w:pPr>
            <w:ins w:id="3758" w:author="CATT" w:date="2022-10-21T14:35:00Z">
              <w:r>
                <w:rPr>
                  <w:rFonts w:cs="v4.2.0"/>
                </w:rPr>
                <w:t>Formula:</w:t>
              </w:r>
            </w:ins>
          </w:p>
          <w:p w14:paraId="35C6EC74" w14:textId="77777777" w:rsidR="00A02DDE" w:rsidRDefault="00A02DDE">
            <w:pPr>
              <w:pStyle w:val="TAL"/>
              <w:spacing w:line="256" w:lineRule="auto"/>
              <w:rPr>
                <w:ins w:id="3759" w:author="CATT" w:date="2022-10-21T14:35:00Z"/>
              </w:rPr>
            </w:pPr>
            <w:ins w:id="3760" w:author="CATT" w:date="2022-10-21T14:35:00Z">
              <w:r>
                <w:rPr>
                  <w:rFonts w:cs="v4.2.0"/>
                </w:rPr>
                <w:t>Minimum Requirement + TT</w:t>
              </w:r>
            </w:ins>
          </w:p>
        </w:tc>
      </w:tr>
      <w:tr w:rsidR="00A02DDE" w:rsidRPr="00A02DDE" w14:paraId="72918A5A" w14:textId="77777777" w:rsidTr="00A02DDE">
        <w:trPr>
          <w:cantSplit/>
          <w:tblHeader/>
          <w:jc w:val="center"/>
          <w:ins w:id="3761" w:author="CATT" w:date="2022-10-21T14:35:00Z"/>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Default="00A02DDE">
            <w:pPr>
              <w:pStyle w:val="TAL"/>
              <w:spacing w:line="256" w:lineRule="auto"/>
              <w:rPr>
                <w:ins w:id="3762" w:author="CATT" w:date="2022-10-21T14:35:00Z"/>
              </w:rPr>
            </w:pPr>
            <w:ins w:id="3763" w:author="CATT" w:date="2022-10-21T14:35:00Z">
              <w:r>
                <w:t>6.5.2 ACLR/ CACLR</w:t>
              </w:r>
            </w:ins>
          </w:p>
          <w:p w14:paraId="3100F2DF" w14:textId="77777777" w:rsidR="00A02DDE" w:rsidRDefault="00A02DDE">
            <w:pPr>
              <w:pStyle w:val="TAL"/>
              <w:spacing w:line="256" w:lineRule="auto"/>
              <w:rPr>
                <w:ins w:id="3764" w:author="CATT" w:date="2022-10-21T14:35:00Z"/>
              </w:rPr>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Default="00A02DDE">
            <w:pPr>
              <w:pStyle w:val="TAH"/>
              <w:spacing w:line="256" w:lineRule="auto"/>
              <w:rPr>
                <w:ins w:id="3765" w:author="CATT" w:date="2022-10-21T14:35:00Z"/>
                <w:b w:val="0"/>
              </w:rPr>
            </w:pPr>
            <w:ins w:id="3766" w:author="CATT" w:date="2022-10-21T14:35:00Z">
              <w:r>
                <w:rPr>
                  <w:b w:val="0"/>
                </w:rPr>
                <w:t>See TS 38.106 [2], clause 6.5.2</w:t>
              </w:r>
            </w:ins>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Default="00A02DDE">
            <w:pPr>
              <w:pStyle w:val="TAL"/>
              <w:tabs>
                <w:tab w:val="left" w:pos="1770"/>
              </w:tabs>
              <w:spacing w:line="256" w:lineRule="auto"/>
              <w:rPr>
                <w:ins w:id="3767" w:author="CATT" w:date="2022-10-21T14:35:00Z"/>
                <w:rFonts w:cs="Arial"/>
                <w:lang w:eastAsia="ja-JP"/>
              </w:rPr>
            </w:pPr>
            <w:ins w:id="3768" w:author="CATT" w:date="2022-10-21T14:35:00Z">
              <w:r>
                <w:rPr>
                  <w:rFonts w:cs="Arial"/>
                  <w:lang w:eastAsia="ja-JP"/>
                </w:rPr>
                <w:t>Relative ACLR/CACLR:</w:t>
              </w:r>
            </w:ins>
          </w:p>
          <w:p w14:paraId="6E331995" w14:textId="77777777" w:rsidR="00A02DDE" w:rsidRDefault="00A02DDE">
            <w:pPr>
              <w:pStyle w:val="TAL"/>
              <w:tabs>
                <w:tab w:val="left" w:pos="1770"/>
              </w:tabs>
              <w:spacing w:line="256" w:lineRule="auto"/>
              <w:rPr>
                <w:ins w:id="3769" w:author="CATT" w:date="2022-10-21T14:35:00Z"/>
                <w:rFonts w:cs="Arial"/>
                <w:lang w:eastAsia="ja-JP"/>
              </w:rPr>
            </w:pPr>
            <w:ins w:id="3770" w:author="CATT" w:date="2022-10-21T14:35:00Z">
              <w:r>
                <w:rPr>
                  <w:rFonts w:cs="Arial"/>
                  <w:lang w:eastAsia="ja-JP"/>
                </w:rPr>
                <w:t>BW ≤ 20MHz: 0.8 dB</w:t>
              </w:r>
            </w:ins>
          </w:p>
          <w:p w14:paraId="396968CF" w14:textId="77777777" w:rsidR="00A02DDE" w:rsidRDefault="00A02DDE">
            <w:pPr>
              <w:pStyle w:val="TAL"/>
              <w:spacing w:line="256" w:lineRule="auto"/>
              <w:rPr>
                <w:ins w:id="3771" w:author="CATT" w:date="2022-10-21T14:35:00Z"/>
                <w:rFonts w:cs="Arial"/>
                <w:lang w:eastAsia="ja-JP"/>
              </w:rPr>
            </w:pPr>
            <w:ins w:id="3772" w:author="CATT" w:date="2022-10-21T14:35:00Z">
              <w:r>
                <w:rPr>
                  <w:rFonts w:cs="Arial"/>
                  <w:lang w:eastAsia="ja-JP"/>
                </w:rPr>
                <w:t>BW &gt; 20MHz: 1.2 dB</w:t>
              </w:r>
            </w:ins>
          </w:p>
          <w:p w14:paraId="1BE69475" w14:textId="77777777" w:rsidR="00A02DDE" w:rsidRDefault="00A02DDE">
            <w:pPr>
              <w:pStyle w:val="TAL"/>
              <w:spacing w:line="256" w:lineRule="auto"/>
              <w:rPr>
                <w:ins w:id="3773" w:author="CATT" w:date="2022-10-21T14:35:00Z"/>
                <w:rFonts w:cs="Arial"/>
                <w:lang w:eastAsia="ja-JP"/>
              </w:rPr>
            </w:pPr>
          </w:p>
          <w:p w14:paraId="77DA1C60" w14:textId="77777777" w:rsidR="00A02DDE" w:rsidRDefault="00A02DDE">
            <w:pPr>
              <w:pStyle w:val="TAL"/>
              <w:spacing w:line="256" w:lineRule="auto"/>
              <w:rPr>
                <w:ins w:id="3774" w:author="CATT" w:date="2022-10-21T14:35:00Z"/>
                <w:rFonts w:cs="Arial"/>
                <w:lang w:eastAsia="ja-JP"/>
              </w:rPr>
            </w:pPr>
            <w:ins w:id="3775" w:author="CATT" w:date="2022-10-21T14:35:00Z">
              <w:r>
                <w:rPr>
                  <w:rFonts w:cs="Arial"/>
                  <w:lang w:eastAsia="ja-JP"/>
                </w:rPr>
                <w:t>Absolute ACLR/CACLR: 0 dB</w:t>
              </w:r>
            </w:ins>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Default="00A02DDE">
            <w:pPr>
              <w:pStyle w:val="TAL"/>
              <w:spacing w:line="256" w:lineRule="auto"/>
              <w:rPr>
                <w:ins w:id="3776" w:author="CATT" w:date="2022-10-21T14:35:00Z"/>
              </w:rPr>
            </w:pPr>
            <w:ins w:id="3777" w:author="CATT" w:date="2022-10-21T14:35:00Z">
              <w:r>
                <w:t>Formula:</w:t>
              </w:r>
            </w:ins>
          </w:p>
          <w:p w14:paraId="077E9C97" w14:textId="77777777" w:rsidR="00A02DDE" w:rsidRDefault="00A02DDE">
            <w:pPr>
              <w:pStyle w:val="TAL"/>
              <w:spacing w:line="256" w:lineRule="auto"/>
              <w:rPr>
                <w:ins w:id="3778" w:author="CATT" w:date="2022-10-21T14:35:00Z"/>
              </w:rPr>
            </w:pPr>
            <w:ins w:id="3779" w:author="CATT" w:date="2022-10-21T14:35:00Z">
              <w:r>
                <w:t>ACLR Minimum Requirement - TT</w:t>
              </w:r>
            </w:ins>
          </w:p>
          <w:p w14:paraId="1F49F039" w14:textId="77777777" w:rsidR="00A02DDE" w:rsidRDefault="00A02DDE">
            <w:pPr>
              <w:pStyle w:val="TAL"/>
              <w:spacing w:line="256" w:lineRule="auto"/>
              <w:rPr>
                <w:ins w:id="3780" w:author="CATT" w:date="2022-10-21T14:35:00Z"/>
              </w:rPr>
            </w:pPr>
            <w:ins w:id="3781" w:author="CATT" w:date="2022-10-21T14:35:00Z">
              <w:r>
                <w:rPr>
                  <w:rFonts w:cs="v5.0.0"/>
                </w:rPr>
                <w:t>Absolute limit +TT</w:t>
              </w:r>
            </w:ins>
          </w:p>
        </w:tc>
      </w:tr>
      <w:tr w:rsidR="00A02DDE" w:rsidRPr="00A02DDE" w14:paraId="7E35B35E" w14:textId="77777777" w:rsidTr="00A02DDE">
        <w:trPr>
          <w:cantSplit/>
          <w:tblHeader/>
          <w:jc w:val="center"/>
          <w:ins w:id="3782"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Default="00A02DDE">
            <w:pPr>
              <w:pStyle w:val="TAL"/>
              <w:spacing w:line="256" w:lineRule="auto"/>
              <w:rPr>
                <w:ins w:id="3783" w:author="CATT" w:date="2022-10-21T14:35:00Z"/>
              </w:rPr>
            </w:pPr>
            <w:ins w:id="3784" w:author="CATT" w:date="2022-10-21T14:35:00Z">
              <w:r>
                <w:t>6.5.3 Operating band unwanted emission</w:t>
              </w:r>
              <w:r>
                <w:br/>
              </w:r>
            </w:ins>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Default="00A02DDE">
            <w:pPr>
              <w:pStyle w:val="TAH"/>
              <w:spacing w:line="256" w:lineRule="auto"/>
              <w:rPr>
                <w:ins w:id="3785" w:author="CATT" w:date="2022-10-21T14:35:00Z"/>
                <w:b w:val="0"/>
              </w:rPr>
            </w:pPr>
            <w:ins w:id="3786" w:author="CATT" w:date="2022-10-21T14:35:00Z">
              <w:r>
                <w:rPr>
                  <w:b w:val="0"/>
                </w:rPr>
                <w:t>See TS 38.106 [2], clause 6.5.3</w:t>
              </w:r>
            </w:ins>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Default="00A02DDE">
            <w:pPr>
              <w:pStyle w:val="TAL"/>
              <w:spacing w:line="256" w:lineRule="auto"/>
              <w:rPr>
                <w:ins w:id="3787" w:author="CATT" w:date="2022-10-21T14:35:00Z"/>
                <w:rFonts w:cs="Arial"/>
                <w:noProof/>
                <w:lang w:eastAsia="ja-JP"/>
              </w:rPr>
            </w:pPr>
            <w:ins w:id="3788" w:author="CATT" w:date="2022-10-21T14:35:00Z">
              <w:r>
                <w:rPr>
                  <w:rFonts w:cs="Arial"/>
                  <w:noProof/>
                </w:rPr>
                <w:t>Offsets &lt; 10MHz:</w:t>
              </w:r>
            </w:ins>
          </w:p>
          <w:p w14:paraId="2E007ED0" w14:textId="77777777" w:rsidR="00A02DDE" w:rsidRDefault="00A02DDE">
            <w:pPr>
              <w:pStyle w:val="TAL"/>
              <w:spacing w:line="256" w:lineRule="auto"/>
              <w:rPr>
                <w:ins w:id="3789" w:author="CATT" w:date="2022-10-21T14:35:00Z"/>
                <w:rFonts w:cs="Arial"/>
              </w:rPr>
            </w:pPr>
            <w:ins w:id="3790" w:author="CATT" w:date="2022-10-21T14:35:00Z">
              <w:r>
                <w:rPr>
                  <w:rFonts w:cs="Arial"/>
                  <w:noProof/>
                </w:rPr>
                <w:t>1.5</w:t>
              </w:r>
              <w:r>
                <w:rPr>
                  <w:rFonts w:cs="Arial"/>
                  <w:noProof/>
                  <w:lang w:eastAsia="ja-JP"/>
                </w:rPr>
                <w:t xml:space="preserve"> </w:t>
              </w:r>
              <w:r>
                <w:rPr>
                  <w:rFonts w:cs="Arial"/>
                  <w:noProof/>
                </w:rPr>
                <w:t>dB</w:t>
              </w:r>
              <w:r>
                <w:rPr>
                  <w:lang w:eastAsia="ja-JP"/>
                </w:rPr>
                <w:t xml:space="preserve">, f </w:t>
              </w:r>
              <w:r>
                <w:rPr>
                  <w:rFonts w:cs="Arial"/>
                  <w:lang w:eastAsia="ja-JP"/>
                </w:rPr>
                <w:t>≤</w:t>
              </w:r>
              <w:r>
                <w:rPr>
                  <w:lang w:eastAsia="ja-JP"/>
                </w:rPr>
                <w:t xml:space="preserve"> 3.0GHz</w:t>
              </w:r>
            </w:ins>
          </w:p>
          <w:p w14:paraId="640DBF56" w14:textId="77777777" w:rsidR="00A02DDE" w:rsidRDefault="00A02DDE">
            <w:pPr>
              <w:pStyle w:val="TAL"/>
              <w:spacing w:line="256" w:lineRule="auto"/>
              <w:rPr>
                <w:ins w:id="3791" w:author="CATT" w:date="2022-10-21T14:35:00Z"/>
                <w:lang w:eastAsia="ja-JP"/>
              </w:rPr>
            </w:pPr>
            <w:ins w:id="3792" w:author="CATT" w:date="2022-10-21T14:35:00Z">
              <w:r>
                <w:rPr>
                  <w:rFonts w:cs="Arial"/>
                  <w:noProof/>
                </w:rPr>
                <w:t>1.8</w:t>
              </w:r>
              <w:r>
                <w:rPr>
                  <w:rFonts w:cs="Arial"/>
                  <w:noProof/>
                  <w:lang w:eastAsia="ja-JP"/>
                </w:rPr>
                <w:t xml:space="preserve"> </w:t>
              </w:r>
              <w:r>
                <w:rPr>
                  <w:rFonts w:cs="Arial"/>
                  <w:noProof/>
                </w:rPr>
                <w:t>dB</w:t>
              </w:r>
              <w:r>
                <w:rPr>
                  <w:lang w:eastAsia="ja-JP"/>
                </w:rPr>
                <w:t xml:space="preserve">, 3.0GHz &lt; f </w:t>
              </w:r>
              <w:r>
                <w:rPr>
                  <w:rFonts w:cs="Arial"/>
                  <w:lang w:eastAsia="ja-JP"/>
                </w:rPr>
                <w:t>≤</w:t>
              </w:r>
              <w:r>
                <w:rPr>
                  <w:lang w:eastAsia="ja-JP"/>
                </w:rPr>
                <w:t xml:space="preserve"> </w:t>
              </w:r>
              <w:r w:rsidRPr="00A02DDE">
                <w:rPr>
                  <w:lang w:eastAsia="zh-CN"/>
                </w:rPr>
                <w:t xml:space="preserve">7.125 </w:t>
              </w:r>
              <w:r>
                <w:rPr>
                  <w:lang w:eastAsia="ja-JP"/>
                </w:rPr>
                <w:t>GHz</w:t>
              </w:r>
            </w:ins>
          </w:p>
          <w:p w14:paraId="7E7234E8" w14:textId="77777777" w:rsidR="00A02DDE" w:rsidRDefault="00A02DDE">
            <w:pPr>
              <w:pStyle w:val="TAL"/>
              <w:spacing w:line="256" w:lineRule="auto"/>
              <w:rPr>
                <w:ins w:id="3793" w:author="CATT" w:date="2022-10-21T14:35:00Z"/>
                <w:rFonts w:cs="Arial"/>
                <w:noProof/>
                <w:lang w:eastAsia="ja-JP"/>
              </w:rPr>
            </w:pPr>
          </w:p>
          <w:p w14:paraId="7E64B358" w14:textId="77777777" w:rsidR="00A02DDE" w:rsidRDefault="00A02DDE">
            <w:pPr>
              <w:pStyle w:val="TAL"/>
              <w:spacing w:line="256" w:lineRule="auto"/>
              <w:rPr>
                <w:ins w:id="3794" w:author="CATT" w:date="2022-10-21T14:35:00Z"/>
              </w:rPr>
            </w:pPr>
            <w:ins w:id="3795" w:author="CATT" w:date="2022-10-21T14:35:00Z">
              <w:r>
                <w:rPr>
                  <w:rFonts w:cs="Arial"/>
                  <w:noProof/>
                </w:rPr>
                <w:t xml:space="preserve">Offsets ≥ 10MHz: </w:t>
              </w:r>
              <w:r>
                <w:rPr>
                  <w:rFonts w:cs="Arial"/>
                </w:rPr>
                <w:t>0 dB</w:t>
              </w:r>
            </w:ins>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Default="00A02DDE">
            <w:pPr>
              <w:pStyle w:val="TAL"/>
              <w:spacing w:line="256" w:lineRule="auto"/>
              <w:rPr>
                <w:ins w:id="3796" w:author="CATT" w:date="2022-10-21T14:35:00Z"/>
                <w:rFonts w:cs="Arial"/>
              </w:rPr>
            </w:pPr>
            <w:ins w:id="3797" w:author="CATT" w:date="2022-10-21T14:35:00Z">
              <w:r>
                <w:rPr>
                  <w:rFonts w:cs="Arial"/>
                </w:rPr>
                <w:t>Formula:</w:t>
              </w:r>
            </w:ins>
          </w:p>
          <w:p w14:paraId="79A65C73" w14:textId="77777777" w:rsidR="00A02DDE" w:rsidRDefault="00A02DDE">
            <w:pPr>
              <w:pStyle w:val="TAL"/>
              <w:spacing w:line="256" w:lineRule="auto"/>
              <w:rPr>
                <w:ins w:id="3798" w:author="CATT" w:date="2022-10-21T14:35:00Z"/>
              </w:rPr>
            </w:pPr>
            <w:ins w:id="3799" w:author="CATT" w:date="2022-10-21T14:35:00Z">
              <w:r>
                <w:rPr>
                  <w:rFonts w:cs="Arial"/>
                </w:rPr>
                <w:t>Minimum Requirement + TT</w:t>
              </w:r>
            </w:ins>
          </w:p>
        </w:tc>
      </w:tr>
      <w:tr w:rsidR="00A02DDE" w:rsidRPr="00A02DDE" w14:paraId="4798E1B6" w14:textId="77777777" w:rsidTr="00A02DDE">
        <w:trPr>
          <w:cantSplit/>
          <w:tblHeader/>
          <w:jc w:val="center"/>
          <w:ins w:id="3800"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Default="00A02DDE">
            <w:pPr>
              <w:pStyle w:val="TAL"/>
              <w:spacing w:line="256" w:lineRule="auto"/>
              <w:rPr>
                <w:ins w:id="3801" w:author="CATT" w:date="2022-10-21T14:35:00Z"/>
              </w:rPr>
            </w:pPr>
            <w:ins w:id="3802" w:author="CATT" w:date="2022-10-21T14:35:00Z">
              <w:r>
                <w:t>6.5.4 Spurious emissions</w:t>
              </w:r>
            </w:ins>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Default="00A02DDE">
            <w:pPr>
              <w:pStyle w:val="TAH"/>
              <w:spacing w:line="256" w:lineRule="auto"/>
              <w:rPr>
                <w:ins w:id="3803" w:author="CATT" w:date="2022-10-21T14:35:00Z"/>
                <w:b w:val="0"/>
              </w:rPr>
            </w:pPr>
            <w:ins w:id="3804" w:author="CATT" w:date="2022-10-21T14:35:00Z">
              <w:r>
                <w:rPr>
                  <w:b w:val="0"/>
                </w:rPr>
                <w:t>See TS 38.106 [2], clause 6.5.4</w:t>
              </w:r>
            </w:ins>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Default="00A02DDE">
            <w:pPr>
              <w:pStyle w:val="TAL"/>
              <w:spacing w:line="256" w:lineRule="auto"/>
              <w:rPr>
                <w:ins w:id="3805" w:author="CATT" w:date="2022-10-21T14:35:00Z"/>
              </w:rPr>
            </w:pPr>
            <w:ins w:id="3806" w:author="CATT" w:date="2022-10-21T14:35:00Z">
              <w:r>
                <w:rPr>
                  <w:lang w:eastAsia="ja-JP"/>
                </w:rPr>
                <w:t>0 dB</w:t>
              </w:r>
            </w:ins>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Default="00A02DDE">
            <w:pPr>
              <w:pStyle w:val="TAL"/>
              <w:spacing w:line="256" w:lineRule="auto"/>
              <w:rPr>
                <w:ins w:id="3807" w:author="CATT" w:date="2022-10-21T14:35:00Z"/>
                <w:rFonts w:cs="v4.2.0"/>
              </w:rPr>
            </w:pPr>
            <w:ins w:id="3808" w:author="CATT" w:date="2022-10-21T14:35:00Z">
              <w:r>
                <w:rPr>
                  <w:rFonts w:cs="v4.2.0"/>
                </w:rPr>
                <w:t>Formula:</w:t>
              </w:r>
            </w:ins>
          </w:p>
          <w:p w14:paraId="78EA179D" w14:textId="77777777" w:rsidR="00A02DDE" w:rsidRDefault="00A02DDE">
            <w:pPr>
              <w:pStyle w:val="TAL"/>
              <w:spacing w:line="256" w:lineRule="auto"/>
              <w:rPr>
                <w:ins w:id="3809" w:author="CATT" w:date="2022-10-21T14:35:00Z"/>
              </w:rPr>
            </w:pPr>
            <w:ins w:id="3810" w:author="CATT" w:date="2022-10-21T14:35:00Z">
              <w:r>
                <w:rPr>
                  <w:rFonts w:cs="v4.2.0"/>
                </w:rPr>
                <w:t>Minimum Requirement + TT</w:t>
              </w:r>
            </w:ins>
          </w:p>
        </w:tc>
      </w:tr>
      <w:tr w:rsidR="00A02DDE" w:rsidRPr="00A02DDE" w14:paraId="29B26F20" w14:textId="77777777" w:rsidTr="00A02DDE">
        <w:trPr>
          <w:cantSplit/>
          <w:tblHeader/>
          <w:jc w:val="center"/>
          <w:ins w:id="3811"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Default="00A02DDE">
            <w:pPr>
              <w:pStyle w:val="TAL"/>
              <w:spacing w:line="256" w:lineRule="auto"/>
              <w:rPr>
                <w:ins w:id="3812" w:author="CATT" w:date="2022-10-21T14:35:00Z"/>
              </w:rPr>
            </w:pPr>
            <w:ins w:id="3813" w:author="CATT" w:date="2022-10-21T14:35:00Z">
              <w:r>
                <w:t>6.6 EVM</w:t>
              </w:r>
            </w:ins>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Default="00A02DDE">
            <w:pPr>
              <w:pStyle w:val="TAH"/>
              <w:spacing w:line="256" w:lineRule="auto"/>
              <w:rPr>
                <w:ins w:id="3814" w:author="CATT" w:date="2022-10-21T14:35:00Z"/>
                <w:b w:val="0"/>
              </w:rPr>
            </w:pPr>
            <w:ins w:id="3815" w:author="CATT" w:date="2022-10-21T14:35:00Z">
              <w:r>
                <w:rPr>
                  <w:b w:val="0"/>
                </w:rPr>
                <w:t>See TS 38.106 [2], clause 6.6</w:t>
              </w:r>
            </w:ins>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Default="00A02DDE">
            <w:pPr>
              <w:pStyle w:val="TAL"/>
              <w:spacing w:line="256" w:lineRule="auto"/>
              <w:rPr>
                <w:ins w:id="3816" w:author="CATT" w:date="2022-10-21T14:35:00Z"/>
              </w:rPr>
            </w:pPr>
            <w:ins w:id="3817" w:author="CATT" w:date="2022-10-21T14:35:00Z">
              <w:r>
                <w:t>1.25%</w:t>
              </w:r>
            </w:ins>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Default="00A02DDE">
            <w:pPr>
              <w:pStyle w:val="TAL"/>
              <w:spacing w:line="256" w:lineRule="auto"/>
              <w:rPr>
                <w:ins w:id="3818" w:author="CATT" w:date="2022-10-21T14:35:00Z"/>
              </w:rPr>
            </w:pPr>
            <w:ins w:id="3819" w:author="CATT" w:date="2022-10-21T14:35:00Z">
              <w:r>
                <w:t>Formula:</w:t>
              </w:r>
            </w:ins>
          </w:p>
          <w:p w14:paraId="33B45F22" w14:textId="77777777" w:rsidR="00A02DDE" w:rsidRDefault="00A02DDE">
            <w:pPr>
              <w:pStyle w:val="TAL"/>
              <w:spacing w:line="256" w:lineRule="auto"/>
              <w:rPr>
                <w:ins w:id="3820" w:author="CATT" w:date="2022-10-21T14:35:00Z"/>
              </w:rPr>
            </w:pPr>
            <w:ins w:id="3821" w:author="CATT" w:date="2022-10-21T14:35:00Z">
              <w:r>
                <w:t>EVM limit + TT</w:t>
              </w:r>
            </w:ins>
          </w:p>
        </w:tc>
      </w:tr>
      <w:tr w:rsidR="00A02DDE" w:rsidRPr="00A02DDE" w14:paraId="3A5C7D85" w14:textId="77777777" w:rsidTr="00A02DDE">
        <w:trPr>
          <w:cantSplit/>
          <w:tblHeader/>
          <w:jc w:val="center"/>
          <w:ins w:id="3822"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Default="00A02DDE">
            <w:pPr>
              <w:pStyle w:val="TAL"/>
              <w:spacing w:line="256" w:lineRule="auto"/>
              <w:rPr>
                <w:ins w:id="3823" w:author="CATT" w:date="2022-10-21T14:35:00Z"/>
              </w:rPr>
            </w:pPr>
            <w:ins w:id="3824" w:author="CATT" w:date="2022-10-21T14:35:00Z">
              <w:r>
                <w:t>6.7 Input intermodulation</w:t>
              </w:r>
            </w:ins>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Default="00A02DDE">
            <w:pPr>
              <w:pStyle w:val="TAH"/>
              <w:spacing w:line="256" w:lineRule="auto"/>
              <w:rPr>
                <w:ins w:id="3825" w:author="CATT" w:date="2022-10-21T14:35:00Z"/>
                <w:b w:val="0"/>
              </w:rPr>
            </w:pPr>
            <w:ins w:id="3826" w:author="CATT" w:date="2022-10-21T14:35:00Z">
              <w:r>
                <w:rPr>
                  <w:b w:val="0"/>
                </w:rPr>
                <w:t>See TS 38.106 [2], clause 6.7</w:t>
              </w:r>
            </w:ins>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Default="00A02DDE">
            <w:pPr>
              <w:pStyle w:val="TAL"/>
              <w:spacing w:line="256" w:lineRule="auto"/>
              <w:rPr>
                <w:ins w:id="3827" w:author="CATT" w:date="2022-10-21T14:35:00Z"/>
              </w:rPr>
            </w:pPr>
            <w:ins w:id="3828" w:author="CATT" w:date="2022-10-21T14:35:00Z">
              <w:r>
                <w:rPr>
                  <w:lang w:eastAsia="ja-JP"/>
                </w:rPr>
                <w:t>0 dB</w:t>
              </w:r>
            </w:ins>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Default="00A02DDE">
            <w:pPr>
              <w:pStyle w:val="TAL"/>
              <w:spacing w:line="256" w:lineRule="auto"/>
              <w:rPr>
                <w:ins w:id="3829" w:author="CATT" w:date="2022-10-21T14:35:00Z"/>
                <w:rFonts w:cs="v4.2.0"/>
              </w:rPr>
            </w:pPr>
            <w:ins w:id="3830" w:author="CATT" w:date="2022-10-21T14:35:00Z">
              <w:r>
                <w:rPr>
                  <w:rFonts w:cs="v4.2.0"/>
                </w:rPr>
                <w:t>Formula:</w:t>
              </w:r>
            </w:ins>
          </w:p>
          <w:p w14:paraId="359543F2" w14:textId="77777777" w:rsidR="00A02DDE" w:rsidRDefault="00A02DDE">
            <w:pPr>
              <w:pStyle w:val="TAL"/>
              <w:spacing w:line="256" w:lineRule="auto"/>
              <w:rPr>
                <w:ins w:id="3831" w:author="CATT" w:date="2022-10-21T14:35:00Z"/>
              </w:rPr>
            </w:pPr>
            <w:ins w:id="3832" w:author="CATT" w:date="2022-10-21T14:35:00Z">
              <w:r>
                <w:rPr>
                  <w:rFonts w:cs="v4.2.0"/>
                </w:rPr>
                <w:t>Minimum Requirement + TT</w:t>
              </w:r>
            </w:ins>
          </w:p>
        </w:tc>
      </w:tr>
      <w:tr w:rsidR="00A02DDE" w:rsidRPr="00A02DDE" w14:paraId="3278112A" w14:textId="77777777" w:rsidTr="00A02DDE">
        <w:trPr>
          <w:cantSplit/>
          <w:tblHeader/>
          <w:jc w:val="center"/>
          <w:ins w:id="3833"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Default="00A02DDE">
            <w:pPr>
              <w:pStyle w:val="TAL"/>
              <w:spacing w:line="256" w:lineRule="auto"/>
              <w:rPr>
                <w:ins w:id="3834" w:author="CATT" w:date="2022-10-21T14:35:00Z"/>
              </w:rPr>
            </w:pPr>
            <w:ins w:id="3835" w:author="CATT" w:date="2022-10-21T14:35:00Z">
              <w:r>
                <w:t>6.8 Output intermodulation</w:t>
              </w:r>
            </w:ins>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Default="00A02DDE">
            <w:pPr>
              <w:pStyle w:val="TAH"/>
              <w:spacing w:line="256" w:lineRule="auto"/>
              <w:rPr>
                <w:ins w:id="3836" w:author="CATT" w:date="2022-10-21T14:35:00Z"/>
                <w:b w:val="0"/>
              </w:rPr>
            </w:pPr>
            <w:ins w:id="3837" w:author="CATT" w:date="2022-10-21T14:35:00Z">
              <w:r>
                <w:rPr>
                  <w:b w:val="0"/>
                </w:rPr>
                <w:t>See TS 38.106 [2], clause 6.8</w:t>
              </w:r>
            </w:ins>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Default="00A02DDE">
            <w:pPr>
              <w:pStyle w:val="TAL"/>
              <w:spacing w:line="256" w:lineRule="auto"/>
              <w:rPr>
                <w:ins w:id="3838" w:author="CATT" w:date="2022-10-21T14:35:00Z"/>
              </w:rPr>
            </w:pPr>
            <w:ins w:id="3839" w:author="CATT" w:date="2022-10-21T14:35:00Z">
              <w:r>
                <w:rPr>
                  <w:lang w:eastAsia="ja-JP"/>
                </w:rPr>
                <w:t>0 dB</w:t>
              </w:r>
            </w:ins>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Default="00A02DDE">
            <w:pPr>
              <w:pStyle w:val="TAL"/>
              <w:spacing w:line="256" w:lineRule="auto"/>
              <w:rPr>
                <w:ins w:id="3840" w:author="CATT" w:date="2022-10-21T14:35:00Z"/>
                <w:rFonts w:cs="v4.2.0"/>
              </w:rPr>
            </w:pPr>
            <w:ins w:id="3841" w:author="CATT" w:date="2022-10-21T14:35:00Z">
              <w:r>
                <w:rPr>
                  <w:rFonts w:cs="v4.2.0"/>
                </w:rPr>
                <w:t>Formula:</w:t>
              </w:r>
            </w:ins>
          </w:p>
          <w:p w14:paraId="3D9C5BBC" w14:textId="77777777" w:rsidR="00A02DDE" w:rsidRDefault="00A02DDE">
            <w:pPr>
              <w:pStyle w:val="TAL"/>
              <w:spacing w:line="256" w:lineRule="auto"/>
              <w:rPr>
                <w:ins w:id="3842" w:author="CATT" w:date="2022-10-21T14:35:00Z"/>
              </w:rPr>
            </w:pPr>
            <w:ins w:id="3843" w:author="CATT" w:date="2022-10-21T14:35:00Z">
              <w:r>
                <w:rPr>
                  <w:rFonts w:cs="v4.2.0"/>
                </w:rPr>
                <w:t>Minimum Requirement + TT</w:t>
              </w:r>
            </w:ins>
          </w:p>
        </w:tc>
      </w:tr>
      <w:tr w:rsidR="00A02DDE" w:rsidRPr="00A02DDE" w14:paraId="09AB605F" w14:textId="77777777" w:rsidTr="00A02DDE">
        <w:trPr>
          <w:cantSplit/>
          <w:tblHeader/>
          <w:jc w:val="center"/>
          <w:ins w:id="3844"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Default="00A02DDE">
            <w:pPr>
              <w:pStyle w:val="TAL"/>
              <w:spacing w:line="256" w:lineRule="auto"/>
              <w:rPr>
                <w:ins w:id="3845" w:author="CATT" w:date="2022-10-21T14:35:00Z"/>
              </w:rPr>
            </w:pPr>
            <w:ins w:id="3846" w:author="CATT" w:date="2022-10-21T14:35:00Z">
              <w:r>
                <w:t>6.9 ACRR</w:t>
              </w:r>
            </w:ins>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Default="00A02DDE">
            <w:pPr>
              <w:pStyle w:val="TAH"/>
              <w:spacing w:line="256" w:lineRule="auto"/>
              <w:rPr>
                <w:ins w:id="3847" w:author="CATT" w:date="2022-10-21T14:35:00Z"/>
                <w:b w:val="0"/>
              </w:rPr>
            </w:pPr>
            <w:ins w:id="3848" w:author="CATT" w:date="2022-10-21T14:35:00Z">
              <w:r>
                <w:rPr>
                  <w:b w:val="0"/>
                </w:rPr>
                <w:t>See TS 38.106 [2], clause 6.9</w:t>
              </w:r>
            </w:ins>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Default="00A02DDE">
            <w:pPr>
              <w:pStyle w:val="TAL"/>
              <w:spacing w:line="256" w:lineRule="auto"/>
              <w:rPr>
                <w:ins w:id="3849" w:author="CATT" w:date="2022-10-21T14:35:00Z"/>
              </w:rPr>
            </w:pPr>
            <w:ins w:id="3850" w:author="CATT" w:date="2022-10-21T14:35:00Z">
              <w:r>
                <w:t>0.7 dB</w:t>
              </w:r>
            </w:ins>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Default="00A02DDE">
            <w:pPr>
              <w:pStyle w:val="TAL"/>
              <w:spacing w:line="256" w:lineRule="auto"/>
              <w:rPr>
                <w:ins w:id="3851" w:author="CATT" w:date="2022-10-21T14:35:00Z"/>
              </w:rPr>
            </w:pPr>
            <w:ins w:id="3852" w:author="CATT" w:date="2022-10-21T14:35:00Z">
              <w:r>
                <w:rPr>
                  <w:rFonts w:cs="v4.2.0"/>
                </w:rPr>
                <w:t>Formula:</w:t>
              </w:r>
              <w:r>
                <w:rPr>
                  <w:rFonts w:cs="v4.2.0"/>
                </w:rPr>
                <w:br/>
                <w:t>Minimum Requirement – TT</w:t>
              </w:r>
            </w:ins>
          </w:p>
        </w:tc>
      </w:tr>
      <w:tr w:rsidR="00A02DDE" w:rsidRPr="00A02DDE" w14:paraId="26CA87FC" w14:textId="77777777" w:rsidTr="00A02DDE">
        <w:trPr>
          <w:cantSplit/>
          <w:tblHeader/>
          <w:jc w:val="center"/>
          <w:ins w:id="3853"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Default="00A02DDE">
            <w:pPr>
              <w:pStyle w:val="TAL"/>
              <w:spacing w:line="256" w:lineRule="auto"/>
              <w:rPr>
                <w:ins w:id="3854" w:author="CATT" w:date="2022-10-21T14:35:00Z"/>
              </w:rPr>
            </w:pPr>
            <w:ins w:id="3855" w:author="CATT" w:date="2022-10-21T14:35:00Z">
              <w:r>
                <w:t>6.10.1 Transmit ON/OFF power</w:t>
              </w:r>
            </w:ins>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Default="00A02DDE">
            <w:pPr>
              <w:pStyle w:val="TAH"/>
              <w:spacing w:line="256" w:lineRule="auto"/>
              <w:rPr>
                <w:ins w:id="3856" w:author="CATT" w:date="2022-10-21T14:35:00Z"/>
                <w:b w:val="0"/>
              </w:rPr>
            </w:pPr>
            <w:ins w:id="3857" w:author="CATT" w:date="2022-10-21T14:35:00Z">
              <w:r>
                <w:rPr>
                  <w:b w:val="0"/>
                </w:rPr>
                <w:t>See TS 38.106 [2], clause 6.10.1</w:t>
              </w:r>
            </w:ins>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Default="00A02DDE">
            <w:pPr>
              <w:pStyle w:val="TAL"/>
              <w:spacing w:line="256" w:lineRule="auto"/>
              <w:rPr>
                <w:ins w:id="3858" w:author="CATT" w:date="2022-10-21T14:35:00Z"/>
                <w:rFonts w:cs="Arial"/>
              </w:rPr>
            </w:pPr>
            <w:ins w:id="3859" w:author="CATT" w:date="2022-10-21T14:35:00Z">
              <w:r>
                <w:rPr>
                  <w:rFonts w:cs="Arial"/>
                </w:rPr>
                <w:t>2.0 dB, f ≤ 3.0 GHz</w:t>
              </w:r>
            </w:ins>
          </w:p>
          <w:p w14:paraId="408D1992" w14:textId="77777777" w:rsidR="00A02DDE" w:rsidRDefault="00A02DDE">
            <w:pPr>
              <w:pStyle w:val="TAL"/>
              <w:spacing w:line="256" w:lineRule="auto"/>
              <w:rPr>
                <w:ins w:id="3860" w:author="CATT" w:date="2022-10-21T14:35:00Z"/>
              </w:rPr>
            </w:pPr>
            <w:ins w:id="3861" w:author="CATT" w:date="2022-10-21T14:35:00Z">
              <w:r>
                <w:rPr>
                  <w:rFonts w:cs="Arial"/>
                </w:rPr>
                <w:t xml:space="preserve">2.5 dB, 3.0 GHz &lt; f ≤ </w:t>
              </w:r>
              <w:r w:rsidRPr="00A02DDE">
                <w:rPr>
                  <w:rFonts w:cs="Arial"/>
                  <w:lang w:eastAsia="zh-CN"/>
                </w:rPr>
                <w:t>7.125</w:t>
              </w:r>
              <w:r>
                <w:rPr>
                  <w:rFonts w:cs="Arial"/>
                </w:rPr>
                <w:t xml:space="preserve"> GHz</w:t>
              </w:r>
            </w:ins>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Default="00A02DDE">
            <w:pPr>
              <w:pStyle w:val="TAL"/>
              <w:spacing w:line="256" w:lineRule="auto"/>
              <w:rPr>
                <w:ins w:id="3862" w:author="CATT" w:date="2022-10-21T14:35:00Z"/>
              </w:rPr>
            </w:pPr>
            <w:ins w:id="3863" w:author="CATT" w:date="2022-10-21T14:35:00Z">
              <w:r>
                <w:t>Formula:</w:t>
              </w:r>
            </w:ins>
          </w:p>
          <w:p w14:paraId="1D8C3499" w14:textId="77777777" w:rsidR="00A02DDE" w:rsidRDefault="00A02DDE">
            <w:pPr>
              <w:pStyle w:val="TAL"/>
              <w:spacing w:line="256" w:lineRule="auto"/>
              <w:rPr>
                <w:ins w:id="3864" w:author="CATT" w:date="2022-10-21T14:35:00Z"/>
              </w:rPr>
            </w:pPr>
            <w:ins w:id="3865" w:author="CATT" w:date="2022-10-21T14:35:00Z">
              <w:r>
                <w:t>Minimum Requirement + TT</w:t>
              </w:r>
            </w:ins>
          </w:p>
        </w:tc>
      </w:tr>
      <w:tr w:rsidR="00A02DDE" w:rsidRPr="00A02DDE" w14:paraId="3FF7E017" w14:textId="77777777" w:rsidTr="00A02DDE">
        <w:trPr>
          <w:cantSplit/>
          <w:tblHeader/>
          <w:jc w:val="center"/>
          <w:ins w:id="3866" w:author="CATT" w:date="2022-10-21T14:35:00Z"/>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Default="00A02DDE">
            <w:pPr>
              <w:pStyle w:val="TAL"/>
              <w:spacing w:line="256" w:lineRule="auto"/>
              <w:rPr>
                <w:ins w:id="3867" w:author="CATT" w:date="2022-10-21T14:35:00Z"/>
              </w:rPr>
            </w:pPr>
            <w:ins w:id="3868" w:author="CATT" w:date="2022-10-21T14:35:00Z">
              <w:r>
                <w:t>6.10.2 Transmitter transient period</w:t>
              </w:r>
            </w:ins>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Default="00A02DDE">
            <w:pPr>
              <w:pStyle w:val="TAH"/>
              <w:spacing w:line="256" w:lineRule="auto"/>
              <w:rPr>
                <w:ins w:id="3869" w:author="CATT" w:date="2022-10-21T14:35:00Z"/>
                <w:b w:val="0"/>
              </w:rPr>
            </w:pPr>
            <w:ins w:id="3870" w:author="CATT" w:date="2022-10-21T14:35:00Z">
              <w:r>
                <w:rPr>
                  <w:b w:val="0"/>
                </w:rPr>
                <w:t>See TS 38.106 [2], clause 6.10.2</w:t>
              </w:r>
            </w:ins>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Default="00A02DDE">
            <w:pPr>
              <w:pStyle w:val="TAL"/>
              <w:spacing w:line="256" w:lineRule="auto"/>
              <w:rPr>
                <w:ins w:id="3871" w:author="CATT" w:date="2022-10-21T14:35:00Z"/>
              </w:rPr>
            </w:pPr>
            <w:ins w:id="3872" w:author="CATT" w:date="2022-10-21T14:35:00Z">
              <w:r>
                <w:rPr>
                  <w:lang w:eastAsia="ja-JP"/>
                </w:rPr>
                <w:t>N/A</w:t>
              </w:r>
            </w:ins>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Default="00A02DDE">
            <w:pPr>
              <w:pStyle w:val="TAL"/>
              <w:spacing w:line="256" w:lineRule="auto"/>
              <w:rPr>
                <w:ins w:id="3873" w:author="CATT" w:date="2022-10-21T14:35:00Z"/>
              </w:rPr>
            </w:pPr>
          </w:p>
        </w:tc>
      </w:tr>
      <w:tr w:rsidR="00A02DDE" w:rsidRPr="00A02DDE" w14:paraId="35102E4B" w14:textId="77777777" w:rsidTr="00A02DDE">
        <w:trPr>
          <w:cantSplit/>
          <w:tblHeader/>
          <w:jc w:val="center"/>
          <w:ins w:id="3874" w:author="CATT" w:date="2022-10-21T14:35:00Z"/>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Default="00A02DDE">
            <w:pPr>
              <w:pStyle w:val="TAN"/>
              <w:spacing w:line="256" w:lineRule="auto"/>
              <w:rPr>
                <w:ins w:id="3875" w:author="CATT" w:date="2022-10-21T14:35:00Z"/>
                <w:rFonts w:cs="v4.2.0"/>
                <w:highlight w:val="yellow"/>
              </w:rPr>
            </w:pPr>
            <w:ins w:id="3876" w:author="CATT" w:date="2022-10-21T14:35:00Z">
              <w:r>
                <w:rPr>
                  <w:lang w:eastAsia="zh-CN"/>
                </w:rPr>
                <w:t>NOTE:</w:t>
              </w:r>
              <w:r>
                <w:tab/>
              </w:r>
              <w:r>
                <w:rPr>
                  <w:lang w:eastAsia="zh-CN"/>
                </w:rPr>
                <w:t>TT</w:t>
              </w:r>
              <w:r>
                <w:t xml:space="preserve"> values are applicable for normal condition unless otherwise stated.</w:t>
              </w:r>
            </w:ins>
          </w:p>
        </w:tc>
      </w:tr>
    </w:tbl>
    <w:p w14:paraId="30415DAE" w14:textId="77777777" w:rsidR="00A02DDE" w:rsidRPr="00A02DDE" w:rsidRDefault="00A02DDE" w:rsidP="009E50FE">
      <w:pPr>
        <w:pStyle w:val="Guidance"/>
        <w:rPr>
          <w:lang w:eastAsia="zh-CN"/>
        </w:rPr>
      </w:pPr>
    </w:p>
    <w:p w14:paraId="03CCA36B" w14:textId="5AEB01C6" w:rsidR="002675F0" w:rsidRDefault="003B703A" w:rsidP="003468B6">
      <w:pPr>
        <w:pStyle w:val="8"/>
        <w:rPr>
          <w:lang w:eastAsia="zh-CN"/>
        </w:rPr>
      </w:pPr>
      <w:bookmarkStart w:id="3877" w:name="_Toc89954375"/>
      <w:bookmarkStart w:id="3878" w:name="_Toc82598727"/>
      <w:bookmarkStart w:id="3879" w:name="_Toc76545343"/>
      <w:bookmarkStart w:id="3880" w:name="_Toc74967892"/>
      <w:bookmarkStart w:id="3881" w:name="_Toc66782658"/>
      <w:bookmarkStart w:id="3882" w:name="_Toc61182665"/>
      <w:bookmarkStart w:id="3883" w:name="_Toc58860548"/>
      <w:bookmarkStart w:id="3884" w:name="_Toc53182761"/>
      <w:bookmarkStart w:id="3885" w:name="_Toc117255759"/>
      <w:r>
        <w:t>Annex D (informative):</w:t>
      </w:r>
      <w:r>
        <w:br/>
        <w:t>Measurement system set-up</w:t>
      </w:r>
      <w:bookmarkEnd w:id="3877"/>
      <w:bookmarkEnd w:id="3878"/>
      <w:bookmarkEnd w:id="3879"/>
      <w:bookmarkEnd w:id="3880"/>
      <w:bookmarkEnd w:id="3881"/>
      <w:bookmarkEnd w:id="3882"/>
      <w:bookmarkEnd w:id="3883"/>
      <w:bookmarkEnd w:id="3884"/>
      <w:bookmarkEnd w:id="3885"/>
    </w:p>
    <w:p w14:paraId="62214F18" w14:textId="77777777" w:rsidR="00D443C0" w:rsidRDefault="00D443C0" w:rsidP="00D443C0">
      <w:pPr>
        <w:rPr>
          <w:rFonts w:cs="v4.2.0"/>
        </w:rPr>
      </w:pPr>
      <w:r>
        <w:rPr>
          <w:rFonts w:cs="v4.2.0"/>
        </w:rPr>
        <w:t xml:space="preserve">Example of measurement system set-ups are attached below as an informative annex. </w:t>
      </w:r>
    </w:p>
    <w:p w14:paraId="32E43B4A" w14:textId="77777777" w:rsidR="00D443C0" w:rsidRDefault="00D443C0" w:rsidP="00D443C0">
      <w:pPr>
        <w:pStyle w:val="2"/>
        <w:rPr>
          <w:rFonts w:cs="v4.2.0"/>
        </w:rPr>
      </w:pPr>
      <w:bookmarkStart w:id="3886" w:name="_Toc503965138"/>
      <w:bookmarkStart w:id="3887" w:name="_Toc117255760"/>
      <w:r>
        <w:rPr>
          <w:rFonts w:cs="v4.2.0"/>
          <w:lang w:val="en-US" w:eastAsia="zh-CN"/>
        </w:rPr>
        <w:lastRenderedPageBreak/>
        <w:t>D</w:t>
      </w:r>
      <w:r>
        <w:rPr>
          <w:rFonts w:cs="v4.2.0"/>
        </w:rPr>
        <w:t>.1</w:t>
      </w:r>
      <w:r>
        <w:rPr>
          <w:rFonts w:cs="v4.2.0"/>
        </w:rPr>
        <w:tab/>
        <w:t>Maximum output power</w:t>
      </w:r>
      <w:bookmarkEnd w:id="3886"/>
      <w:bookmarkEnd w:id="3887"/>
    </w:p>
    <w:p w14:paraId="78C34B1D" w14:textId="77777777" w:rsidR="00D443C0" w:rsidRDefault="00D443C0" w:rsidP="00D443C0">
      <w:pPr>
        <w:keepNext/>
        <w:keepLines/>
      </w:pPr>
    </w:p>
    <w:p w14:paraId="77259171" w14:textId="77777777" w:rsidR="00D443C0" w:rsidRDefault="00D443C0" w:rsidP="00D443C0">
      <w:pPr>
        <w:pStyle w:val="TH"/>
        <w:rPr>
          <w:rFonts w:eastAsia="Malgun Gothic"/>
        </w:rPr>
      </w:pPr>
      <w:r>
        <w:rPr>
          <w:rFonts w:eastAsia="Malgun Gothic"/>
        </w:rPr>
        <w:object w:dxaOrig="9336" w:dyaOrig="2436" w14:anchorId="10789F55">
          <v:shape id="_x0000_i1061" type="#_x0000_t75" style="width:466.95pt;height:121.4pt" o:ole="">
            <v:imagedata r:id="rId55" o:title=""/>
          </v:shape>
          <o:OLEObject Type="Embed" ProgID="Word.Document.12" ShapeID="_x0000_i1061" DrawAspect="Content" ObjectID="_1727869954" r:id="rId56"/>
        </w:object>
      </w:r>
    </w:p>
    <w:p w14:paraId="77498A44" w14:textId="77777777" w:rsidR="00D443C0" w:rsidRDefault="00D443C0" w:rsidP="00D443C0">
      <w:pPr>
        <w:pStyle w:val="TF"/>
      </w:pPr>
      <w:r>
        <w:t xml:space="preserve">Figure </w:t>
      </w:r>
      <w:r>
        <w:rPr>
          <w:lang w:val="en-US" w:eastAsia="zh-CN"/>
        </w:rPr>
        <w:t>D</w:t>
      </w:r>
      <w:r>
        <w:t xml:space="preserve">.1-1: </w:t>
      </w:r>
      <w:r>
        <w:rPr>
          <w:rFonts w:eastAsia="MS PGothic"/>
        </w:rPr>
        <w:t>Measuring system set-up</w:t>
      </w:r>
      <w:r>
        <w:t xml:space="preserve"> for maximum output power</w:t>
      </w:r>
    </w:p>
    <w:p w14:paraId="5B4A5A66" w14:textId="77777777" w:rsidR="00D443C0" w:rsidRDefault="00D443C0" w:rsidP="00D443C0">
      <w:pPr>
        <w:rPr>
          <w:rFonts w:cs="v4.2.0"/>
        </w:rPr>
      </w:pPr>
      <w:r>
        <w:rPr>
          <w:rFonts w:cs="v4.2.0"/>
        </w:rPr>
        <w:t>Note 1: that a repeater is a bi-directional device. The signal generator may need protection.</w:t>
      </w:r>
    </w:p>
    <w:p w14:paraId="4E7AD318"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590129F7" w14:textId="77777777" w:rsidR="00D443C0" w:rsidRDefault="00D443C0" w:rsidP="00D443C0">
      <w:pPr>
        <w:pStyle w:val="2"/>
        <w:rPr>
          <w:rFonts w:cs="v4.2.0"/>
        </w:rPr>
      </w:pPr>
      <w:bookmarkStart w:id="3888" w:name="_MON_1721642623"/>
      <w:bookmarkStart w:id="3889" w:name="_Toc503965140"/>
      <w:bookmarkStart w:id="3890" w:name="_Toc117255761"/>
      <w:bookmarkEnd w:id="3888"/>
      <w:r>
        <w:rPr>
          <w:rFonts w:cs="v4.2.0"/>
          <w:lang w:val="en-US" w:eastAsia="zh-CN"/>
        </w:rPr>
        <w:t>D</w:t>
      </w:r>
      <w:r>
        <w:rPr>
          <w:rFonts w:cs="v4.2.0"/>
        </w:rPr>
        <w:t>.</w:t>
      </w:r>
      <w:r>
        <w:rPr>
          <w:rFonts w:cs="v4.2.0"/>
          <w:lang w:val="en-US" w:eastAsia="zh-CN"/>
        </w:rPr>
        <w:t>2</w:t>
      </w:r>
      <w:r>
        <w:rPr>
          <w:rFonts w:cs="v4.2.0"/>
        </w:rPr>
        <w:tab/>
        <w:t>Out of band gain</w:t>
      </w:r>
      <w:bookmarkEnd w:id="3889"/>
      <w:bookmarkEnd w:id="3890"/>
    </w:p>
    <w:p w14:paraId="1CB3D84D" w14:textId="77777777" w:rsidR="00D443C0" w:rsidRDefault="00D443C0" w:rsidP="00D443C0">
      <w:pPr>
        <w:pStyle w:val="NO"/>
      </w:pPr>
      <w:r>
        <w:rPr>
          <w:rFonts w:eastAsia="Malgun Gothic"/>
        </w:rPr>
        <w:object w:dxaOrig="9360" w:dyaOrig="2436" w14:anchorId="7E852976">
          <v:shape id="_x0000_i1062" type="#_x0000_t75" style="width:468.2pt;height:121.4pt" o:ole="">
            <v:imagedata r:id="rId57" o:title=""/>
          </v:shape>
          <o:OLEObject Type="Embed" ProgID="Word.Document.12" ShapeID="_x0000_i1062" DrawAspect="Content" ObjectID="_1727869955" r:id="rId58"/>
        </w:object>
      </w:r>
    </w:p>
    <w:p w14:paraId="3A7DC735" w14:textId="77777777" w:rsidR="00D443C0" w:rsidRDefault="00D443C0" w:rsidP="00D443C0">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14:paraId="06500FCE" w14:textId="77777777" w:rsidR="00D443C0" w:rsidRDefault="00D443C0" w:rsidP="00D443C0">
      <w:pPr>
        <w:rPr>
          <w:rFonts w:cs="v4.2.0"/>
        </w:rPr>
      </w:pPr>
      <w:r>
        <w:rPr>
          <w:rFonts w:cs="v4.2.0"/>
        </w:rPr>
        <w:t>Note that a repeater is a bi-directional device. The signal generator may need protection.</w:t>
      </w:r>
    </w:p>
    <w:p w14:paraId="487AF341" w14:textId="77777777" w:rsidR="00D443C0" w:rsidRDefault="00D443C0" w:rsidP="00D443C0">
      <w:pPr>
        <w:pStyle w:val="2"/>
        <w:rPr>
          <w:rFonts w:cs="v4.2.0"/>
          <w:lang w:val="en-US" w:eastAsia="zh-CN"/>
        </w:rPr>
      </w:pPr>
      <w:bookmarkStart w:id="3891" w:name="_Toc503965141"/>
      <w:bookmarkStart w:id="3892" w:name="_Toc117255762"/>
      <w:r>
        <w:rPr>
          <w:rFonts w:cs="v4.2.0"/>
          <w:lang w:val="en-US" w:eastAsia="zh-CN"/>
        </w:rPr>
        <w:lastRenderedPageBreak/>
        <w:t>D</w:t>
      </w:r>
      <w:r>
        <w:rPr>
          <w:rFonts w:cs="v4.2.0"/>
        </w:rPr>
        <w:t>.</w:t>
      </w:r>
      <w:r>
        <w:rPr>
          <w:rFonts w:cs="v4.2.0"/>
          <w:lang w:val="en-US" w:eastAsia="zh-CN"/>
        </w:rPr>
        <w:t>3</w:t>
      </w:r>
      <w:r>
        <w:rPr>
          <w:rFonts w:cs="v4.2.0"/>
        </w:rPr>
        <w:tab/>
        <w:t>Unwanted emission: Operating band unwanted emission</w:t>
      </w:r>
      <w:bookmarkEnd w:id="3891"/>
      <w:r>
        <w:rPr>
          <w:rFonts w:cs="v4.2.0"/>
          <w:lang w:val="en-US" w:eastAsia="zh-CN"/>
        </w:rPr>
        <w:t xml:space="preserve"> and s</w:t>
      </w:r>
      <w:r>
        <w:rPr>
          <w:rFonts w:cs="v4.2.0"/>
        </w:rPr>
        <w:t>purious emission</w:t>
      </w:r>
      <w:bookmarkEnd w:id="3892"/>
    </w:p>
    <w:p w14:paraId="2FD2DEE7" w14:textId="77777777" w:rsidR="00D443C0" w:rsidRDefault="00D443C0" w:rsidP="00D443C0">
      <w:pPr>
        <w:keepNext/>
        <w:keepLines/>
        <w:rPr>
          <w:rFonts w:cs="v4.2.0"/>
        </w:rPr>
      </w:pPr>
    </w:p>
    <w:p w14:paraId="47BE1909" w14:textId="77777777" w:rsidR="00D443C0" w:rsidRDefault="00D443C0" w:rsidP="00D443C0">
      <w:pPr>
        <w:keepNext/>
        <w:keepLines/>
        <w:jc w:val="center"/>
        <w:rPr>
          <w:rFonts w:eastAsia="Malgun Gothic"/>
        </w:rPr>
      </w:pPr>
      <w:r>
        <w:rPr>
          <w:rFonts w:eastAsia="Malgun Gothic"/>
        </w:rPr>
        <w:object w:dxaOrig="9360" w:dyaOrig="2616" w14:anchorId="55948CCD">
          <v:shape id="_x0000_i1063" type="#_x0000_t75" style="width:468.2pt;height:130.35pt" o:ole="">
            <v:imagedata r:id="rId59" o:title=""/>
          </v:shape>
          <o:OLEObject Type="Embed" ProgID="Word.Document.12" ShapeID="_x0000_i1063" DrawAspect="Content" ObjectID="_1727869956" r:id="rId60"/>
        </w:object>
      </w:r>
    </w:p>
    <w:p w14:paraId="62D3554B"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w:t>
      </w:r>
    </w:p>
    <w:p w14:paraId="607C1515" w14:textId="77777777" w:rsidR="00D443C0" w:rsidRDefault="00D443C0" w:rsidP="00D443C0">
      <w:pPr>
        <w:rPr>
          <w:rFonts w:cs="v4.2.0"/>
        </w:rPr>
      </w:pPr>
      <w:r>
        <w:rPr>
          <w:rFonts w:cs="v4.2.0"/>
        </w:rPr>
        <w:t>Note 1:  that a repeater is a bi-directional device. The signal generator may need protection.</w:t>
      </w:r>
    </w:p>
    <w:p w14:paraId="1341A39E"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582EA7D5" w14:textId="77777777" w:rsidR="00D443C0" w:rsidRDefault="00D443C0" w:rsidP="00D443C0">
      <w:pPr>
        <w:pStyle w:val="2"/>
        <w:rPr>
          <w:rFonts w:cs="v4.2.0"/>
        </w:rPr>
      </w:pPr>
      <w:bookmarkStart w:id="3893" w:name="_MON_1721642421"/>
      <w:bookmarkStart w:id="3894" w:name="_Toc503965143"/>
      <w:bookmarkStart w:id="3895" w:name="_Toc117255763"/>
      <w:bookmarkEnd w:id="3893"/>
      <w:r>
        <w:rPr>
          <w:rFonts w:cs="v4.2.0"/>
          <w:lang w:val="en-US" w:eastAsia="zh-CN"/>
        </w:rPr>
        <w:t>D</w:t>
      </w:r>
      <w:r>
        <w:rPr>
          <w:rFonts w:cs="v4.2.0"/>
        </w:rPr>
        <w:t>.</w:t>
      </w:r>
      <w:r>
        <w:rPr>
          <w:rFonts w:cs="v4.2.0"/>
          <w:lang w:val="en-US" w:eastAsia="zh-CN"/>
        </w:rPr>
        <w:t>4</w:t>
      </w:r>
      <w:r>
        <w:rPr>
          <w:rFonts w:cs="v4.2.0"/>
        </w:rPr>
        <w:tab/>
        <w:t>Modulation Accuracy: Error Vector Magnitude</w:t>
      </w:r>
      <w:bookmarkEnd w:id="3894"/>
      <w:r>
        <w:rPr>
          <w:rFonts w:cs="v4.2.0"/>
        </w:rPr>
        <w:t xml:space="preserve"> and Frequency Stability</w:t>
      </w:r>
      <w:bookmarkEnd w:id="3895"/>
    </w:p>
    <w:p w14:paraId="10E98281" w14:textId="77777777" w:rsidR="00D443C0" w:rsidRDefault="00D443C0" w:rsidP="00D443C0">
      <w:pPr>
        <w:keepNext/>
        <w:keepLines/>
        <w:rPr>
          <w:rFonts w:cs="v4.2.0"/>
        </w:rPr>
      </w:pPr>
    </w:p>
    <w:p w14:paraId="69404675" w14:textId="77777777" w:rsidR="00D443C0" w:rsidRDefault="00D443C0" w:rsidP="00D443C0">
      <w:pPr>
        <w:pStyle w:val="TH"/>
        <w:rPr>
          <w:rFonts w:eastAsia="Malgun Gothic"/>
        </w:rPr>
      </w:pPr>
      <w:r>
        <w:rPr>
          <w:rFonts w:eastAsia="Malgun Gothic"/>
        </w:rPr>
        <w:object w:dxaOrig="9360" w:dyaOrig="2436" w14:anchorId="3EEA74C2">
          <v:shape id="_x0000_i1064" type="#_x0000_t75" style="width:468.2pt;height:121.4pt" o:ole="">
            <v:imagedata r:id="rId61" o:title=""/>
          </v:shape>
          <o:OLEObject Type="Embed" ProgID="Word.Document.12" ShapeID="_x0000_i1064" DrawAspect="Content" ObjectID="_1727869957" r:id="rId62"/>
        </w:object>
      </w:r>
    </w:p>
    <w:p w14:paraId="61DBEE2A"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eastAsia="宋体" w:cs="v4.2.0"/>
          <w:lang w:val="en-US" w:eastAsia="zh-CN"/>
        </w:rPr>
        <w:t>4</w:t>
      </w:r>
      <w:r>
        <w:rPr>
          <w:rFonts w:cs="v4.2.0"/>
        </w:rPr>
        <w:t xml:space="preserve">-1: </w:t>
      </w:r>
      <w:r>
        <w:rPr>
          <w:rFonts w:eastAsia="MS PGothic" w:cs="v4.2.0"/>
        </w:rPr>
        <w:t>Measuring system set-up</w:t>
      </w:r>
      <w:r>
        <w:rPr>
          <w:rFonts w:cs="v4.2.0"/>
        </w:rPr>
        <w:t xml:space="preserve"> for error vector magnitude.</w:t>
      </w:r>
    </w:p>
    <w:p w14:paraId="4D4C9E2B" w14:textId="77777777" w:rsidR="00D443C0" w:rsidRDefault="00D443C0" w:rsidP="00D443C0">
      <w:pPr>
        <w:rPr>
          <w:rFonts w:cs="v4.2.0"/>
        </w:rPr>
      </w:pPr>
      <w:r>
        <w:rPr>
          <w:rFonts w:cs="v4.2.0"/>
        </w:rPr>
        <w:t>Note 1: that a repeater is a bi-directional device. The signal generator may need protection.</w:t>
      </w:r>
    </w:p>
    <w:p w14:paraId="0F5CBA74" w14:textId="77777777" w:rsidR="00D443C0" w:rsidRDefault="00D443C0" w:rsidP="00D443C0">
      <w:pPr>
        <w:rPr>
          <w:rFonts w:cs="v4.2.0"/>
        </w:rPr>
      </w:pPr>
      <w:r>
        <w:rPr>
          <w:rFonts w:cs="v4.2.0"/>
        </w:rPr>
        <w:t xml:space="preserve">Note 2: </w:t>
      </w:r>
      <w:r>
        <w:t>UL/DL timing can be provided to the repeater</w:t>
      </w:r>
      <w:r>
        <w:rPr>
          <w:lang w:val="en-US" w:eastAsia="zh-CN"/>
        </w:rPr>
        <w:t>.</w:t>
      </w:r>
    </w:p>
    <w:p w14:paraId="7369BE04" w14:textId="77777777" w:rsidR="00D443C0" w:rsidRDefault="00D443C0" w:rsidP="00D443C0">
      <w:pPr>
        <w:pStyle w:val="2"/>
        <w:rPr>
          <w:rFonts w:cs="v4.2.0"/>
        </w:rPr>
      </w:pPr>
      <w:bookmarkStart w:id="3896" w:name="_Toc503965144"/>
      <w:bookmarkStart w:id="3897" w:name="_Toc117255764"/>
      <w:r>
        <w:rPr>
          <w:rFonts w:cs="v4.2.0"/>
          <w:lang w:val="en-US" w:eastAsia="zh-CN"/>
        </w:rPr>
        <w:lastRenderedPageBreak/>
        <w:t>D</w:t>
      </w:r>
      <w:r>
        <w:rPr>
          <w:rFonts w:cs="v4.2.0"/>
        </w:rPr>
        <w:t>.</w:t>
      </w:r>
      <w:r>
        <w:rPr>
          <w:rFonts w:cs="v4.2.0"/>
          <w:lang w:val="en-US" w:eastAsia="zh-CN"/>
        </w:rPr>
        <w:t>5</w:t>
      </w:r>
      <w:r>
        <w:rPr>
          <w:rFonts w:cs="v4.2.0"/>
        </w:rPr>
        <w:tab/>
        <w:t>Input intermodulation</w:t>
      </w:r>
      <w:bookmarkEnd w:id="3896"/>
      <w:bookmarkEnd w:id="3897"/>
    </w:p>
    <w:p w14:paraId="3AABA367" w14:textId="77777777" w:rsidR="00D443C0" w:rsidRDefault="00D443C0" w:rsidP="00D443C0">
      <w:pPr>
        <w:keepNext/>
        <w:keepLines/>
        <w:rPr>
          <w:rFonts w:cs="v4.2.0"/>
        </w:rPr>
      </w:pPr>
    </w:p>
    <w:p w14:paraId="65A87B4F" w14:textId="77777777" w:rsidR="00D443C0" w:rsidRDefault="00D443C0" w:rsidP="00D443C0">
      <w:pPr>
        <w:pStyle w:val="TH"/>
        <w:rPr>
          <w:rFonts w:eastAsia="Malgun Gothic"/>
        </w:rPr>
      </w:pPr>
      <w:r>
        <w:rPr>
          <w:rFonts w:eastAsia="Malgun Gothic"/>
        </w:rPr>
        <w:object w:dxaOrig="9360" w:dyaOrig="2712" w14:anchorId="438DF99D">
          <v:shape id="_x0000_i1065" type="#_x0000_t75" style="width:468.2pt;height:135.5pt" o:ole="">
            <v:imagedata r:id="rId63" o:title=""/>
          </v:shape>
          <o:OLEObject Type="Embed" ProgID="Word.Document.12" ShapeID="_x0000_i1065" DrawAspect="Content" ObjectID="_1727869958" r:id="rId64"/>
        </w:object>
      </w:r>
    </w:p>
    <w:p w14:paraId="0B8F7E30" w14:textId="77777777" w:rsidR="00D443C0" w:rsidRDefault="00D443C0" w:rsidP="00D443C0">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14:paraId="1AE8ADEA" w14:textId="77777777" w:rsidR="00D443C0" w:rsidRDefault="00D443C0" w:rsidP="00D443C0">
      <w:pPr>
        <w:rPr>
          <w:rFonts w:cs="v4.2.0"/>
        </w:rPr>
      </w:pPr>
      <w:r>
        <w:rPr>
          <w:rFonts w:cs="v4.2.0"/>
        </w:rPr>
        <w:t>Note that a repeater is a bi-directional device. The signal generator may need protection.</w:t>
      </w:r>
    </w:p>
    <w:p w14:paraId="6B649F81" w14:textId="77777777" w:rsidR="00D443C0" w:rsidRDefault="00D443C0" w:rsidP="00D443C0">
      <w:pPr>
        <w:pStyle w:val="2"/>
      </w:pPr>
      <w:bookmarkStart w:id="3898" w:name="_Toc503965145"/>
      <w:bookmarkStart w:id="3899" w:name="_Toc117255765"/>
      <w:r>
        <w:rPr>
          <w:lang w:val="en-US" w:eastAsia="zh-CN"/>
        </w:rPr>
        <w:t>D</w:t>
      </w:r>
      <w:r>
        <w:t>.</w:t>
      </w:r>
      <w:r>
        <w:rPr>
          <w:lang w:val="en-US" w:eastAsia="zh-CN"/>
        </w:rPr>
        <w:t>6</w:t>
      </w:r>
      <w:r>
        <w:tab/>
        <w:t>Output Intermodulation</w:t>
      </w:r>
      <w:bookmarkEnd w:id="3898"/>
      <w:bookmarkEnd w:id="3899"/>
    </w:p>
    <w:p w14:paraId="0E480C3B" w14:textId="77777777" w:rsidR="00D443C0" w:rsidRDefault="00D443C0" w:rsidP="00D443C0">
      <w:pPr>
        <w:keepNext/>
        <w:keepLines/>
      </w:pPr>
    </w:p>
    <w:p w14:paraId="7D09EA5A" w14:textId="77777777" w:rsidR="00D443C0" w:rsidRDefault="00D443C0" w:rsidP="00D443C0">
      <w:pPr>
        <w:pStyle w:val="TH"/>
        <w:rPr>
          <w:rFonts w:eastAsia="Malgun Gothic"/>
        </w:rPr>
      </w:pPr>
      <w:r>
        <w:rPr>
          <w:rFonts w:eastAsia="Malgun Gothic"/>
        </w:rPr>
        <w:object w:dxaOrig="9360" w:dyaOrig="4356" w14:anchorId="38ADCC49">
          <v:shape id="_x0000_i1066" type="#_x0000_t75" style="width:468.2pt;height:217.7pt" o:ole="">
            <v:imagedata r:id="rId65" o:title=""/>
          </v:shape>
          <o:OLEObject Type="Embed" ProgID="Word.Document.12" ShapeID="_x0000_i1066" DrawAspect="Content" ObjectID="_1727869959" r:id="rId66"/>
        </w:object>
      </w:r>
    </w:p>
    <w:p w14:paraId="0070845F" w14:textId="77777777" w:rsidR="00D443C0" w:rsidRDefault="00D443C0" w:rsidP="00D443C0">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14:paraId="7792E5C8" w14:textId="77777777" w:rsidR="00D443C0" w:rsidRDefault="00D443C0" w:rsidP="00D443C0">
      <w:r>
        <w:t>Note 1:  that a repeater is a bi-directional device. The signal generator may need protection.</w:t>
      </w:r>
    </w:p>
    <w:p w14:paraId="59862F7A" w14:textId="77777777" w:rsidR="00D443C0" w:rsidRDefault="00D443C0" w:rsidP="00D443C0">
      <w:r>
        <w:t>Note 2: UL/DL timing can be provided to the repeater</w:t>
      </w:r>
      <w:r>
        <w:rPr>
          <w:lang w:val="en-US" w:eastAsia="zh-CN"/>
        </w:rPr>
        <w:t>.</w:t>
      </w:r>
    </w:p>
    <w:p w14:paraId="0BD85070" w14:textId="77777777" w:rsidR="00D443C0" w:rsidRDefault="00D443C0" w:rsidP="00D443C0">
      <w:pPr>
        <w:pStyle w:val="2"/>
        <w:rPr>
          <w:rFonts w:cs="v4.2.0"/>
        </w:rPr>
      </w:pPr>
      <w:bookmarkStart w:id="3900" w:name="_Toc503965146"/>
      <w:bookmarkStart w:id="3901" w:name="_Toc117255766"/>
      <w:r>
        <w:rPr>
          <w:rFonts w:cs="v4.2.0"/>
          <w:lang w:val="en-US" w:eastAsia="zh-CN"/>
        </w:rPr>
        <w:lastRenderedPageBreak/>
        <w:t>D</w:t>
      </w:r>
      <w:r>
        <w:rPr>
          <w:rFonts w:cs="v4.2.0"/>
        </w:rPr>
        <w:t>.</w:t>
      </w:r>
      <w:r>
        <w:rPr>
          <w:rFonts w:cs="v4.2.0"/>
          <w:lang w:val="en-US" w:eastAsia="zh-CN"/>
        </w:rPr>
        <w:t>7</w:t>
      </w:r>
      <w:r>
        <w:rPr>
          <w:rFonts w:cs="v4.2.0"/>
        </w:rPr>
        <w:tab/>
        <w:t>Adjacent Channel Rejection Ratio</w:t>
      </w:r>
      <w:bookmarkEnd w:id="3900"/>
      <w:bookmarkEnd w:id="3901"/>
    </w:p>
    <w:p w14:paraId="0492887F" w14:textId="77777777" w:rsidR="00D443C0" w:rsidRDefault="00D443C0" w:rsidP="00D443C0">
      <w:pPr>
        <w:keepNext/>
        <w:keepLines/>
        <w:rPr>
          <w:rFonts w:cs="v4.2.0"/>
        </w:rPr>
      </w:pPr>
    </w:p>
    <w:p w14:paraId="048B1F45" w14:textId="77777777" w:rsidR="00D443C0" w:rsidRDefault="00D443C0" w:rsidP="00D443C0">
      <w:pPr>
        <w:pStyle w:val="TH"/>
        <w:rPr>
          <w:rFonts w:eastAsia="Malgun Gothic"/>
        </w:rPr>
      </w:pPr>
      <w:r>
        <w:rPr>
          <w:rFonts w:eastAsia="Malgun Gothic"/>
        </w:rPr>
        <w:object w:dxaOrig="9360" w:dyaOrig="2436" w14:anchorId="7E82D499">
          <v:shape id="_x0000_i1067" type="#_x0000_t75" style="width:468.2pt;height:121.4pt" o:ole="">
            <v:imagedata r:id="rId67" o:title=""/>
          </v:shape>
          <o:OLEObject Type="Embed" ProgID="Word.Document.12" ShapeID="_x0000_i1067" DrawAspect="Content" ObjectID="_1727869960" r:id="rId68"/>
        </w:object>
      </w:r>
    </w:p>
    <w:p w14:paraId="683B5735"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14:paraId="478D6E7C" w14:textId="77777777" w:rsidR="00D443C0" w:rsidRDefault="00D443C0" w:rsidP="00D443C0">
      <w:pPr>
        <w:rPr>
          <w:rFonts w:cs="v4.2.0"/>
        </w:rPr>
      </w:pPr>
      <w:r>
        <w:rPr>
          <w:rFonts w:cs="v4.2.0"/>
        </w:rPr>
        <w:t>Note 1: that a repeater is a bi-directional device. The signal generator may need protection.</w:t>
      </w:r>
    </w:p>
    <w:p w14:paraId="17D469E9" w14:textId="77777777" w:rsidR="00D443C0" w:rsidRDefault="00D443C0" w:rsidP="00D443C0">
      <w:pPr>
        <w:rPr>
          <w:rFonts w:cs="v4.2.0"/>
          <w:lang w:val="en-US" w:eastAsia="zh-CN"/>
        </w:rPr>
      </w:pPr>
      <w:r>
        <w:rPr>
          <w:rFonts w:cs="v4.2.0"/>
        </w:rPr>
        <w:t xml:space="preserve">Note 2: </w:t>
      </w:r>
      <w:r>
        <w:t>UL/DL timing can be provided to the repeater</w:t>
      </w:r>
      <w:r>
        <w:rPr>
          <w:lang w:val="en-US" w:eastAsia="zh-CN"/>
        </w:rPr>
        <w:t>.</w:t>
      </w:r>
    </w:p>
    <w:p w14:paraId="4AEFC179" w14:textId="77777777" w:rsidR="00D443C0" w:rsidRDefault="00D443C0" w:rsidP="00D443C0">
      <w:pPr>
        <w:pStyle w:val="2"/>
        <w:rPr>
          <w:rFonts w:cs="v4.2.0"/>
          <w:lang w:val="en-US" w:eastAsia="zh-CN"/>
        </w:rPr>
      </w:pPr>
      <w:bookmarkStart w:id="3902" w:name="_Toc117255767"/>
      <w:r>
        <w:rPr>
          <w:rFonts w:cs="v4.2.0"/>
          <w:lang w:val="en-US" w:eastAsia="zh-CN"/>
        </w:rPr>
        <w:t>D</w:t>
      </w:r>
      <w:r>
        <w:rPr>
          <w:rFonts w:cs="v4.2.0"/>
        </w:rPr>
        <w:t>.</w:t>
      </w:r>
      <w:r>
        <w:rPr>
          <w:rFonts w:cs="v4.2.0"/>
          <w:lang w:val="en-US" w:eastAsia="zh-CN"/>
        </w:rPr>
        <w:t>8</w:t>
      </w:r>
      <w:r>
        <w:rPr>
          <w:rFonts w:cs="v4.2.0"/>
        </w:rPr>
        <w:tab/>
      </w:r>
      <w:r>
        <w:rPr>
          <w:rFonts w:cs="v4.2.0"/>
          <w:lang w:val="en-US" w:eastAsia="zh-CN"/>
        </w:rPr>
        <w:t>Rx spurious emission requirement</w:t>
      </w:r>
      <w:bookmarkEnd w:id="3902"/>
    </w:p>
    <w:p w14:paraId="6ADE10C7" w14:textId="77777777" w:rsidR="00D443C0" w:rsidRDefault="00D443C0" w:rsidP="00D443C0">
      <w:pPr>
        <w:keepNext/>
        <w:keepLines/>
        <w:rPr>
          <w:rFonts w:cs="v4.2.0"/>
        </w:rPr>
      </w:pPr>
    </w:p>
    <w:p w14:paraId="6436899E" w14:textId="77777777" w:rsidR="00D443C0" w:rsidRDefault="00D443C0" w:rsidP="00D443C0">
      <w:pPr>
        <w:pStyle w:val="TH"/>
        <w:rPr>
          <w:rFonts w:eastAsia="Malgun Gothic"/>
        </w:rPr>
      </w:pPr>
      <w:r>
        <w:rPr>
          <w:rFonts w:eastAsia="Malgun Gothic"/>
        </w:rPr>
        <w:object w:dxaOrig="9360" w:dyaOrig="2436" w14:anchorId="7C22E7BE">
          <v:shape id="_x0000_i1068" type="#_x0000_t75" style="width:468.2pt;height:121.4pt" o:ole="">
            <v:imagedata r:id="rId69" o:title=""/>
          </v:shape>
          <o:OLEObject Type="Embed" ProgID="Word.Document.12" ShapeID="_x0000_i1068" DrawAspect="Content" ObjectID="_1727869961" r:id="rId70"/>
        </w:object>
      </w:r>
    </w:p>
    <w:p w14:paraId="1B4A5ED2" w14:textId="77777777" w:rsidR="00D443C0" w:rsidRDefault="00D443C0" w:rsidP="00D443C0">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14:paraId="0F2471C3" w14:textId="77777777" w:rsidR="00D443C0" w:rsidRDefault="00D443C0" w:rsidP="00D443C0">
      <w:pPr>
        <w:rPr>
          <w:rFonts w:cs="v4.2.0"/>
        </w:rPr>
      </w:pPr>
      <w:r>
        <w:rPr>
          <w:rFonts w:cs="v4.2.0"/>
        </w:rPr>
        <w:t>Note 1: that a repeater is a bi-directional device. The signal generator may need protection.</w:t>
      </w:r>
    </w:p>
    <w:p w14:paraId="79150294" w14:textId="042D06A8" w:rsidR="00D443C0" w:rsidRPr="00D443C0" w:rsidRDefault="00D443C0" w:rsidP="00D443C0">
      <w:pPr>
        <w:rPr>
          <w:rFonts w:cs="v4.2.0"/>
        </w:rPr>
      </w:pPr>
      <w:r>
        <w:rPr>
          <w:rFonts w:cs="v4.2.0"/>
        </w:rPr>
        <w:t xml:space="preserve">Note 2: </w:t>
      </w:r>
      <w:r w:rsidRPr="00D443C0">
        <w:rPr>
          <w:rFonts w:cs="v4.2.0"/>
        </w:rPr>
        <w:t>UL/DL timing can be provided to the repeater.</w:t>
      </w:r>
    </w:p>
    <w:p w14:paraId="45FA7380" w14:textId="7ACCBEB3" w:rsidR="00C15112" w:rsidDel="00A644E3" w:rsidRDefault="00A516CE" w:rsidP="00C15112">
      <w:pPr>
        <w:pStyle w:val="8"/>
        <w:rPr>
          <w:del w:id="3903" w:author="CATT" w:date="2022-10-21T14:36:00Z"/>
          <w:lang w:eastAsia="zh-CN"/>
        </w:rPr>
      </w:pPr>
      <w:del w:id="3904" w:author="CATT" w:date="2022-10-21T14:36:00Z">
        <w:r w:rsidDel="00A644E3">
          <w:delText xml:space="preserve">Annex </w:delText>
        </w:r>
        <w:r w:rsidDel="00A644E3">
          <w:rPr>
            <w:rFonts w:hint="eastAsia"/>
            <w:lang w:eastAsia="zh-CN"/>
          </w:rPr>
          <w:delText>E</w:delText>
        </w:r>
        <w:r w:rsidR="00C15112" w:rsidDel="00A644E3">
          <w:delText xml:space="preserve"> (</w:delText>
        </w:r>
        <w:r w:rsidR="00C15112" w:rsidRPr="0014469F" w:rsidDel="00A644E3">
          <w:delText>normative</w:delText>
        </w:r>
        <w:r w:rsidR="00C15112" w:rsidDel="00A644E3">
          <w:delText>):</w:delText>
        </w:r>
        <w:r w:rsidR="00C15112" w:rsidDel="00A644E3">
          <w:br/>
        </w:r>
        <w:r w:rsidR="00C15112" w:rsidDel="00A644E3">
          <w:rPr>
            <w:rFonts w:hint="eastAsia"/>
            <w:lang w:eastAsia="zh-CN"/>
          </w:rPr>
          <w:delText>C</w:delText>
        </w:r>
        <w:r w:rsidR="00C15112" w:rsidRPr="0014469F" w:rsidDel="00A644E3">
          <w:delText>haracteristics of interfering signals</w:delText>
        </w:r>
      </w:del>
    </w:p>
    <w:p w14:paraId="4C35C604" w14:textId="342EDD7A" w:rsidR="00C15112" w:rsidRPr="002675F0" w:rsidDel="00A644E3" w:rsidRDefault="00C15112" w:rsidP="000D582B">
      <w:pPr>
        <w:pStyle w:val="Guidance"/>
        <w:rPr>
          <w:del w:id="3905" w:author="CATT" w:date="2022-10-21T14:36:00Z"/>
          <w:lang w:eastAsia="zh-CN"/>
        </w:rPr>
      </w:pPr>
      <w:del w:id="3906" w:author="CATT" w:date="2022-10-21T14:36:00Z">
        <w:r w:rsidDel="00A644E3">
          <w:rPr>
            <w:rFonts w:hint="eastAsia"/>
          </w:rPr>
          <w:delText>&lt;Text to be added&gt;</w:delText>
        </w:r>
      </w:del>
    </w:p>
    <w:p w14:paraId="79B997F4" w14:textId="3EFE0B3F" w:rsidR="00917D9A" w:rsidRDefault="00917D9A" w:rsidP="00917D9A">
      <w:pPr>
        <w:pStyle w:val="8"/>
      </w:pPr>
      <w:bookmarkStart w:id="3907" w:name="_Toc117255768"/>
      <w:r>
        <w:t xml:space="preserve">Annex </w:t>
      </w:r>
      <w:del w:id="3908" w:author="CATT" w:date="2022-10-21T14:36:00Z">
        <w:r w:rsidDel="00A644E3">
          <w:rPr>
            <w:rFonts w:hint="eastAsia"/>
            <w:lang w:eastAsia="zh-CN"/>
          </w:rPr>
          <w:delText>F</w:delText>
        </w:r>
        <w:r w:rsidDel="00A644E3">
          <w:delText xml:space="preserve"> </w:delText>
        </w:r>
      </w:del>
      <w:ins w:id="3909" w:author="CATT" w:date="2022-10-21T14:36:00Z">
        <w:r w:rsidR="00A644E3">
          <w:rPr>
            <w:rFonts w:hint="eastAsia"/>
            <w:lang w:eastAsia="zh-CN"/>
          </w:rPr>
          <w:t>E</w:t>
        </w:r>
        <w:r w:rsidR="00A644E3">
          <w:t xml:space="preserve"> </w:t>
        </w:r>
      </w:ins>
      <w:r>
        <w:t>(</w:t>
      </w:r>
      <w:r>
        <w:rPr>
          <w:rFonts w:hint="eastAsia"/>
          <w:lang w:eastAsia="zh-CN"/>
        </w:rPr>
        <w:t>n</w:t>
      </w:r>
      <w:r>
        <w:t>ormative):</w:t>
      </w:r>
      <w:r>
        <w:br/>
        <w:t>In-channel TX tests</w:t>
      </w:r>
      <w:bookmarkEnd w:id="3907"/>
    </w:p>
    <w:p w14:paraId="600765FF" w14:textId="34708D6D" w:rsidR="00917D9A" w:rsidRDefault="00917D9A" w:rsidP="00917D9A">
      <w:pPr>
        <w:pStyle w:val="Guidance"/>
        <w:rPr>
          <w:lang w:eastAsia="zh-CN"/>
        </w:rPr>
      </w:pPr>
    </w:p>
    <w:p w14:paraId="675321EB" w14:textId="599F88B8" w:rsidR="003C2C41" w:rsidRDefault="003C2C41" w:rsidP="003C2C41">
      <w:pPr>
        <w:keepNext/>
        <w:keepLines/>
        <w:pBdr>
          <w:top w:val="single" w:sz="12" w:space="3" w:color="auto"/>
        </w:pBdr>
        <w:spacing w:before="240"/>
        <w:ind w:left="1134" w:hanging="1134"/>
        <w:outlineLvl w:val="0"/>
        <w:rPr>
          <w:rFonts w:ascii="Arial" w:hAnsi="Arial"/>
          <w:sz w:val="36"/>
        </w:rPr>
      </w:pPr>
      <w:del w:id="3910" w:author="CATT" w:date="2022-10-21T14:36:00Z">
        <w:r w:rsidDel="00A644E3">
          <w:rPr>
            <w:rFonts w:ascii="Arial" w:hAnsi="Arial"/>
            <w:sz w:val="36"/>
          </w:rPr>
          <w:lastRenderedPageBreak/>
          <w:delText>F</w:delText>
        </w:r>
      </w:del>
      <w:ins w:id="3911" w:author="CATT" w:date="2022-10-21T14:36:00Z">
        <w:r w:rsidR="00A644E3">
          <w:rPr>
            <w:rFonts w:ascii="Arial" w:hAnsi="Arial" w:hint="eastAsia"/>
            <w:sz w:val="36"/>
            <w:lang w:eastAsia="zh-CN"/>
          </w:rPr>
          <w:t>E</w:t>
        </w:r>
      </w:ins>
      <w:r>
        <w:rPr>
          <w:rFonts w:ascii="Arial" w:hAnsi="Arial"/>
          <w:sz w:val="36"/>
        </w:rPr>
        <w:t>.1</w:t>
      </w:r>
      <w:r>
        <w:rPr>
          <w:rFonts w:ascii="Arial" w:hAnsi="Arial"/>
          <w:sz w:val="36"/>
        </w:rPr>
        <w:tab/>
        <w:t>General</w:t>
      </w:r>
    </w:p>
    <w:p w14:paraId="7B492AE8" w14:textId="77777777" w:rsidR="003C2C41" w:rsidRPr="003C2C41" w:rsidRDefault="003C2C41" w:rsidP="003C2C41">
      <w:pPr>
        <w:rPr>
          <w:rFonts w:ascii="Calibri" w:hAnsi="Calibri"/>
          <w:noProof/>
          <w:sz w:val="21"/>
        </w:rPr>
      </w:pPr>
      <w:r>
        <w:rPr>
          <w:noProof/>
        </w:rPr>
        <w:t>The in-channel TX test enables the measurement of all relevant parameters that describe the in-channel quality of the output signal of the repeater under test in a single measurement process.</w:t>
      </w:r>
    </w:p>
    <w:p w14:paraId="40FFEDC2" w14:textId="77777777" w:rsidR="003C2C41" w:rsidRDefault="003C2C41" w:rsidP="003C2C41">
      <w:r>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5D0422DB" w:rsidR="003C2C41" w:rsidRDefault="003C2C41" w:rsidP="003C2C41">
      <w:pPr>
        <w:keepNext/>
        <w:keepLines/>
        <w:pBdr>
          <w:top w:val="single" w:sz="12" w:space="3" w:color="auto"/>
        </w:pBdr>
        <w:spacing w:before="240"/>
        <w:ind w:left="1134" w:hanging="1134"/>
        <w:outlineLvl w:val="0"/>
        <w:rPr>
          <w:rFonts w:ascii="Arial" w:hAnsi="Arial"/>
          <w:sz w:val="36"/>
        </w:rPr>
      </w:pPr>
      <w:bookmarkStart w:id="3912" w:name="_Toc82595645"/>
      <w:bookmarkStart w:id="3913" w:name="_Toc76545542"/>
      <w:bookmarkStart w:id="3914" w:name="_Toc75243196"/>
      <w:bookmarkStart w:id="3915" w:name="_Toc74962286"/>
      <w:bookmarkStart w:id="3916" w:name="_Toc66728409"/>
      <w:bookmarkStart w:id="3917" w:name="_Toc61183094"/>
      <w:bookmarkStart w:id="3918" w:name="_Toc58863109"/>
      <w:bookmarkStart w:id="3919" w:name="_Toc58860605"/>
      <w:bookmarkStart w:id="3920" w:name="_Toc53182818"/>
      <w:bookmarkStart w:id="3921" w:name="_Toc45884783"/>
      <w:bookmarkStart w:id="3922" w:name="_Toc37272536"/>
      <w:bookmarkStart w:id="3923" w:name="_Toc36645482"/>
      <w:bookmarkStart w:id="3924" w:name="_Toc29810088"/>
      <w:bookmarkStart w:id="3925" w:name="_Toc21100290"/>
      <w:del w:id="3926" w:author="CATT" w:date="2022-10-21T14:37:00Z">
        <w:r w:rsidDel="00A644E3">
          <w:rPr>
            <w:rFonts w:ascii="Arial" w:hAnsi="Arial"/>
            <w:sz w:val="36"/>
          </w:rPr>
          <w:delText>F</w:delText>
        </w:r>
      </w:del>
      <w:ins w:id="3927" w:author="CATT" w:date="2022-10-21T14:37:00Z">
        <w:r w:rsidR="00A644E3">
          <w:rPr>
            <w:rFonts w:ascii="Arial" w:hAnsi="Arial" w:hint="eastAsia"/>
            <w:sz w:val="36"/>
            <w:lang w:eastAsia="zh-CN"/>
          </w:rPr>
          <w:t>E</w:t>
        </w:r>
      </w:ins>
      <w:r>
        <w:rPr>
          <w:rFonts w:ascii="Arial" w:hAnsi="Arial"/>
          <w:sz w:val="36"/>
        </w:rPr>
        <w:t>.2</w:t>
      </w:r>
      <w:r>
        <w:rPr>
          <w:rFonts w:ascii="Arial" w:hAnsi="Arial"/>
          <w:sz w:val="36"/>
        </w:rPr>
        <w:tab/>
        <w:t>Basic principles</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32F0C069" w14:textId="77777777" w:rsidR="003C2C41" w:rsidRPr="003C2C41" w:rsidRDefault="003C2C41" w:rsidP="003C2C41">
      <w:pPr>
        <w:rPr>
          <w:rFonts w:ascii="Calibri" w:hAnsi="Calibri"/>
          <w:noProof/>
          <w:sz w:val="21"/>
        </w:rPr>
      </w:pPr>
      <w:r>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Default="003C2C41" w:rsidP="003C2C41">
      <w:pPr>
        <w:rPr>
          <w:noProof/>
        </w:rPr>
      </w:pPr>
      <w:r>
        <w:rPr>
          <w:noProof/>
        </w:rPr>
        <w:t>The description below uses numbers and illustrations as examples only. These numbers are taken from a FDD frame structure with normal CP length, 30 kHz SCS and a transmission bandwidth configuration of 100 MHz (</w:t>
      </w:r>
      <w:r>
        <w:rPr>
          <w:i/>
          <w:iCs/>
        </w:rPr>
        <w:t>N</w:t>
      </w:r>
      <w:r>
        <w:rPr>
          <w:vertAlign w:val="subscript"/>
        </w:rPr>
        <w:t xml:space="preserve">RB </w:t>
      </w:r>
      <w:r>
        <w:t>= 273)</w:t>
      </w:r>
      <w:r>
        <w:rPr>
          <w:noProof/>
        </w:rPr>
        <w:t>. The application of the text below, however, is not restricted to this parameter set.</w:t>
      </w:r>
    </w:p>
    <w:p w14:paraId="2D9C4BB0" w14:textId="4AC53442" w:rsidR="003C2C41" w:rsidRDefault="003C2C41" w:rsidP="003C2C41">
      <w:pPr>
        <w:keepNext/>
        <w:keepLines/>
        <w:spacing w:before="180"/>
        <w:ind w:left="1134" w:hanging="1134"/>
        <w:outlineLvl w:val="1"/>
        <w:rPr>
          <w:rFonts w:ascii="Arial" w:hAnsi="Arial"/>
          <w:sz w:val="32"/>
        </w:rPr>
      </w:pPr>
      <w:bookmarkStart w:id="3928" w:name="_Toc82595646"/>
      <w:bookmarkStart w:id="3929" w:name="_Toc76545543"/>
      <w:bookmarkStart w:id="3930" w:name="_Toc75243197"/>
      <w:bookmarkStart w:id="3931" w:name="_Toc74962287"/>
      <w:bookmarkStart w:id="3932" w:name="_Toc66728410"/>
      <w:bookmarkStart w:id="3933" w:name="_Toc61183095"/>
      <w:bookmarkStart w:id="3934" w:name="_Toc58863110"/>
      <w:bookmarkStart w:id="3935" w:name="_Toc58860606"/>
      <w:bookmarkStart w:id="3936" w:name="_Toc53182819"/>
      <w:bookmarkStart w:id="3937" w:name="_Toc45884784"/>
      <w:bookmarkStart w:id="3938" w:name="_Toc37272537"/>
      <w:bookmarkStart w:id="3939" w:name="_Toc36645483"/>
      <w:bookmarkStart w:id="3940" w:name="_Toc29810089"/>
      <w:bookmarkStart w:id="3941" w:name="_Toc21100291"/>
      <w:del w:id="3942" w:author="CATT" w:date="2022-10-21T14:37:00Z">
        <w:r w:rsidDel="00A644E3">
          <w:rPr>
            <w:rFonts w:ascii="Arial" w:hAnsi="Arial"/>
            <w:sz w:val="32"/>
          </w:rPr>
          <w:delText>F</w:delText>
        </w:r>
      </w:del>
      <w:ins w:id="3943" w:author="CATT" w:date="2022-10-21T14:37:00Z">
        <w:r w:rsidR="00A644E3">
          <w:rPr>
            <w:rFonts w:ascii="Arial" w:hAnsi="Arial" w:hint="eastAsia"/>
            <w:sz w:val="32"/>
            <w:lang w:eastAsia="zh-CN"/>
          </w:rPr>
          <w:t>E</w:t>
        </w:r>
      </w:ins>
      <w:r>
        <w:rPr>
          <w:rFonts w:ascii="Arial" w:hAnsi="Arial"/>
          <w:sz w:val="32"/>
        </w:rPr>
        <w:t>.2.1</w:t>
      </w:r>
      <w:r>
        <w:rPr>
          <w:rFonts w:ascii="Arial" w:hAnsi="Arial"/>
          <w:sz w:val="32"/>
        </w:rPr>
        <w:tab/>
        <w:t>Output signal of the repeater under test</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601071E2" w14:textId="7344F1BD" w:rsidR="003C2C41" w:rsidRPr="003C2C41" w:rsidRDefault="003C2C41" w:rsidP="003C2C41">
      <w:pPr>
        <w:rPr>
          <w:rFonts w:ascii="Calibri" w:hAnsi="Calibri"/>
          <w:noProof/>
          <w:sz w:val="21"/>
        </w:rPr>
      </w:pPr>
      <w:r>
        <w:rPr>
          <w:noProof/>
        </w:rPr>
        <w:t xml:space="preserve">The output signal of the repeater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w:r>
        <w:rPr>
          <w:noProof/>
        </w:rPr>
        <w:fldChar w:fldCharType="begin"/>
      </w:r>
      <w:r>
        <w:rPr>
          <w:noProof/>
        </w:rPr>
        <w:instrText xml:space="preserve"> QUOTE </w:instrText>
      </w:r>
      <w:r w:rsidR="00CA1A59">
        <w:rPr>
          <w:position w:val="-5"/>
        </w:rPr>
        <w:pict w14:anchorId="5779AEB6">
          <v:shape id="_x0000_i1069" type="#_x0000_t75" style="width:18.75pt;height:11.95pt" equationxml="&lt;">
            <v:imagedata r:id="rId71" o:title="" chromakey="white"/>
          </v:shape>
        </w:pict>
      </w:r>
      <w:r>
        <w:rPr>
          <w:noProof/>
        </w:rPr>
        <w:instrText xml:space="preserve"> </w:instrText>
      </w:r>
      <w:r>
        <w:rPr>
          <w:noProof/>
        </w:rPr>
        <w:fldChar w:fldCharType="separate"/>
      </w:r>
      <w:r w:rsidR="00CA1A59">
        <w:rPr>
          <w:position w:val="-5"/>
        </w:rPr>
        <w:pict w14:anchorId="72305308">
          <v:shape id="_x0000_i1070" type="#_x0000_t75" style="width:18.75pt;height:11.95pt" equationxml="&lt;">
            <v:imagedata r:id="rId71" o:title="" chromakey="white"/>
          </v:shape>
        </w:pict>
      </w:r>
      <w:r>
        <w:rPr>
          <w:noProof/>
        </w:rPr>
        <w:fldChar w:fldCharType="end"/>
      </w:r>
      <w:r>
        <w:rPr>
          <w:noProof/>
        </w:rPr>
        <w:t xml:space="preserve">. </w:t>
      </w:r>
      <w:r>
        <w:t xml:space="preserve">The </w:t>
      </w:r>
      <w:r>
        <w:rPr>
          <w:i/>
        </w:rPr>
        <w:t>FFT size</w:t>
      </w:r>
      <w:r>
        <w:t xml:space="preserve"> is determined by the transmission bandwidth in table 6.6.3.5-2 for 15 kHz SCS, table 6.6.3.5-3 for 30 kHz SCS and table 6.5.3.5-4 for 60 kHz SCS in [</w:t>
      </w:r>
      <w:del w:id="3944" w:author="CATT" w:date="2022-10-21T14:19:00Z">
        <w:r w:rsidDel="00151B3A">
          <w:delText>ref</w:delText>
        </w:r>
      </w:del>
      <w:ins w:id="3945" w:author="CATT" w:date="2022-10-21T14:19:00Z">
        <w:r w:rsidR="00151B3A">
          <w:rPr>
            <w:rFonts w:hint="eastAsia"/>
            <w:lang w:eastAsia="zh-CN"/>
          </w:rPr>
          <w:t>6</w:t>
        </w:r>
      </w:ins>
      <w:r>
        <w:t xml:space="preserve">]. </w:t>
      </w:r>
      <w:r>
        <w:rPr>
          <w:noProof/>
        </w:rPr>
        <w:t xml:space="preserve">In the time domain, it comprises at least </w:t>
      </w:r>
      <w:r>
        <w:t>10 ms</w:t>
      </w:r>
      <w:r>
        <w:rPr>
          <w:noProof/>
        </w:rPr>
        <w:t xml:space="preserve">. It is modelled as a signal with the following parameters: </w:t>
      </w:r>
    </w:p>
    <w:p w14:paraId="71EDC7DC" w14:textId="77777777" w:rsidR="003C2C41" w:rsidRDefault="003C2C41" w:rsidP="003C2C41">
      <w:pPr>
        <w:ind w:left="568" w:hanging="284"/>
        <w:rPr>
          <w:noProof/>
        </w:rPr>
      </w:pPr>
      <w:r>
        <w:rPr>
          <w:noProof/>
        </w:rPr>
        <w:t>-</w:t>
      </w:r>
      <w:r>
        <w:rPr>
          <w:noProof/>
        </w:rPr>
        <w:tab/>
        <w:t xml:space="preserve">demodulated data content, </w:t>
      </w:r>
    </w:p>
    <w:p w14:paraId="4A193E2E" w14:textId="77777777" w:rsidR="003C2C41" w:rsidRDefault="003C2C41" w:rsidP="003C2C41">
      <w:pPr>
        <w:ind w:left="568" w:hanging="284"/>
        <w:rPr>
          <w:noProof/>
        </w:rPr>
      </w:pPr>
      <w:r>
        <w:rPr>
          <w:noProof/>
        </w:rPr>
        <w:t>-</w:t>
      </w:r>
      <w:r>
        <w:rPr>
          <w:noProof/>
        </w:rPr>
        <w:tab/>
        <w:t xml:space="preserve">carrier frequency, </w:t>
      </w:r>
    </w:p>
    <w:p w14:paraId="45733CE8" w14:textId="77777777" w:rsidR="003C2C41" w:rsidRDefault="003C2C41" w:rsidP="003C2C41">
      <w:pPr>
        <w:ind w:left="568" w:hanging="284"/>
        <w:rPr>
          <w:noProof/>
        </w:rPr>
      </w:pPr>
      <w:r>
        <w:rPr>
          <w:noProof/>
        </w:rPr>
        <w:t>-</w:t>
      </w:r>
      <w:r>
        <w:rPr>
          <w:noProof/>
        </w:rPr>
        <w:tab/>
        <w:t>amplitude and phase for each subcarrier.</w:t>
      </w:r>
    </w:p>
    <w:p w14:paraId="70F47415" w14:textId="5F2FA93B" w:rsidR="003C2C41" w:rsidRDefault="003C2C41" w:rsidP="003C2C41">
      <w:pPr>
        <w:rPr>
          <w:noProof/>
        </w:rPr>
      </w:pPr>
      <w:r>
        <w:rPr>
          <w:noProof/>
        </w:rPr>
        <w:t xml:space="preserve">For the example in the annex, the </w:t>
      </w:r>
      <w:r>
        <w:rPr>
          <w:i/>
          <w:noProof/>
        </w:rPr>
        <w:t>FFT size</w:t>
      </w:r>
      <w:r>
        <w:rPr>
          <w:noProof/>
        </w:rPr>
        <w:t xml:space="preserve"> is 4096 based on </w:t>
      </w:r>
      <w:r>
        <w:t>table 6.6.3.5-3 in [</w:t>
      </w:r>
      <w:del w:id="3946" w:author="CATT" w:date="2022-10-21T14:19:00Z">
        <w:r w:rsidDel="00151B3A">
          <w:delText>ref</w:delText>
        </w:r>
      </w:del>
      <w:ins w:id="3947" w:author="CATT" w:date="2022-10-21T14:19:00Z">
        <w:r w:rsidR="00151B3A">
          <w:rPr>
            <w:rFonts w:hint="eastAsia"/>
            <w:lang w:eastAsia="zh-CN"/>
          </w:rPr>
          <w:t>6</w:t>
        </w:r>
      </w:ins>
      <w:r>
        <w:t>]</w:t>
      </w:r>
      <w:r>
        <w:rPr>
          <w:noProof/>
        </w:rPr>
        <w:t xml:space="preserve">. The sampling rate of 122.88 Msps is the product of the </w:t>
      </w:r>
      <w:r>
        <w:rPr>
          <w:i/>
          <w:noProof/>
        </w:rPr>
        <w:t>FFT size</w:t>
      </w:r>
      <w:r>
        <w:rPr>
          <w:noProof/>
        </w:rPr>
        <w:t xml:space="preserve"> and SCS. </w:t>
      </w:r>
    </w:p>
    <w:p w14:paraId="6D1647BB" w14:textId="198B5ED9" w:rsidR="003C2C41" w:rsidRDefault="003C2C41" w:rsidP="003C2C41">
      <w:pPr>
        <w:keepNext/>
        <w:keepLines/>
        <w:spacing w:before="180"/>
        <w:ind w:left="1134" w:hanging="1134"/>
        <w:outlineLvl w:val="1"/>
        <w:rPr>
          <w:rFonts w:ascii="Arial" w:hAnsi="Arial"/>
          <w:sz w:val="32"/>
        </w:rPr>
      </w:pPr>
      <w:bookmarkStart w:id="3948" w:name="_Toc82595647"/>
      <w:bookmarkStart w:id="3949" w:name="_Toc76545544"/>
      <w:bookmarkStart w:id="3950" w:name="_Toc75243198"/>
      <w:bookmarkStart w:id="3951" w:name="_Toc74962288"/>
      <w:bookmarkStart w:id="3952" w:name="_Toc66728411"/>
      <w:bookmarkStart w:id="3953" w:name="_Toc61183096"/>
      <w:bookmarkStart w:id="3954" w:name="_Toc58863111"/>
      <w:bookmarkStart w:id="3955" w:name="_Toc58860607"/>
      <w:bookmarkStart w:id="3956" w:name="_Toc53182820"/>
      <w:bookmarkStart w:id="3957" w:name="_Toc45884785"/>
      <w:bookmarkStart w:id="3958" w:name="_Toc37272538"/>
      <w:bookmarkStart w:id="3959" w:name="_Toc36645484"/>
      <w:bookmarkStart w:id="3960" w:name="_Toc29810090"/>
      <w:bookmarkStart w:id="3961" w:name="_Toc21100292"/>
      <w:del w:id="3962" w:author="CATT" w:date="2022-10-21T14:37:00Z">
        <w:r w:rsidDel="00A644E3">
          <w:rPr>
            <w:rFonts w:ascii="Arial" w:hAnsi="Arial"/>
            <w:sz w:val="32"/>
          </w:rPr>
          <w:delText>F</w:delText>
        </w:r>
      </w:del>
      <w:ins w:id="3963" w:author="CATT" w:date="2022-10-21T14:37:00Z">
        <w:r w:rsidR="00A644E3">
          <w:rPr>
            <w:rFonts w:ascii="Arial" w:hAnsi="Arial" w:hint="eastAsia"/>
            <w:sz w:val="32"/>
            <w:lang w:eastAsia="zh-CN"/>
          </w:rPr>
          <w:t>E</w:t>
        </w:r>
      </w:ins>
      <w:r>
        <w:rPr>
          <w:rFonts w:ascii="Arial" w:hAnsi="Arial"/>
          <w:sz w:val="32"/>
        </w:rPr>
        <w:t>.2.2</w:t>
      </w:r>
      <w:r>
        <w:rPr>
          <w:rFonts w:ascii="Arial" w:hAnsi="Arial"/>
          <w:sz w:val="32"/>
        </w:rPr>
        <w:tab/>
        <w:t>Ideal signal</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14:paraId="0ACAC5C0" w14:textId="77777777" w:rsidR="003C2C41" w:rsidRPr="003C2C41" w:rsidRDefault="003C2C41" w:rsidP="003C2C41">
      <w:pPr>
        <w:rPr>
          <w:rFonts w:ascii="Calibri" w:hAnsi="Calibri"/>
          <w:noProof/>
          <w:sz w:val="21"/>
        </w:rPr>
      </w:pPr>
      <w:r>
        <w:rPr>
          <w:noProof/>
        </w:rPr>
        <w:t>Two types of ideal signals are defined:</w:t>
      </w:r>
    </w:p>
    <w:p w14:paraId="2011111F" w14:textId="77777777" w:rsidR="003C2C41" w:rsidRDefault="003C2C41" w:rsidP="003C2C41">
      <w:pPr>
        <w:rPr>
          <w:noProof/>
        </w:rPr>
      </w:pPr>
      <w:r>
        <w:rPr>
          <w:noProof/>
        </w:rPr>
        <w:t xml:space="preserve">The first ideal signal </w:t>
      </w:r>
      <w:r>
        <w:rPr>
          <w:noProof/>
        </w:rPr>
        <w:fldChar w:fldCharType="begin"/>
      </w:r>
      <w:r>
        <w:rPr>
          <w:noProof/>
        </w:rPr>
        <w:instrText xml:space="preserve"> QUOTE </w:instrText>
      </w:r>
      <w:r w:rsidR="00CA1A59">
        <w:rPr>
          <w:position w:val="-5"/>
        </w:rPr>
        <w:pict w14:anchorId="42EE4EB8">
          <v:shape id="_x0000_i1071" type="#_x0000_t75" style="width:20.9pt;height:11.95pt" equationxml="&lt;">
            <v:imagedata r:id="rId72" o:title="" chromakey="white"/>
          </v:shape>
        </w:pict>
      </w:r>
      <w:r>
        <w:rPr>
          <w:noProof/>
        </w:rPr>
        <w:instrText xml:space="preserve"> </w:instrText>
      </w:r>
      <w:r>
        <w:rPr>
          <w:noProof/>
        </w:rPr>
        <w:fldChar w:fldCharType="separate"/>
      </w:r>
      <w:r w:rsidR="00CA1A59">
        <w:rPr>
          <w:position w:val="-5"/>
        </w:rPr>
        <w:pict w14:anchorId="4B4EC993">
          <v:shape id="_x0000_i1072" type="#_x0000_t75" style="width:20.9pt;height:11.95pt" equationxml="&lt;">
            <v:imagedata r:id="rId72" o:title="" chromakey="white"/>
          </v:shape>
        </w:pict>
      </w:r>
      <w:r>
        <w:rPr>
          <w:noProof/>
        </w:rPr>
        <w:fldChar w:fldCharType="end"/>
      </w:r>
      <w:r>
        <w:rPr>
          <w:noProof/>
        </w:rPr>
        <w:t xml:space="preserve"> is constructed by the measuring equipment according to the relevant TX specifications, using the following parameters: </w:t>
      </w:r>
    </w:p>
    <w:p w14:paraId="49CA98D8" w14:textId="77777777" w:rsidR="003C2C41" w:rsidRDefault="003C2C41" w:rsidP="003C2C41">
      <w:pPr>
        <w:ind w:left="568" w:hanging="284"/>
        <w:rPr>
          <w:noProof/>
        </w:rPr>
      </w:pPr>
      <w:r>
        <w:rPr>
          <w:noProof/>
        </w:rPr>
        <w:t>-</w:t>
      </w:r>
      <w:r>
        <w:rPr>
          <w:noProof/>
        </w:rPr>
        <w:tab/>
        <w:t xml:space="preserve">demodulated data content, </w:t>
      </w:r>
    </w:p>
    <w:p w14:paraId="7C56745A" w14:textId="77777777" w:rsidR="003C2C41" w:rsidRDefault="003C2C41" w:rsidP="003C2C41">
      <w:pPr>
        <w:ind w:left="568" w:hanging="284"/>
        <w:rPr>
          <w:noProof/>
        </w:rPr>
      </w:pPr>
      <w:r>
        <w:rPr>
          <w:noProof/>
        </w:rPr>
        <w:t>-</w:t>
      </w:r>
      <w:r>
        <w:rPr>
          <w:noProof/>
        </w:rPr>
        <w:tab/>
        <w:t xml:space="preserve">nominal carrier frequency,  </w:t>
      </w:r>
    </w:p>
    <w:p w14:paraId="1BBA9164" w14:textId="77777777" w:rsidR="003C2C41" w:rsidRDefault="003C2C41" w:rsidP="003C2C41">
      <w:pPr>
        <w:ind w:left="568" w:hanging="284"/>
        <w:rPr>
          <w:noProof/>
        </w:rPr>
      </w:pPr>
      <w:r>
        <w:rPr>
          <w:noProof/>
        </w:rPr>
        <w:t>-</w:t>
      </w:r>
      <w:r>
        <w:rPr>
          <w:noProof/>
        </w:rPr>
        <w:tab/>
        <w:t xml:space="preserve">nominal amplitude and phase for each subcarrier.  </w:t>
      </w:r>
    </w:p>
    <w:p w14:paraId="5F6863FF" w14:textId="7746FC96" w:rsidR="003C2C41" w:rsidRDefault="003C2C41" w:rsidP="003C2C41">
      <w:pPr>
        <w:rPr>
          <w:noProof/>
        </w:rPr>
      </w:pPr>
      <w:r>
        <w:rPr>
          <w:noProof/>
        </w:rPr>
        <w:t xml:space="preserve">It is represented as a sequence of samples at the sampling rate determined from annex </w:t>
      </w:r>
      <w:del w:id="3964" w:author="CATT" w:date="2022-10-21T14:38:00Z">
        <w:r w:rsidDel="00A644E3">
          <w:rPr>
            <w:noProof/>
          </w:rPr>
          <w:delText>F</w:delText>
        </w:r>
      </w:del>
      <w:ins w:id="3965" w:author="CATT" w:date="2022-10-21T14:38:00Z">
        <w:r w:rsidR="00A644E3">
          <w:rPr>
            <w:rFonts w:hint="eastAsia"/>
            <w:noProof/>
            <w:lang w:eastAsia="zh-CN"/>
          </w:rPr>
          <w:t>E</w:t>
        </w:r>
      </w:ins>
      <w:r>
        <w:rPr>
          <w:noProof/>
        </w:rPr>
        <w:t>.2.1 in the time domain. The structure of the signal is described in the test models.</w:t>
      </w:r>
    </w:p>
    <w:p w14:paraId="42D11018" w14:textId="77777777" w:rsidR="003C2C41" w:rsidRDefault="003C2C41" w:rsidP="003C2C41">
      <w:pPr>
        <w:rPr>
          <w:noProof/>
        </w:rPr>
      </w:pPr>
      <w:r>
        <w:rPr>
          <w:noProof/>
        </w:rPr>
        <w:t xml:space="preserve">The second ideal signal </w:t>
      </w:r>
      <w:r>
        <w:rPr>
          <w:noProof/>
        </w:rPr>
        <w:fldChar w:fldCharType="begin"/>
      </w:r>
      <w:r>
        <w:rPr>
          <w:noProof/>
        </w:rPr>
        <w:instrText xml:space="preserve"> QUOTE </w:instrText>
      </w:r>
      <w:r w:rsidR="00CA1A59">
        <w:rPr>
          <w:position w:val="-5"/>
        </w:rPr>
        <w:pict w14:anchorId="2897F95A">
          <v:shape id="_x0000_i1073" type="#_x0000_t75" style="width:20.9pt;height:11.95pt" equationxml="&lt;">
            <v:imagedata r:id="rId73" o:title="" chromakey="white"/>
          </v:shape>
        </w:pict>
      </w:r>
      <w:r>
        <w:rPr>
          <w:noProof/>
        </w:rPr>
        <w:instrText xml:space="preserve"> </w:instrText>
      </w:r>
      <w:r>
        <w:rPr>
          <w:noProof/>
        </w:rPr>
        <w:fldChar w:fldCharType="separate"/>
      </w:r>
      <w:r w:rsidR="00CA1A59">
        <w:rPr>
          <w:position w:val="-5"/>
        </w:rPr>
        <w:pict w14:anchorId="6945A937">
          <v:shape id="_x0000_i1074" type="#_x0000_t75" style="width:20.9pt;height:11.95pt" equationxml="&lt;">
            <v:imagedata r:id="rId73" o:title="" chromakey="white"/>
          </v:shape>
        </w:pict>
      </w:r>
      <w:r>
        <w:rPr>
          <w:noProof/>
        </w:rPr>
        <w:fldChar w:fldCharType="end"/>
      </w:r>
      <w:r>
        <w:rPr>
          <w:noProof/>
        </w:rPr>
        <w:t xml:space="preserve"> is constructed by the measuring equipment according to the relevant TX specifications, using the following parameters: </w:t>
      </w:r>
    </w:p>
    <w:p w14:paraId="6963361E" w14:textId="77777777" w:rsidR="003C2C41" w:rsidRDefault="003C2C41" w:rsidP="003C2C41">
      <w:pPr>
        <w:ind w:left="568" w:hanging="284"/>
        <w:rPr>
          <w:noProof/>
        </w:rPr>
      </w:pPr>
      <w:r>
        <w:t>-</w:t>
      </w:r>
      <w:r>
        <w:tab/>
        <w:t>nominal demodulation reference signals (all other modulation symbols are set to 0 V)</w:t>
      </w:r>
      <w:r>
        <w:rPr>
          <w:noProof/>
        </w:rPr>
        <w:t xml:space="preserve">, </w:t>
      </w:r>
    </w:p>
    <w:p w14:paraId="1E200F17" w14:textId="77777777" w:rsidR="003C2C41" w:rsidRDefault="003C2C41" w:rsidP="003C2C41">
      <w:pPr>
        <w:ind w:left="568" w:hanging="284"/>
        <w:rPr>
          <w:noProof/>
        </w:rPr>
      </w:pPr>
      <w:r>
        <w:rPr>
          <w:noProof/>
        </w:rPr>
        <w:t>-</w:t>
      </w:r>
      <w:r>
        <w:rPr>
          <w:noProof/>
        </w:rPr>
        <w:tab/>
        <w:t xml:space="preserve">nominal carrier frequency,  </w:t>
      </w:r>
    </w:p>
    <w:p w14:paraId="4EEFB84D" w14:textId="77777777" w:rsidR="003C2C41" w:rsidRDefault="003C2C41" w:rsidP="003C2C41">
      <w:pPr>
        <w:ind w:left="568" w:hanging="284"/>
        <w:rPr>
          <w:noProof/>
        </w:rPr>
      </w:pPr>
      <w:r>
        <w:rPr>
          <w:noProof/>
        </w:rPr>
        <w:t>-</w:t>
      </w:r>
      <w:r>
        <w:rPr>
          <w:noProof/>
        </w:rPr>
        <w:tab/>
        <w:t xml:space="preserve">nominal amplitude and phase for each applicable subcarrier, </w:t>
      </w:r>
    </w:p>
    <w:p w14:paraId="5D7E3EBB" w14:textId="77777777" w:rsidR="003C2C41" w:rsidRDefault="003C2C41" w:rsidP="003C2C41">
      <w:pPr>
        <w:ind w:left="568" w:hanging="284"/>
        <w:rPr>
          <w:noProof/>
        </w:rPr>
      </w:pPr>
      <w:r>
        <w:rPr>
          <w:noProof/>
        </w:rPr>
        <w:lastRenderedPageBreak/>
        <w:t>-</w:t>
      </w:r>
      <w:r>
        <w:rPr>
          <w:noProof/>
        </w:rPr>
        <w:tab/>
        <w:t>nominal timing.</w:t>
      </w:r>
    </w:p>
    <w:p w14:paraId="4F398731" w14:textId="03DEBA3A" w:rsidR="003C2C41" w:rsidRDefault="003C2C41" w:rsidP="003C2C41">
      <w:pPr>
        <w:rPr>
          <w:noProof/>
        </w:rPr>
      </w:pPr>
      <w:r>
        <w:rPr>
          <w:noProof/>
        </w:rPr>
        <w:t xml:space="preserve">It is represented as a sequence of samples at the sampling rate determined from annex </w:t>
      </w:r>
      <w:del w:id="3966" w:author="CATT" w:date="2022-10-21T14:37:00Z">
        <w:r w:rsidDel="00A644E3">
          <w:rPr>
            <w:noProof/>
          </w:rPr>
          <w:delText>F</w:delText>
        </w:r>
      </w:del>
      <w:ins w:id="3967" w:author="CATT" w:date="2022-10-21T14:37:00Z">
        <w:r w:rsidR="00A644E3">
          <w:rPr>
            <w:rFonts w:hint="eastAsia"/>
            <w:noProof/>
            <w:lang w:eastAsia="zh-CN"/>
          </w:rPr>
          <w:t>E</w:t>
        </w:r>
      </w:ins>
      <w:r>
        <w:rPr>
          <w:noProof/>
        </w:rPr>
        <w:t>.2.1 in the time domain.</w:t>
      </w:r>
    </w:p>
    <w:p w14:paraId="6D0434EB" w14:textId="6EF0A2E0" w:rsidR="003C2C41" w:rsidRDefault="003C2C41" w:rsidP="003C2C41">
      <w:pPr>
        <w:keepNext/>
        <w:keepLines/>
        <w:spacing w:before="180"/>
        <w:ind w:left="1134" w:hanging="1134"/>
        <w:outlineLvl w:val="1"/>
        <w:rPr>
          <w:rFonts w:ascii="Arial" w:hAnsi="Arial"/>
          <w:sz w:val="32"/>
        </w:rPr>
      </w:pPr>
      <w:bookmarkStart w:id="3968" w:name="_Toc82595648"/>
      <w:bookmarkStart w:id="3969" w:name="_Toc76545545"/>
      <w:bookmarkStart w:id="3970" w:name="_Toc75243199"/>
      <w:bookmarkStart w:id="3971" w:name="_Toc74962289"/>
      <w:bookmarkStart w:id="3972" w:name="_Toc66728412"/>
      <w:bookmarkStart w:id="3973" w:name="_Toc61183097"/>
      <w:bookmarkStart w:id="3974" w:name="_Toc58863112"/>
      <w:bookmarkStart w:id="3975" w:name="_Toc58860608"/>
      <w:bookmarkStart w:id="3976" w:name="_Toc53182821"/>
      <w:bookmarkStart w:id="3977" w:name="_Toc45884786"/>
      <w:bookmarkStart w:id="3978" w:name="_Toc37272539"/>
      <w:bookmarkStart w:id="3979" w:name="_Toc36645485"/>
      <w:bookmarkStart w:id="3980" w:name="_Toc29810091"/>
      <w:bookmarkStart w:id="3981" w:name="_Toc21100293"/>
      <w:del w:id="3982" w:author="CATT" w:date="2022-10-21T14:37:00Z">
        <w:r w:rsidDel="00A644E3">
          <w:rPr>
            <w:rFonts w:ascii="Arial" w:hAnsi="Arial"/>
            <w:sz w:val="32"/>
          </w:rPr>
          <w:delText>F</w:delText>
        </w:r>
      </w:del>
      <w:ins w:id="3983" w:author="CATT" w:date="2022-10-21T14:37:00Z">
        <w:r w:rsidR="00A644E3">
          <w:rPr>
            <w:rFonts w:ascii="Arial" w:hAnsi="Arial" w:hint="eastAsia"/>
            <w:sz w:val="32"/>
            <w:lang w:eastAsia="zh-CN"/>
          </w:rPr>
          <w:t>E</w:t>
        </w:r>
      </w:ins>
      <w:r>
        <w:rPr>
          <w:rFonts w:ascii="Arial" w:hAnsi="Arial"/>
          <w:sz w:val="32"/>
        </w:rPr>
        <w:t>.2.3</w:t>
      </w:r>
      <w:r>
        <w:rPr>
          <w:rFonts w:ascii="Arial" w:hAnsi="Arial"/>
          <w:sz w:val="32"/>
        </w:rPr>
        <w:tab/>
        <w:t>Measurement results</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556F1E92" w14:textId="77777777" w:rsidR="003C2C41" w:rsidRPr="003C2C41" w:rsidRDefault="003C2C41" w:rsidP="003C2C41">
      <w:pPr>
        <w:rPr>
          <w:rFonts w:ascii="Calibri" w:hAnsi="Calibri"/>
          <w:snapToGrid w:val="0"/>
          <w:sz w:val="21"/>
        </w:rPr>
      </w:pPr>
      <w:r>
        <w:rPr>
          <w:snapToGrid w:val="0"/>
        </w:rPr>
        <w:t>The measurement results, achieved by the in-channel TX test are the following:</w:t>
      </w:r>
    </w:p>
    <w:p w14:paraId="22F4A2FA" w14:textId="77777777" w:rsidR="003C2C41" w:rsidRDefault="003C2C41" w:rsidP="003C2C41">
      <w:pPr>
        <w:pStyle w:val="B1"/>
        <w:rPr>
          <w:snapToGrid w:val="0"/>
        </w:rPr>
      </w:pPr>
      <w:r>
        <w:rPr>
          <w:snapToGrid w:val="0"/>
        </w:rPr>
        <w:t xml:space="preserve">- </w:t>
      </w:r>
      <w:r>
        <w:rPr>
          <w:snapToGrid w:val="0"/>
        </w:rPr>
        <w:tab/>
        <w:t>Carrier frequency stability</w:t>
      </w:r>
    </w:p>
    <w:p w14:paraId="1E1D25CB" w14:textId="77777777" w:rsidR="003C2C41" w:rsidRDefault="003C2C41" w:rsidP="003C2C41">
      <w:pPr>
        <w:pStyle w:val="B1"/>
        <w:rPr>
          <w:snapToGrid w:val="0"/>
        </w:rPr>
      </w:pPr>
      <w:r>
        <w:rPr>
          <w:snapToGrid w:val="0"/>
        </w:rPr>
        <w:t>-</w:t>
      </w:r>
      <w:r>
        <w:rPr>
          <w:snapToGrid w:val="0"/>
        </w:rPr>
        <w:tab/>
        <w:t>EVM</w:t>
      </w:r>
    </w:p>
    <w:p w14:paraId="5F3F8F79" w14:textId="4487E862" w:rsidR="003C2C41" w:rsidRDefault="003C2C41" w:rsidP="003C2C41">
      <w:pPr>
        <w:keepNext/>
        <w:keepLines/>
        <w:spacing w:before="180"/>
        <w:ind w:left="1134" w:hanging="1134"/>
        <w:outlineLvl w:val="1"/>
        <w:rPr>
          <w:rFonts w:ascii="Arial" w:hAnsi="Arial"/>
          <w:sz w:val="32"/>
        </w:rPr>
      </w:pPr>
      <w:bookmarkStart w:id="3984" w:name="_Toc82595649"/>
      <w:bookmarkStart w:id="3985" w:name="_Toc76545546"/>
      <w:bookmarkStart w:id="3986" w:name="_Toc75243200"/>
      <w:bookmarkStart w:id="3987" w:name="_Toc74962290"/>
      <w:bookmarkStart w:id="3988" w:name="_Toc66728413"/>
      <w:bookmarkStart w:id="3989" w:name="_Toc61183098"/>
      <w:bookmarkStart w:id="3990" w:name="_Toc58863113"/>
      <w:bookmarkStart w:id="3991" w:name="_Toc58860609"/>
      <w:bookmarkStart w:id="3992" w:name="_Toc53182822"/>
      <w:bookmarkStart w:id="3993" w:name="_Toc45884787"/>
      <w:bookmarkStart w:id="3994" w:name="_Toc37272540"/>
      <w:bookmarkStart w:id="3995" w:name="_Toc36645486"/>
      <w:bookmarkStart w:id="3996" w:name="_Toc29810092"/>
      <w:bookmarkStart w:id="3997" w:name="_Toc21100294"/>
      <w:del w:id="3998" w:author="CATT" w:date="2022-10-21T14:37:00Z">
        <w:r w:rsidDel="00A644E3">
          <w:rPr>
            <w:rFonts w:ascii="Arial" w:hAnsi="Arial"/>
            <w:sz w:val="32"/>
          </w:rPr>
          <w:delText>F</w:delText>
        </w:r>
      </w:del>
      <w:ins w:id="3999" w:author="CATT" w:date="2022-10-21T14:37:00Z">
        <w:r w:rsidR="00A644E3">
          <w:rPr>
            <w:rFonts w:ascii="Arial" w:hAnsi="Arial" w:hint="eastAsia"/>
            <w:sz w:val="32"/>
            <w:lang w:eastAsia="zh-CN"/>
          </w:rPr>
          <w:t>E</w:t>
        </w:r>
      </w:ins>
      <w:r>
        <w:rPr>
          <w:rFonts w:ascii="Arial" w:hAnsi="Arial"/>
          <w:sz w:val="32"/>
        </w:rPr>
        <w:t>.2.4</w:t>
      </w:r>
      <w:r>
        <w:rPr>
          <w:rFonts w:ascii="Arial" w:hAnsi="Arial"/>
          <w:sz w:val="32"/>
        </w:rPr>
        <w:tab/>
        <w:t>Measurement points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246FEDAD" w14:textId="07C12388" w:rsidR="003C2C41" w:rsidRPr="003C2C41" w:rsidRDefault="003C2C41" w:rsidP="003C2C41">
      <w:pPr>
        <w:rPr>
          <w:rFonts w:ascii="Calibri" w:hAnsi="Calibri"/>
          <w:sz w:val="21"/>
        </w:rPr>
      </w:pPr>
      <w:r>
        <w:t xml:space="preserve">The EVM shall be measured at the point after the FFT and a zero-forcing (ZF) equalizer in the receiver, as depicted for FR1 in figure F.2.4-1. </w:t>
      </w:r>
      <w:r>
        <w:rPr>
          <w:rFonts w:eastAsia="Osaka"/>
        </w:rPr>
        <w:t xml:space="preserve">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t>"</w:t>
      </w:r>
      <w:r>
        <w:rPr>
          <w:rFonts w:eastAsia="Osaka"/>
        </w:rPr>
        <w:t>Remove CP</w:t>
      </w:r>
      <w:r>
        <w:t>"</w:t>
      </w:r>
      <w:r>
        <w:rPr>
          <w:rFonts w:eastAsia="Osaka"/>
        </w:rPr>
        <w:t xml:space="preserve"> box. The </w:t>
      </w:r>
      <w:r>
        <w:rPr>
          <w:rFonts w:eastAsia="Osaka"/>
          <w:i/>
        </w:rPr>
        <w:t>FFT size</w:t>
      </w:r>
      <w:r>
        <w:rPr>
          <w:rFonts w:eastAsia="Osaka"/>
        </w:rPr>
        <w:t xml:space="preserve"> and the cyclic prefix length are obtained from </w:t>
      </w:r>
      <w:r>
        <w:t>table 6.6.3.5-2 for 15 kHz SCS, table 6.6.3.5-3 for 30 kHz SCS and table 6.6.3.5-4 for 60 kHz SCS in [</w:t>
      </w:r>
      <w:del w:id="4000" w:author="CATT" w:date="2022-10-21T14:19:00Z">
        <w:r w:rsidDel="00151B3A">
          <w:delText>ref</w:delText>
        </w:r>
      </w:del>
      <w:ins w:id="4001" w:author="CATT" w:date="2022-10-21T14:19:00Z">
        <w:r w:rsidR="00151B3A">
          <w:rPr>
            <w:rFonts w:hint="eastAsia"/>
            <w:lang w:eastAsia="zh-CN"/>
          </w:rPr>
          <w:t>6</w:t>
        </w:r>
      </w:ins>
      <w:r>
        <w:t>].</w:t>
      </w:r>
    </w:p>
    <w:p w14:paraId="74FDBBB8" w14:textId="26FA4DA7" w:rsidR="003C2C41" w:rsidRDefault="003C2C41" w:rsidP="003C2C41">
      <w:pPr>
        <w:rPr>
          <w:rFonts w:eastAsia="Osaka"/>
        </w:rPr>
      </w:pPr>
      <w:r>
        <w:t>In one subframe, there are two symbols with the length of the cyclic prefix larger than the values listed in tables 6.6.3.5-2, 6.6.3.5-3 and 6.6.3.5-4 in [</w:t>
      </w:r>
      <w:del w:id="4002" w:author="CATT" w:date="2022-10-21T14:19:00Z">
        <w:r w:rsidDel="00151B3A">
          <w:delText>ref</w:delText>
        </w:r>
      </w:del>
      <w:ins w:id="4003" w:author="CATT" w:date="2022-10-21T14:19:00Z">
        <w:r w:rsidR="00151B3A">
          <w:rPr>
            <w:rFonts w:hint="eastAsia"/>
            <w:lang w:eastAsia="zh-CN"/>
          </w:rPr>
          <w:t>6</w:t>
        </w:r>
      </w:ins>
      <w:r>
        <w:t>]. Table F.2.4-1 lists the slot number and the symbol number and the formula how to compute the length of cyclic prefix for those two symbols according to the sampling rate.</w:t>
      </w:r>
    </w:p>
    <w:p w14:paraId="451772B0" w14:textId="5752AFB6" w:rsidR="003C2C41" w:rsidRDefault="003C2C41" w:rsidP="003C2C41">
      <w:pPr>
        <w:keepNext/>
        <w:keepLines/>
        <w:spacing w:before="60"/>
        <w:jc w:val="center"/>
        <w:rPr>
          <w:rFonts w:ascii="Arial" w:eastAsia="Yu Mincho" w:hAnsi="Arial"/>
          <w:b/>
        </w:rPr>
      </w:pPr>
      <w:r>
        <w:rPr>
          <w:rFonts w:ascii="Arial" w:eastAsia="Yu Mincho" w:hAnsi="Arial"/>
          <w:b/>
        </w:rPr>
        <w:t xml:space="preserve">Table </w:t>
      </w:r>
      <w:del w:id="4004" w:author="CATT" w:date="2022-10-21T14:37:00Z">
        <w:r w:rsidDel="00A644E3">
          <w:rPr>
            <w:rFonts w:ascii="Arial" w:eastAsia="Yu Mincho" w:hAnsi="Arial"/>
            <w:b/>
          </w:rPr>
          <w:delText>F</w:delText>
        </w:r>
      </w:del>
      <w:ins w:id="4005" w:author="CATT" w:date="2022-10-21T14:37:00Z">
        <w:r w:rsidR="00A644E3" w:rsidRPr="00A05F46">
          <w:rPr>
            <w:rFonts w:ascii="Arial" w:hAnsi="Arial" w:hint="eastAsia"/>
            <w:b/>
            <w:lang w:eastAsia="zh-CN"/>
          </w:rPr>
          <w:t>E</w:t>
        </w:r>
      </w:ins>
      <w:r>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3C2C41" w:rsidRDefault="003C2C41">
            <w:pPr>
              <w:keepNext/>
              <w:keepLines/>
              <w:widowControl w:val="0"/>
              <w:jc w:val="center"/>
              <w:rPr>
                <w:rFonts w:ascii="Arial" w:eastAsia="宋体" w:hAnsi="Arial"/>
                <w:b/>
                <w:kern w:val="2"/>
                <w:sz w:val="18"/>
                <w:szCs w:val="22"/>
                <w:lang w:eastAsia="sv-SE"/>
              </w:rPr>
            </w:pPr>
            <w:r>
              <w:rPr>
                <w:rFonts w:ascii="Arial" w:eastAsia="宋体" w:hAnsi="Arial"/>
                <w:b/>
                <w:sz w:val="18"/>
                <w:lang w:eastAsia="sv-SE"/>
              </w:rPr>
              <w:t>Longer CP length</w:t>
            </w:r>
          </w:p>
        </w:tc>
      </w:tr>
      <w:tr w:rsidR="003C2C41"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128</w:t>
            </w:r>
          </w:p>
        </w:tc>
      </w:tr>
      <w:tr w:rsidR="003C2C41"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64</w:t>
            </w:r>
          </w:p>
        </w:tc>
      </w:tr>
      <w:tr w:rsidR="003C2C41"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(symbol 0, slot 0)</w:t>
            </w:r>
            <w:r>
              <w:rPr>
                <w:rFonts w:ascii="Arial" w:eastAsia="宋体"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3C2C41" w:rsidRDefault="003C2C41">
            <w:pPr>
              <w:keepNext/>
              <w:keepLines/>
              <w:widowControl w:val="0"/>
              <w:jc w:val="center"/>
              <w:rPr>
                <w:rFonts w:ascii="Arial" w:eastAsia="宋体" w:hAnsi="Arial"/>
                <w:kern w:val="2"/>
                <w:sz w:val="18"/>
                <w:szCs w:val="22"/>
                <w:lang w:eastAsia="sv-SE"/>
              </w:rPr>
            </w:pPr>
            <w:r>
              <w:rPr>
                <w:rFonts w:ascii="Arial" w:eastAsia="宋体" w:hAnsi="Arial"/>
                <w:sz w:val="18"/>
                <w:lang w:eastAsia="sv-SE"/>
              </w:rPr>
              <w:t xml:space="preserve">CP length + </w:t>
            </w:r>
            <w:r>
              <w:rPr>
                <w:rFonts w:ascii="Arial" w:eastAsia="宋体" w:hAnsi="Arial"/>
                <w:i/>
                <w:sz w:val="18"/>
                <w:lang w:eastAsia="sv-SE"/>
              </w:rPr>
              <w:t>FFT size</w:t>
            </w:r>
            <w:r>
              <w:rPr>
                <w:rFonts w:ascii="Arial" w:eastAsia="宋体" w:hAnsi="Arial"/>
                <w:sz w:val="18"/>
                <w:lang w:eastAsia="sv-SE"/>
              </w:rPr>
              <w:t xml:space="preserve"> / 32</w:t>
            </w:r>
          </w:p>
        </w:tc>
      </w:tr>
    </w:tbl>
    <w:p w14:paraId="1973EE31" w14:textId="77777777" w:rsidR="003C2C41" w:rsidRPr="003C2C41" w:rsidRDefault="003C2C41" w:rsidP="003C2C41">
      <w:pPr>
        <w:rPr>
          <w:rFonts w:ascii="Calibri" w:hAnsi="Calibri"/>
          <w:kern w:val="2"/>
          <w:sz w:val="21"/>
          <w:szCs w:val="22"/>
        </w:rPr>
      </w:pPr>
    </w:p>
    <w:p w14:paraId="0F859B6E" w14:textId="77777777" w:rsidR="003C2C41" w:rsidRDefault="003C2C41" w:rsidP="003C2C41">
      <w:r>
        <w:t>For the example used in the annex, the "Remove CP" box selects 4096 samples out of 4384 samples. Symbol 0 has 64 more samples in the cyclic prefix than the other 13 symbols in the slot (the longer CP length = 352).</w:t>
      </w:r>
    </w:p>
    <w:p w14:paraId="13A88555" w14:textId="77777777" w:rsidR="003C2C41" w:rsidRDefault="003C2C41" w:rsidP="003C2C41">
      <w:pPr>
        <w:keepNext/>
        <w:keepLines/>
        <w:spacing w:before="60"/>
        <w:jc w:val="center"/>
        <w:rPr>
          <w:rFonts w:ascii="Arial" w:hAnsi="Arial"/>
          <w:b/>
        </w:rPr>
      </w:pPr>
      <w:r w:rsidRPr="003C2C41">
        <w:rPr>
          <w:rFonts w:ascii="Arial" w:hAnsi="Arial"/>
          <w:b/>
          <w:kern w:val="2"/>
          <w:sz w:val="21"/>
          <w:szCs w:val="22"/>
          <w:lang w:val="en-US" w:eastAsia="zh-CN"/>
        </w:rPr>
        <w:object w:dxaOrig="8640" w:dyaOrig="4416" w14:anchorId="307993AD">
          <v:shape id="_x0000_i1075" type="#_x0000_t75" style="width:6in;height:221.1pt" o:ole="">
            <v:imagedata r:id="rId74" o:title=""/>
          </v:shape>
          <o:OLEObject Type="Embed" ProgID="Word.Picture.8" ShapeID="_x0000_i1075" DrawAspect="Content" ObjectID="_1727869962" r:id="rId75"/>
        </w:object>
      </w:r>
    </w:p>
    <w:p w14:paraId="430FD476" w14:textId="4C81433F" w:rsidR="003C2C41" w:rsidRDefault="003C2C41" w:rsidP="003C2C41">
      <w:pPr>
        <w:keepLines/>
        <w:spacing w:after="240"/>
        <w:jc w:val="center"/>
        <w:rPr>
          <w:rFonts w:ascii="Arial" w:hAnsi="Arial"/>
          <w:b/>
        </w:rPr>
      </w:pPr>
      <w:r>
        <w:rPr>
          <w:rFonts w:ascii="Arial" w:hAnsi="Arial"/>
          <w:b/>
        </w:rPr>
        <w:t xml:space="preserve">Figure </w:t>
      </w:r>
      <w:del w:id="4006" w:author="CATT" w:date="2022-10-21T14:37:00Z">
        <w:r w:rsidDel="00A644E3">
          <w:rPr>
            <w:rFonts w:ascii="Arial" w:hAnsi="Arial"/>
            <w:b/>
          </w:rPr>
          <w:delText>F</w:delText>
        </w:r>
      </w:del>
      <w:ins w:id="4007" w:author="CATT" w:date="2022-10-21T14:37:00Z">
        <w:r w:rsidR="00A644E3">
          <w:rPr>
            <w:rFonts w:ascii="Arial" w:hAnsi="Arial" w:hint="eastAsia"/>
            <w:b/>
            <w:lang w:eastAsia="zh-CN"/>
          </w:rPr>
          <w:t>E</w:t>
        </w:r>
      </w:ins>
      <w:r>
        <w:rPr>
          <w:rFonts w:ascii="Arial" w:hAnsi="Arial"/>
          <w:b/>
        </w:rPr>
        <w:t>.2.4-1: Reference point for FR1 EVM measurements</w:t>
      </w:r>
    </w:p>
    <w:p w14:paraId="4EC85D52" w14:textId="24C04A81" w:rsidR="003C2C41" w:rsidRDefault="003C2C41" w:rsidP="003C2C41">
      <w:pPr>
        <w:keepNext/>
        <w:keepLines/>
        <w:pBdr>
          <w:top w:val="single" w:sz="12" w:space="3" w:color="auto"/>
        </w:pBdr>
        <w:spacing w:before="240"/>
        <w:ind w:left="1134" w:hanging="1134"/>
        <w:outlineLvl w:val="0"/>
        <w:rPr>
          <w:rFonts w:ascii="Arial" w:hAnsi="Arial"/>
          <w:sz w:val="36"/>
        </w:rPr>
      </w:pPr>
      <w:bookmarkStart w:id="4008" w:name="_Toc82595650"/>
      <w:bookmarkStart w:id="4009" w:name="_Toc76545547"/>
      <w:bookmarkStart w:id="4010" w:name="_Toc75243201"/>
      <w:bookmarkStart w:id="4011" w:name="_Toc74962291"/>
      <w:bookmarkStart w:id="4012" w:name="_Toc66728414"/>
      <w:bookmarkStart w:id="4013" w:name="_Toc61183099"/>
      <w:bookmarkStart w:id="4014" w:name="_Toc58863114"/>
      <w:bookmarkStart w:id="4015" w:name="_Toc58860610"/>
      <w:bookmarkStart w:id="4016" w:name="_Toc53182823"/>
      <w:bookmarkStart w:id="4017" w:name="_Toc45884788"/>
      <w:bookmarkStart w:id="4018" w:name="_Toc37272541"/>
      <w:bookmarkStart w:id="4019" w:name="_Toc36645487"/>
      <w:bookmarkStart w:id="4020" w:name="_Toc29810093"/>
      <w:bookmarkStart w:id="4021" w:name="_Toc21100295"/>
      <w:del w:id="4022" w:author="CATT" w:date="2022-10-21T14:37:00Z">
        <w:r w:rsidDel="00A644E3">
          <w:rPr>
            <w:rFonts w:ascii="Arial" w:hAnsi="Arial"/>
            <w:sz w:val="36"/>
          </w:rPr>
          <w:delText>F</w:delText>
        </w:r>
      </w:del>
      <w:ins w:id="4023" w:author="CATT" w:date="2022-10-21T14:37:00Z">
        <w:r w:rsidR="00A644E3">
          <w:rPr>
            <w:rFonts w:ascii="Arial" w:hAnsi="Arial" w:hint="eastAsia"/>
            <w:sz w:val="36"/>
            <w:lang w:eastAsia="zh-CN"/>
          </w:rPr>
          <w:t>E</w:t>
        </w:r>
      </w:ins>
      <w:r>
        <w:rPr>
          <w:rFonts w:ascii="Arial" w:hAnsi="Arial"/>
          <w:sz w:val="36"/>
        </w:rPr>
        <w:t>.3</w:t>
      </w:r>
      <w:r>
        <w:rPr>
          <w:rFonts w:ascii="Arial" w:hAnsi="Arial"/>
          <w:sz w:val="36"/>
        </w:rPr>
        <w:tab/>
        <w:t>Pre-FFT minimization process</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77B10188" w14:textId="77777777" w:rsidR="003C2C41" w:rsidRPr="003C2C41" w:rsidRDefault="003C2C41" w:rsidP="003C2C41">
      <w:pPr>
        <w:rPr>
          <w:rFonts w:ascii="Calibri" w:hAnsi="Calibri"/>
          <w:noProof/>
          <w:sz w:val="21"/>
        </w:rPr>
      </w:pPr>
      <w:r>
        <w:t>Sample Timing, Carrier Frequency</w:t>
      </w:r>
      <w:r>
        <w:rPr>
          <w:b/>
        </w:rPr>
        <w:t xml:space="preserve"> </w:t>
      </w:r>
      <w:r>
        <w:t>in</w:t>
      </w:r>
      <w:r>
        <w:rPr>
          <w:b/>
        </w:rPr>
        <w:t xml:space="preserve"> </w:t>
      </w:r>
      <w:r>
        <w:rPr>
          <w:noProof/>
        </w:rPr>
        <w:fldChar w:fldCharType="begin"/>
      </w:r>
      <w:r>
        <w:rPr>
          <w:noProof/>
        </w:rPr>
        <w:instrText xml:space="preserve"> QUOTE </w:instrText>
      </w:r>
      <w:r w:rsidR="00CA1A59">
        <w:rPr>
          <w:position w:val="-5"/>
        </w:rPr>
        <w:pict w14:anchorId="2D8444E4">
          <v:shape id="_x0000_i1076" type="#_x0000_t75" style="width:18.75pt;height:11.95pt" equationxml="&lt;">
            <v:imagedata r:id="rId71" o:title="" chromakey="white"/>
          </v:shape>
        </w:pict>
      </w:r>
      <w:r>
        <w:rPr>
          <w:noProof/>
        </w:rPr>
        <w:instrText xml:space="preserve"> </w:instrText>
      </w:r>
      <w:r>
        <w:rPr>
          <w:noProof/>
        </w:rPr>
        <w:fldChar w:fldCharType="separate"/>
      </w:r>
      <w:r w:rsidR="00CA1A59">
        <w:rPr>
          <w:position w:val="-5"/>
        </w:rPr>
        <w:pict w14:anchorId="4653A928">
          <v:shape id="_x0000_i1077" type="#_x0000_t75" style="width:18.75pt;height:11.95pt" equationxml="&lt;">
            <v:imagedata r:id="rId71" o:title="" chromakey="white"/>
          </v:shape>
        </w:pict>
      </w:r>
      <w:r>
        <w:rPr>
          <w:noProof/>
        </w:rPr>
        <w:fldChar w:fldCharType="end"/>
      </w:r>
      <w:r>
        <w:rPr>
          <w:noProof/>
        </w:rPr>
        <w:t xml:space="preserve"> are varied in order to minimise the difference between </w:t>
      </w:r>
      <w:r>
        <w:rPr>
          <w:noProof/>
        </w:rPr>
        <w:fldChar w:fldCharType="begin"/>
      </w:r>
      <w:r>
        <w:rPr>
          <w:noProof/>
        </w:rPr>
        <w:instrText xml:space="preserve"> QUOTE </w:instrText>
      </w:r>
      <w:r w:rsidR="00CA1A59">
        <w:rPr>
          <w:position w:val="-5"/>
        </w:rPr>
        <w:pict w14:anchorId="128D4491">
          <v:shape id="_x0000_i1078" type="#_x0000_t75" style="width:18.75pt;height:11.95pt" equationxml="&lt;">
            <v:imagedata r:id="rId71" o:title="" chromakey="white"/>
          </v:shape>
        </w:pict>
      </w:r>
      <w:r>
        <w:rPr>
          <w:noProof/>
        </w:rPr>
        <w:instrText xml:space="preserve"> </w:instrText>
      </w:r>
      <w:r>
        <w:rPr>
          <w:noProof/>
        </w:rPr>
        <w:fldChar w:fldCharType="separate"/>
      </w:r>
      <w:r w:rsidR="00CA1A59">
        <w:rPr>
          <w:position w:val="-5"/>
        </w:rPr>
        <w:pict w14:anchorId="508C2AC5">
          <v:shape id="_x0000_i1079" type="#_x0000_t75" style="width:18.75pt;height:11.95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CA1A59">
        <w:rPr>
          <w:position w:val="-5"/>
        </w:rPr>
        <w:pict w14:anchorId="2C5194F8">
          <v:shape id="_x0000_i1080" type="#_x0000_t75" style="width:20.9pt;height:11.95pt" equationxml="&lt;">
            <v:imagedata r:id="rId72" o:title="" chromakey="white"/>
          </v:shape>
        </w:pict>
      </w:r>
      <w:r>
        <w:rPr>
          <w:noProof/>
        </w:rPr>
        <w:instrText xml:space="preserve"> </w:instrText>
      </w:r>
      <w:r>
        <w:rPr>
          <w:noProof/>
        </w:rPr>
        <w:fldChar w:fldCharType="separate"/>
      </w:r>
      <w:r w:rsidR="00CA1A59">
        <w:rPr>
          <w:position w:val="-5"/>
        </w:rPr>
        <w:pict w14:anchorId="50CCB9EC">
          <v:shape id="_x0000_i1081" type="#_x0000_t75" style="width:20.9pt;height:11.95pt" equationxml="&lt;">
            <v:imagedata r:id="rId72" o:title="" chromakey="white"/>
          </v:shape>
        </w:pict>
      </w:r>
      <w:r>
        <w:rPr>
          <w:noProof/>
        </w:rPr>
        <w:fldChar w:fldCharType="end"/>
      </w:r>
      <w:r>
        <w:rPr>
          <w:noProof/>
        </w:rPr>
        <w:t xml:space="preserve">, after the amplitude ratio of </w:t>
      </w:r>
      <w:r>
        <w:rPr>
          <w:noProof/>
        </w:rPr>
        <w:fldChar w:fldCharType="begin"/>
      </w:r>
      <w:r>
        <w:rPr>
          <w:noProof/>
        </w:rPr>
        <w:instrText xml:space="preserve"> QUOTE </w:instrText>
      </w:r>
      <w:r w:rsidR="00CA1A59">
        <w:rPr>
          <w:position w:val="-5"/>
        </w:rPr>
        <w:pict w14:anchorId="590565AE">
          <v:shape id="_x0000_i1082" type="#_x0000_t75" style="width:18.75pt;height:11.95pt" equationxml="&lt;">
            <v:imagedata r:id="rId71" o:title="" chromakey="white"/>
          </v:shape>
        </w:pict>
      </w:r>
      <w:r>
        <w:rPr>
          <w:noProof/>
        </w:rPr>
        <w:instrText xml:space="preserve"> </w:instrText>
      </w:r>
      <w:r>
        <w:rPr>
          <w:noProof/>
        </w:rPr>
        <w:fldChar w:fldCharType="separate"/>
      </w:r>
      <w:r w:rsidR="00CA1A59">
        <w:rPr>
          <w:position w:val="-5"/>
        </w:rPr>
        <w:pict w14:anchorId="3F1AA0F9">
          <v:shape id="_x0000_i1083" type="#_x0000_t75" style="width:18.75pt;height:11.95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CA1A59">
        <w:rPr>
          <w:position w:val="-5"/>
        </w:rPr>
        <w:pict w14:anchorId="7B9E4559">
          <v:shape id="_x0000_i1084" type="#_x0000_t75" style="width:20.9pt;height:11.95pt" equationxml="&lt;">
            <v:imagedata r:id="rId72" o:title="" chromakey="white"/>
          </v:shape>
        </w:pict>
      </w:r>
      <w:r>
        <w:rPr>
          <w:noProof/>
        </w:rPr>
        <w:instrText xml:space="preserve"> </w:instrText>
      </w:r>
      <w:r>
        <w:rPr>
          <w:noProof/>
        </w:rPr>
        <w:fldChar w:fldCharType="separate"/>
      </w:r>
      <w:r w:rsidR="00CA1A59">
        <w:rPr>
          <w:position w:val="-5"/>
        </w:rPr>
        <w:pict w14:anchorId="01D75FD2">
          <v:shape id="_x0000_i1085" type="#_x0000_t75" style="width:20.9pt;height:11.95pt" equationxml="&lt;">
            <v:imagedata r:id="rId72" o:title="" chromakey="white"/>
          </v:shape>
        </w:pict>
      </w:r>
      <w:r>
        <w:rPr>
          <w:noProof/>
        </w:rPr>
        <w:fldChar w:fldCharType="end"/>
      </w:r>
      <w:r>
        <w:rPr>
          <w:noProof/>
        </w:rPr>
        <w:t xml:space="preserve"> has been scaled. Best fit (minimum difference) is achieved when the RMS difference value between </w:t>
      </w:r>
      <w:r>
        <w:rPr>
          <w:noProof/>
        </w:rPr>
        <w:fldChar w:fldCharType="begin"/>
      </w:r>
      <w:r>
        <w:rPr>
          <w:noProof/>
        </w:rPr>
        <w:instrText xml:space="preserve"> QUOTE </w:instrText>
      </w:r>
      <w:r w:rsidR="00CA1A59">
        <w:rPr>
          <w:position w:val="-5"/>
        </w:rPr>
        <w:pict w14:anchorId="3E83B1C3">
          <v:shape id="_x0000_i1086" type="#_x0000_t75" style="width:18.75pt;height:11.95pt" equationxml="&lt;">
            <v:imagedata r:id="rId71" o:title="" chromakey="white"/>
          </v:shape>
        </w:pict>
      </w:r>
      <w:r>
        <w:rPr>
          <w:noProof/>
        </w:rPr>
        <w:instrText xml:space="preserve"> </w:instrText>
      </w:r>
      <w:r>
        <w:rPr>
          <w:noProof/>
        </w:rPr>
        <w:fldChar w:fldCharType="separate"/>
      </w:r>
      <w:r w:rsidR="00CA1A59">
        <w:rPr>
          <w:position w:val="-5"/>
        </w:rPr>
        <w:pict w14:anchorId="5D4761B4">
          <v:shape id="_x0000_i1087" type="#_x0000_t75" style="width:18.75pt;height:11.95pt" equationxml="&lt;">
            <v:imagedata r:id="rId71" o:title="" chromakey="white"/>
          </v:shape>
        </w:pict>
      </w:r>
      <w:r>
        <w:rPr>
          <w:noProof/>
        </w:rPr>
        <w:fldChar w:fldCharType="end"/>
      </w:r>
      <w:r>
        <w:rPr>
          <w:noProof/>
        </w:rPr>
        <w:t xml:space="preserve"> and </w:t>
      </w:r>
      <w:r>
        <w:rPr>
          <w:noProof/>
        </w:rPr>
        <w:fldChar w:fldCharType="begin"/>
      </w:r>
      <w:r>
        <w:rPr>
          <w:noProof/>
        </w:rPr>
        <w:instrText xml:space="preserve"> QUOTE </w:instrText>
      </w:r>
      <w:r w:rsidR="00CA1A59">
        <w:rPr>
          <w:position w:val="-5"/>
        </w:rPr>
        <w:pict w14:anchorId="167C1B66">
          <v:shape id="_x0000_i1088" type="#_x0000_t75" style="width:20.9pt;height:11.95pt" equationxml="&lt;">
            <v:imagedata r:id="rId72" o:title="" chromakey="white"/>
          </v:shape>
        </w:pict>
      </w:r>
      <w:r>
        <w:rPr>
          <w:noProof/>
        </w:rPr>
        <w:instrText xml:space="preserve"> </w:instrText>
      </w:r>
      <w:r>
        <w:rPr>
          <w:noProof/>
        </w:rPr>
        <w:fldChar w:fldCharType="separate"/>
      </w:r>
      <w:r w:rsidR="00CA1A59">
        <w:rPr>
          <w:position w:val="-5"/>
        </w:rPr>
        <w:pict w14:anchorId="3233C5D6">
          <v:shape id="_x0000_i1089" type="#_x0000_t75" style="width:20.9pt;height:11.95pt" equationxml="&lt;">
            <v:imagedata r:id="rId72" o:title="" chromakey="white"/>
          </v:shape>
        </w:pict>
      </w:r>
      <w:r>
        <w:rPr>
          <w:noProof/>
        </w:rPr>
        <w:fldChar w:fldCharType="end"/>
      </w:r>
      <w:r>
        <w:rPr>
          <w:noProof/>
        </w:rPr>
        <w:t xml:space="preserve"> is an absolute minimum.</w:t>
      </w:r>
    </w:p>
    <w:p w14:paraId="5C94AA14" w14:textId="77777777" w:rsidR="003C2C41" w:rsidRDefault="003C2C41" w:rsidP="003C2C41">
      <w:pPr>
        <w:overflowPunct w:val="0"/>
        <w:autoSpaceDE w:val="0"/>
        <w:autoSpaceDN w:val="0"/>
        <w:adjustRightInd w:val="0"/>
        <w:textAlignment w:val="baseline"/>
        <w:rPr>
          <w:noProof/>
          <w:color w:val="000000"/>
          <w:lang w:eastAsia="ja-JP"/>
        </w:rPr>
      </w:pPr>
      <w:r>
        <w:rPr>
          <w:noProof/>
          <w:color w:val="000000"/>
          <w:lang w:eastAsia="ja-JP"/>
        </w:rPr>
        <w:t>The carrier frequency variation is the measurement result: carrier frequency stability.</w:t>
      </w:r>
    </w:p>
    <w:p w14:paraId="4E4D9BDA" w14:textId="77777777" w:rsidR="003C2C41" w:rsidRDefault="003C2C41" w:rsidP="003C2C41">
      <w:pPr>
        <w:overflowPunct w:val="0"/>
        <w:autoSpaceDE w:val="0"/>
        <w:autoSpaceDN w:val="0"/>
        <w:adjustRightInd w:val="0"/>
        <w:textAlignment w:val="baseline"/>
        <w:rPr>
          <w:color w:val="000000"/>
          <w:lang w:eastAsia="ja-JP"/>
        </w:rPr>
      </w:pPr>
      <w:r>
        <w:rPr>
          <w:color w:val="000000"/>
          <w:lang w:eastAsia="ja-JP"/>
        </w:rPr>
        <w:t>From the acquired samples, one value of carrier frequency stability can be derived.</w:t>
      </w:r>
    </w:p>
    <w:p w14:paraId="1260EB31" w14:textId="77777777" w:rsidR="003C2C41" w:rsidRDefault="003C2C41" w:rsidP="003C2C41">
      <w:pPr>
        <w:keepLines/>
        <w:overflowPunct w:val="0"/>
        <w:autoSpaceDE w:val="0"/>
        <w:autoSpaceDN w:val="0"/>
        <w:adjustRightInd w:val="0"/>
        <w:ind w:left="1135" w:hanging="851"/>
        <w:textAlignment w:val="baseline"/>
        <w:rPr>
          <w:color w:val="000000"/>
          <w:lang w:eastAsia="ja-JP"/>
        </w:rPr>
      </w:pPr>
      <w:r>
        <w:rPr>
          <w:noProof/>
          <w:color w:val="000000"/>
          <w:lang w:eastAsia="ja-JP"/>
        </w:rPr>
        <w:t>NOTE 1:</w:t>
      </w:r>
      <w:r>
        <w:rPr>
          <w:rFonts w:eastAsia="Osaka"/>
          <w:color w:val="000000"/>
          <w:lang w:eastAsia="ja-JP"/>
        </w:rPr>
        <w:tab/>
      </w:r>
      <w:r>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Pr>
          <w:color w:val="000000"/>
          <w:lang w:eastAsia="ja-JP"/>
        </w:rPr>
        <w:t>the transmission bandwidth configuration).</w:t>
      </w:r>
    </w:p>
    <w:p w14:paraId="2B2B66FB" w14:textId="77777777" w:rsidR="003C2C41" w:rsidRDefault="003C2C41" w:rsidP="003C2C41">
      <w:pPr>
        <w:keepLines/>
        <w:overflowPunct w:val="0"/>
        <w:autoSpaceDE w:val="0"/>
        <w:autoSpaceDN w:val="0"/>
        <w:adjustRightInd w:val="0"/>
        <w:ind w:left="1135" w:hanging="851"/>
        <w:textAlignment w:val="baseline"/>
        <w:rPr>
          <w:noProof/>
          <w:color w:val="000000"/>
          <w:lang w:eastAsia="ja-JP"/>
        </w:rPr>
      </w:pPr>
      <w:r>
        <w:rPr>
          <w:noProof/>
          <w:color w:val="000000"/>
          <w:lang w:eastAsia="ja-JP"/>
        </w:rPr>
        <w:t>NOTE 2:</w:t>
      </w:r>
      <w:r>
        <w:rPr>
          <w:rFonts w:eastAsia="Osaka"/>
          <w:color w:val="000000"/>
          <w:lang w:eastAsia="ja-JP"/>
        </w:rPr>
        <w:tab/>
      </w:r>
      <w:r>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Default="003C2C41" w:rsidP="003C2C41">
      <w:pPr>
        <w:rPr>
          <w:lang w:eastAsia="zh-CN"/>
        </w:rPr>
      </w:pPr>
      <w:r>
        <w:t xml:space="preserve">After this process, the samples </w:t>
      </w:r>
      <w:r>
        <w:fldChar w:fldCharType="begin"/>
      </w:r>
      <w:r>
        <w:instrText xml:space="preserve"> QUOTE </w:instrText>
      </w:r>
      <w:r w:rsidR="00CA1A59">
        <w:rPr>
          <w:position w:val="-5"/>
        </w:rPr>
        <w:pict w14:anchorId="07397BE9">
          <v:shape id="_x0000_i1090" type="#_x0000_t75" style="width:18.75pt;height:11.95pt" equationxml="&lt;">
            <v:imagedata r:id="rId71" o:title="" chromakey="white"/>
          </v:shape>
        </w:pict>
      </w:r>
      <w:r>
        <w:instrText xml:space="preserve"> </w:instrText>
      </w:r>
      <w:r>
        <w:fldChar w:fldCharType="separate"/>
      </w:r>
      <w:r w:rsidR="00CA1A59">
        <w:rPr>
          <w:position w:val="-5"/>
        </w:rPr>
        <w:pict w14:anchorId="435352F7">
          <v:shape id="_x0000_i1091" type="#_x0000_t75" style="width:18.75pt;height:11.95pt" equationxml="&lt;">
            <v:imagedata r:id="rId71" o:title="" chromakey="white"/>
          </v:shape>
        </w:pict>
      </w:r>
      <w:r>
        <w:fldChar w:fldCharType="end"/>
      </w:r>
      <w:r>
        <w:t xml:space="preserve"> are called </w:t>
      </w:r>
      <w:r>
        <w:fldChar w:fldCharType="begin"/>
      </w:r>
      <w:r>
        <w:instrText xml:space="preserve"> QUOTE </w:instrText>
      </w:r>
      <w:r w:rsidR="00CA1A59">
        <w:rPr>
          <w:position w:val="-5"/>
        </w:rPr>
        <w:pict w14:anchorId="6EA2A5D8">
          <v:shape id="_x0000_i1092" type="#_x0000_t75" style="width:23.45pt;height:11.95pt" equationxml="&lt;">
            <v:imagedata r:id="rId76" o:title="" chromakey="white"/>
          </v:shape>
        </w:pict>
      </w:r>
      <w:r>
        <w:instrText xml:space="preserve"> </w:instrText>
      </w:r>
      <w:r>
        <w:fldChar w:fldCharType="separate"/>
      </w:r>
      <w:r w:rsidR="00CA1A59">
        <w:rPr>
          <w:position w:val="-5"/>
        </w:rPr>
        <w:pict w14:anchorId="70C140AF">
          <v:shape id="_x0000_i1093" type="#_x0000_t75" style="width:23.45pt;height:11.95pt" equationxml="&lt;">
            <v:imagedata r:id="rId76" o:title="" chromakey="white"/>
          </v:shape>
        </w:pict>
      </w:r>
      <w:r>
        <w:fldChar w:fldCharType="end"/>
      </w:r>
      <w:r>
        <w:t>.</w:t>
      </w:r>
    </w:p>
    <w:p w14:paraId="0240366F" w14:textId="2EA68BC2" w:rsidR="003C2C41" w:rsidRDefault="003C2C41" w:rsidP="003C2C41">
      <w:pPr>
        <w:keepNext/>
        <w:keepLines/>
        <w:pBdr>
          <w:top w:val="single" w:sz="12" w:space="3" w:color="auto"/>
        </w:pBdr>
        <w:spacing w:before="240"/>
        <w:ind w:left="1134" w:hanging="1134"/>
        <w:outlineLvl w:val="0"/>
        <w:rPr>
          <w:rFonts w:ascii="Arial" w:hAnsi="Arial"/>
          <w:sz w:val="36"/>
        </w:rPr>
      </w:pPr>
      <w:bookmarkStart w:id="4024" w:name="_Toc82595651"/>
      <w:bookmarkStart w:id="4025" w:name="_Toc76545548"/>
      <w:bookmarkStart w:id="4026" w:name="_Toc75243202"/>
      <w:bookmarkStart w:id="4027" w:name="_Toc74962292"/>
      <w:bookmarkStart w:id="4028" w:name="_Toc66728415"/>
      <w:bookmarkStart w:id="4029" w:name="_Toc61183100"/>
      <w:bookmarkStart w:id="4030" w:name="_Toc58863115"/>
      <w:bookmarkStart w:id="4031" w:name="_Toc58860611"/>
      <w:bookmarkStart w:id="4032" w:name="_Toc53182824"/>
      <w:bookmarkStart w:id="4033" w:name="_Toc45884789"/>
      <w:bookmarkStart w:id="4034" w:name="_Toc37272542"/>
      <w:bookmarkStart w:id="4035" w:name="_Toc36645488"/>
      <w:bookmarkStart w:id="4036" w:name="_Toc29810094"/>
      <w:bookmarkStart w:id="4037" w:name="_Toc21100296"/>
      <w:del w:id="4038" w:author="CATT" w:date="2022-10-21T14:37:00Z">
        <w:r w:rsidDel="00A644E3">
          <w:rPr>
            <w:rFonts w:ascii="Arial" w:hAnsi="Arial"/>
            <w:sz w:val="36"/>
          </w:rPr>
          <w:delText>F</w:delText>
        </w:r>
      </w:del>
      <w:ins w:id="4039" w:author="CATT" w:date="2022-10-21T14:37:00Z">
        <w:r w:rsidR="00A644E3">
          <w:rPr>
            <w:rFonts w:ascii="Arial" w:hAnsi="Arial" w:hint="eastAsia"/>
            <w:sz w:val="36"/>
            <w:lang w:eastAsia="zh-CN"/>
          </w:rPr>
          <w:t>E</w:t>
        </w:r>
      </w:ins>
      <w:r>
        <w:rPr>
          <w:rFonts w:ascii="Arial" w:hAnsi="Arial"/>
          <w:sz w:val="36"/>
        </w:rPr>
        <w:t>.4</w:t>
      </w:r>
      <w:r>
        <w:rPr>
          <w:rFonts w:ascii="Arial" w:hAnsi="Arial"/>
          <w:sz w:val="36"/>
        </w:rPr>
        <w:tab/>
        <w:t>Timing of the FFT window</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7474FE10" w14:textId="77777777" w:rsidR="003C2C41" w:rsidRPr="003C2C41" w:rsidRDefault="003C2C41" w:rsidP="003C2C41">
      <w:pPr>
        <w:rPr>
          <w:rFonts w:ascii="Calibri" w:eastAsia="Osaka" w:hAnsi="Calibri"/>
          <w:sz w:val="21"/>
        </w:rPr>
      </w:pPr>
      <w:r>
        <w:rPr>
          <w:rFonts w:eastAsia="Osaka"/>
        </w:rPr>
        <w:t xml:space="preserve">The FFT window length is </w:t>
      </w:r>
      <w:r>
        <w:rPr>
          <w:rFonts w:eastAsia="Osaka"/>
          <w:i/>
        </w:rPr>
        <w:t>FFT size</w:t>
      </w:r>
      <w:r>
        <w:rPr>
          <w:rFonts w:eastAsia="Osaka"/>
        </w:rPr>
        <w:t xml:space="preserve"> samples per OFDM symbol. For FDD, there are </w:t>
      </w:r>
      <w:r>
        <w:rPr>
          <w:rFonts w:eastAsia="Osaka"/>
        </w:rPr>
        <w:fldChar w:fldCharType="begin"/>
      </w:r>
      <w:r>
        <w:rPr>
          <w:rFonts w:eastAsia="Osaka"/>
        </w:rPr>
        <w:instrText xml:space="preserve"> QUOTE </w:instrText>
      </w:r>
      <w:r w:rsidR="00CA1A59">
        <w:rPr>
          <w:rFonts w:eastAsia="Osaka"/>
          <w:position w:val="-5"/>
        </w:rPr>
        <w:pict w14:anchorId="40DB6519">
          <v:shape id="_x0000_i1094" type="#_x0000_t75" style="width:26pt;height:11.95pt" equationxml="&lt;">
            <v:imagedata r:id="rId77" o:title="" chromakey="white"/>
          </v:shape>
        </w:pict>
      </w:r>
      <w:r>
        <w:rPr>
          <w:rFonts w:eastAsia="Osaka"/>
        </w:rPr>
        <w:instrText xml:space="preserve"> </w:instrText>
      </w:r>
      <w:r>
        <w:rPr>
          <w:rFonts w:eastAsia="Osaka"/>
        </w:rPr>
        <w:fldChar w:fldCharType="separate"/>
      </w:r>
      <w:r w:rsidR="00CA1A59">
        <w:rPr>
          <w:rFonts w:eastAsia="Osaka"/>
          <w:position w:val="-5"/>
        </w:rPr>
        <w:pict w14:anchorId="3BC23CBC">
          <v:shape id="_x0000_i1095" type="#_x0000_t75" style="width:26pt;height:11.95pt" equationxml="&lt;">
            <v:imagedata r:id="rId77" o:title="" chromakey="white"/>
          </v:shape>
        </w:pict>
      </w:r>
      <w:r>
        <w:rPr>
          <w:rFonts w:eastAsia="Osaka"/>
        </w:rPr>
        <w:fldChar w:fldCharType="end"/>
      </w:r>
      <w:r>
        <w:rPr>
          <w:rFonts w:eastAsia="Osaka"/>
        </w:rPr>
        <w:t xml:space="preserve"> FFTs performed where </w:t>
      </w:r>
      <w:r>
        <w:rPr>
          <w:rFonts w:eastAsia="Osaka"/>
        </w:rPr>
        <w:fldChar w:fldCharType="begin"/>
      </w:r>
      <w:r>
        <w:rPr>
          <w:rFonts w:eastAsia="Osaka"/>
        </w:rPr>
        <w:instrText xml:space="preserve"> QUOTE </w:instrText>
      </w:r>
      <w:r w:rsidR="00CA1A59">
        <w:rPr>
          <w:rFonts w:eastAsia="Osaka"/>
          <w:position w:val="-5"/>
        </w:rPr>
        <w:pict w14:anchorId="25A0CB2B">
          <v:shape id="_x0000_i1096" type="#_x0000_t75" style="width:14.05pt;height:11.95pt" equationxml="&lt;">
            <v:imagedata r:id="rId78" o:title="" chromakey="white"/>
          </v:shape>
        </w:pict>
      </w:r>
      <w:r>
        <w:rPr>
          <w:rFonts w:eastAsia="Osaka"/>
        </w:rPr>
        <w:instrText xml:space="preserve"> </w:instrText>
      </w:r>
      <w:r>
        <w:rPr>
          <w:rFonts w:eastAsia="Osaka"/>
        </w:rPr>
        <w:fldChar w:fldCharType="separate"/>
      </w:r>
      <w:r w:rsidR="00CA1A59">
        <w:rPr>
          <w:rFonts w:eastAsia="Osaka"/>
          <w:position w:val="-5"/>
        </w:rPr>
        <w:pict w14:anchorId="249F066A">
          <v:shape id="_x0000_i1097" type="#_x0000_t75" style="width:14.05pt;height:11.95pt" equationxml="&lt;">
            <v:imagedata r:id="rId78" o:title="" chromakey="white"/>
          </v:shape>
        </w:pict>
      </w:r>
      <w:r>
        <w:rPr>
          <w:rFonts w:eastAsia="Osaka"/>
        </w:rPr>
        <w:fldChar w:fldCharType="end"/>
      </w:r>
      <w:r>
        <w:rPr>
          <w:rFonts w:eastAsia="Osaka"/>
        </w:rPr>
        <w:t xml:space="preserve"> is the number of slots in a 10 ms measurement interval, and the number of symbols in a slot for normal CP is 14.</w:t>
      </w:r>
    </w:p>
    <w:p w14:paraId="47439F6E" w14:textId="77777777" w:rsidR="003C2C41" w:rsidRDefault="003C2C41" w:rsidP="003C2C41">
      <w:pPr>
        <w:rPr>
          <w:rFonts w:eastAsia="Osaka"/>
        </w:rPr>
      </w:pPr>
      <w:r>
        <w:rPr>
          <w:rFonts w:eastAsia="Osaka"/>
        </w:rPr>
        <w:t>The position in time for the FFT shall be determined.</w:t>
      </w:r>
    </w:p>
    <w:p w14:paraId="084813DC" w14:textId="77777777" w:rsidR="003C2C41" w:rsidRDefault="003C2C41" w:rsidP="003C2C41">
      <w:pPr>
        <w:rPr>
          <w:rFonts w:eastAsia="Osaka"/>
        </w:rPr>
      </w:pPr>
      <w:r>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Default="003C2C41" w:rsidP="003C2C4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248B120D" w14:textId="77777777" w:rsidR="003C2C41" w:rsidRPr="003C2C41" w:rsidRDefault="003C2C41" w:rsidP="003C2C41">
      <w:pPr>
        <w:ind w:left="568" w:hanging="284"/>
      </w:pPr>
      <w:r>
        <w:t>-</w:t>
      </w:r>
      <w:r>
        <w:tab/>
        <w:t xml:space="preserve">Centre of the reduced window, called </w:t>
      </w:r>
      <w:r>
        <w:fldChar w:fldCharType="begin"/>
      </w:r>
      <w:r>
        <w:instrText xml:space="preserve"> QUOTE </w:instrText>
      </w:r>
      <w:r w:rsidR="00CA1A59">
        <w:rPr>
          <w:position w:val="-5"/>
        </w:rPr>
        <w:pict w14:anchorId="03C5E987">
          <v:shape id="_x0000_i1098" type="#_x0000_t75" style="width:9.8pt;height:11.95pt" equationxml="&lt;">
            <v:imagedata r:id="rId79" o:title="" chromakey="white"/>
          </v:shape>
        </w:pict>
      </w:r>
      <w:r>
        <w:instrText xml:space="preserve"> </w:instrText>
      </w:r>
      <w:r>
        <w:fldChar w:fldCharType="separate"/>
      </w:r>
      <w:r w:rsidR="00CA1A59">
        <w:rPr>
          <w:position w:val="-5"/>
        </w:rPr>
        <w:pict w14:anchorId="5A9C8B6D">
          <v:shape id="_x0000_i1099" type="#_x0000_t75" style="width:9.8pt;height:11.95pt" equationxml="&lt;">
            <v:imagedata r:id="rId79" o:title="" chromakey="white"/>
          </v:shape>
        </w:pict>
      </w:r>
      <w:r>
        <w:fldChar w:fldCharType="end"/>
      </w:r>
      <w:r>
        <w:t>,</w:t>
      </w:r>
    </w:p>
    <w:p w14:paraId="0640323A" w14:textId="77777777" w:rsidR="003C2C41" w:rsidRDefault="003C2C41" w:rsidP="003C2C41">
      <w:pPr>
        <w:ind w:left="568" w:hanging="284"/>
        <w:rPr>
          <w:snapToGrid w:val="0"/>
        </w:rPr>
      </w:pPr>
      <w:r>
        <w:lastRenderedPageBreak/>
        <w:t>-</w:t>
      </w:r>
      <w:r>
        <w:tab/>
      </w:r>
      <w:r>
        <w:rPr>
          <w:snapToGrid w:val="0"/>
        </w:rPr>
        <w:fldChar w:fldCharType="begin"/>
      </w:r>
      <w:r>
        <w:rPr>
          <w:snapToGrid w:val="0"/>
        </w:rPr>
        <w:instrText xml:space="preserve"> QUOTE </w:instrText>
      </w:r>
      <w:r w:rsidR="00CA1A59">
        <w:rPr>
          <w:position w:val="-5"/>
        </w:rPr>
        <w:pict w14:anchorId="429DB4F5">
          <v:shape id="_x0000_i1100" type="#_x0000_t75" style="width:42.6pt;height:11.95pt" equationxml="&lt;">
            <v:imagedata r:id="rId80" o:title="" chromakey="white"/>
          </v:shape>
        </w:pict>
      </w:r>
      <w:r>
        <w:rPr>
          <w:snapToGrid w:val="0"/>
        </w:rPr>
        <w:instrText xml:space="preserve"> </w:instrText>
      </w:r>
      <w:r>
        <w:rPr>
          <w:snapToGrid w:val="0"/>
        </w:rPr>
        <w:fldChar w:fldCharType="separate"/>
      </w:r>
      <w:r w:rsidR="00CA1A59">
        <w:rPr>
          <w:position w:val="-5"/>
        </w:rPr>
        <w:pict w14:anchorId="3733E51C">
          <v:shape id="_x0000_i1101" type="#_x0000_t75" style="width:42.6pt;height:11.95pt" equationxml="&lt;">
            <v:imagedata r:id="rId80" o:title="" chromakey="white"/>
          </v:shape>
        </w:pict>
      </w:r>
      <w:r>
        <w:rPr>
          <w:snapToGrid w:val="0"/>
        </w:rPr>
        <w:fldChar w:fldCharType="end"/>
      </w:r>
      <w:r>
        <w:rPr>
          <w:snapToGrid w:val="0"/>
        </w:rPr>
        <w:t>, and</w:t>
      </w:r>
    </w:p>
    <w:p w14:paraId="67D382B5" w14:textId="77777777" w:rsidR="003C2C41" w:rsidRDefault="003C2C41" w:rsidP="003C2C41">
      <w:pPr>
        <w:ind w:left="568" w:hanging="284"/>
        <w:rPr>
          <w:snapToGrid w:val="0"/>
        </w:rPr>
      </w:pPr>
      <w:r>
        <w:t>-</w:t>
      </w:r>
      <w:r>
        <w:tab/>
      </w:r>
      <w:r>
        <w:rPr>
          <w:snapToGrid w:val="0"/>
        </w:rPr>
        <w:fldChar w:fldCharType="begin"/>
      </w:r>
      <w:r>
        <w:rPr>
          <w:snapToGrid w:val="0"/>
        </w:rPr>
        <w:instrText xml:space="preserve"> QUOTE </w:instrText>
      </w:r>
      <w:r w:rsidR="00CA1A59">
        <w:rPr>
          <w:position w:val="-5"/>
        </w:rPr>
        <w:pict w14:anchorId="5CE92F4C">
          <v:shape id="_x0000_i1102" type="#_x0000_t75" style="width:42.6pt;height:11.95pt" equationxml="&lt;">
            <v:imagedata r:id="rId81" o:title="" chromakey="white"/>
          </v:shape>
        </w:pict>
      </w:r>
      <w:r>
        <w:rPr>
          <w:snapToGrid w:val="0"/>
        </w:rPr>
        <w:instrText xml:space="preserve"> </w:instrText>
      </w:r>
      <w:r>
        <w:rPr>
          <w:snapToGrid w:val="0"/>
        </w:rPr>
        <w:fldChar w:fldCharType="separate"/>
      </w:r>
      <w:r w:rsidR="00CA1A59">
        <w:rPr>
          <w:position w:val="-5"/>
        </w:rPr>
        <w:pict w14:anchorId="78C8656D">
          <v:shape id="_x0000_i1103" type="#_x0000_t75" style="width:42.6pt;height:11.95pt" equationxml="&lt;">
            <v:imagedata r:id="rId81" o:title="" chromakey="white"/>
          </v:shape>
        </w:pict>
      </w:r>
      <w:r>
        <w:rPr>
          <w:snapToGrid w:val="0"/>
        </w:rPr>
        <w:fldChar w:fldCharType="end"/>
      </w:r>
      <w:r>
        <w:rPr>
          <w:snapToGrid w:val="0"/>
        </w:rPr>
        <w:t>.</w:t>
      </w:r>
    </w:p>
    <w:p w14:paraId="384A36F7" w14:textId="3FD8D5BF" w:rsidR="003C2C41" w:rsidRDefault="003C2C41" w:rsidP="003C2C41">
      <w:r>
        <w:rPr>
          <w:rFonts w:eastAsia="Osaka"/>
        </w:rPr>
        <w:t>The value of EVM window length</w:t>
      </w:r>
      <w:r>
        <w:rPr>
          <w:rFonts w:eastAsia="Osaka"/>
          <w:i/>
        </w:rPr>
        <w:t xml:space="preserve"> W</w:t>
      </w:r>
      <w:r>
        <w:rPr>
          <w:rFonts w:eastAsia="Osaka"/>
        </w:rPr>
        <w:t xml:space="preserve"> is obtained from tables 6.6.3.5-2 for 15 kHz SCS, 6.6.3.5-3 for 30 kHz SCS and 6.6.3.5-4 for 60 kHz SCS </w:t>
      </w:r>
      <w:r>
        <w:t>in [</w:t>
      </w:r>
      <w:del w:id="4040" w:author="CATT" w:date="2022-10-21T14:20:00Z">
        <w:r w:rsidDel="00151B3A">
          <w:delText>ref</w:delText>
        </w:r>
      </w:del>
      <w:ins w:id="4041" w:author="CATT" w:date="2022-10-21T14:20:00Z">
        <w:r w:rsidR="00151B3A">
          <w:rPr>
            <w:rFonts w:hint="eastAsia"/>
            <w:lang w:eastAsia="zh-CN"/>
          </w:rPr>
          <w:t>6</w:t>
        </w:r>
      </w:ins>
      <w:r>
        <w:t>]</w:t>
      </w:r>
      <w:r>
        <w:rPr>
          <w:rFonts w:eastAsia="Osaka"/>
        </w:rPr>
        <w:t xml:space="preserve">and the </w:t>
      </w:r>
      <w:r>
        <w:t>transmission bandwidth.</w:t>
      </w:r>
    </w:p>
    <w:p w14:paraId="122B7A13" w14:textId="77777777" w:rsidR="003C2C41" w:rsidRDefault="003C2C41" w:rsidP="003C2C41">
      <w:pPr>
        <w:rPr>
          <w:rFonts w:eastAsia="Osaka"/>
        </w:rPr>
      </w:pPr>
      <w:r>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3C2C41" w:rsidRDefault="003C2C41" w:rsidP="003C2C41">
      <w:r>
        <w:t>The timing of the measured signal is determined in the pre-FFT domain as follows, using</w:t>
      </w:r>
      <w:r>
        <w:rPr>
          <w:noProof/>
        </w:rPr>
        <w:t xml:space="preserve"> </w:t>
      </w:r>
      <w:r>
        <w:rPr>
          <w:noProof/>
        </w:rPr>
        <w:fldChar w:fldCharType="begin"/>
      </w:r>
      <w:r>
        <w:rPr>
          <w:noProof/>
        </w:rPr>
        <w:instrText xml:space="preserve"> QUOTE </w:instrText>
      </w:r>
      <w:r w:rsidR="00CA1A59">
        <w:rPr>
          <w:position w:val="-5"/>
        </w:rPr>
        <w:pict w14:anchorId="3AE7F93D">
          <v:shape id="_x0000_i1104" type="#_x0000_t75" style="width:23.45pt;height:11.95pt" equationxml="&lt;">
            <v:imagedata r:id="rId76" o:title="" chromakey="white"/>
          </v:shape>
        </w:pict>
      </w:r>
      <w:r>
        <w:rPr>
          <w:noProof/>
        </w:rPr>
        <w:instrText xml:space="preserve"> </w:instrText>
      </w:r>
      <w:r>
        <w:rPr>
          <w:noProof/>
        </w:rPr>
        <w:fldChar w:fldCharType="separate"/>
      </w:r>
      <w:r w:rsidR="00CA1A59">
        <w:rPr>
          <w:position w:val="-5"/>
        </w:rPr>
        <w:pict w14:anchorId="70516F8D">
          <v:shape id="_x0000_i1105" type="#_x0000_t75" style="width:23.45pt;height:11.95pt" equationxml="&lt;">
            <v:imagedata r:id="rId76" o:title="" chromakey="white"/>
          </v:shape>
        </w:pict>
      </w:r>
      <w:r>
        <w:rPr>
          <w:noProof/>
        </w:rPr>
        <w:fldChar w:fldCharType="end"/>
      </w:r>
      <w:r>
        <w:rPr>
          <w:noProof/>
        </w:rPr>
        <w:t xml:space="preserve"> and </w:t>
      </w:r>
      <w:r>
        <w:fldChar w:fldCharType="begin"/>
      </w:r>
      <w:r>
        <w:instrText xml:space="preserve"> QUOTE </w:instrText>
      </w:r>
      <w:r w:rsidR="00CA1A59">
        <w:rPr>
          <w:position w:val="-5"/>
        </w:rPr>
        <w:pict w14:anchorId="7F315E9E">
          <v:shape id="_x0000_i1106" type="#_x0000_t75" style="width:20.9pt;height:11.95pt" equationxml="&lt;">
            <v:imagedata r:id="rId73" o:title="" chromakey="white"/>
          </v:shape>
        </w:pict>
      </w:r>
      <w:r>
        <w:instrText xml:space="preserve"> </w:instrText>
      </w:r>
      <w:r>
        <w:fldChar w:fldCharType="separate"/>
      </w:r>
      <w:r w:rsidR="00CA1A59">
        <w:rPr>
          <w:position w:val="-5"/>
        </w:rPr>
        <w:pict w14:anchorId="2407D0E8">
          <v:shape id="_x0000_i1107" type="#_x0000_t75" style="width:20.9pt;height:11.95pt" equationxml="&lt;">
            <v:imagedata r:id="rId73" o:title="" chromakey="white"/>
          </v:shape>
        </w:pict>
      </w:r>
      <w:r>
        <w:fldChar w:fldCharType="end"/>
      </w:r>
      <w:r>
        <w:t>:</w:t>
      </w:r>
    </w:p>
    <w:p w14:paraId="22A116B2" w14:textId="77777777" w:rsidR="003C2C41" w:rsidRDefault="003C2C41" w:rsidP="003C2C41">
      <w:pPr>
        <w:ind w:left="568" w:hanging="284"/>
      </w:pPr>
      <w:r>
        <w:t>1.</w:t>
      </w:r>
      <w:r>
        <w:tab/>
        <w:t>The measured signal is delay spread by the TX filter. Hence the distinct borders between the OFDM symbols and between data and CP are also spread and the timing is not obvious.</w:t>
      </w:r>
    </w:p>
    <w:p w14:paraId="18F07166" w14:textId="77777777" w:rsidR="003C2C41" w:rsidRDefault="003C2C41" w:rsidP="003C2C41">
      <w:pPr>
        <w:ind w:left="568" w:hanging="284"/>
      </w:pPr>
      <w:r>
        <w:t>2.</w:t>
      </w:r>
      <w:r>
        <w:tab/>
        <w:t>In the ideal signal</w:t>
      </w:r>
      <w:r>
        <w:rPr>
          <w:noProof/>
        </w:rPr>
        <w:t xml:space="preserve"> </w:t>
      </w:r>
      <w:r>
        <w:rPr>
          <w:noProof/>
        </w:rPr>
        <w:fldChar w:fldCharType="begin"/>
      </w:r>
      <w:r>
        <w:rPr>
          <w:noProof/>
        </w:rPr>
        <w:instrText xml:space="preserve"> QUOTE </w:instrText>
      </w:r>
      <w:r w:rsidR="00CA1A59">
        <w:rPr>
          <w:position w:val="-5"/>
        </w:rPr>
        <w:pict w14:anchorId="5AE61159">
          <v:shape id="_x0000_i1108" type="#_x0000_t75" style="width:20.9pt;height:11.95pt" equationxml="&lt;">
            <v:imagedata r:id="rId73" o:title="" chromakey="white"/>
          </v:shape>
        </w:pict>
      </w:r>
      <w:r>
        <w:rPr>
          <w:noProof/>
        </w:rPr>
        <w:instrText xml:space="preserve"> </w:instrText>
      </w:r>
      <w:r>
        <w:rPr>
          <w:noProof/>
        </w:rPr>
        <w:fldChar w:fldCharType="separate"/>
      </w:r>
      <w:r w:rsidR="00CA1A59">
        <w:rPr>
          <w:position w:val="-5"/>
        </w:rPr>
        <w:pict w14:anchorId="47345E98">
          <v:shape id="_x0000_i1109" type="#_x0000_t75" style="width:20.9pt;height:11.95pt" equationxml="&lt;">
            <v:imagedata r:id="rId73" o:title="" chromakey="white"/>
          </v:shape>
        </w:pict>
      </w:r>
      <w:r>
        <w:rPr>
          <w:noProof/>
        </w:rPr>
        <w:fldChar w:fldCharType="end"/>
      </w:r>
      <w:r>
        <w:rPr>
          <w:noProof/>
        </w:rPr>
        <w:t>, t</w:t>
      </w:r>
      <w:r>
        <w:t>he timing is known.</w:t>
      </w:r>
    </w:p>
    <w:p w14:paraId="5B3B1B83" w14:textId="77777777" w:rsidR="003C2C41" w:rsidRDefault="003C2C41" w:rsidP="003C2C41">
      <w:pPr>
        <w:ind w:left="568" w:hanging="284"/>
      </w:pPr>
      <w:r>
        <w:t>Correlation between bullet (1) and (2) will result in a correlation peak. The meaning of the correlation peak is approximately the "impulse response" of the TX filter.</w:t>
      </w:r>
    </w:p>
    <w:p w14:paraId="059B590B" w14:textId="77777777" w:rsidR="003C2C41" w:rsidRDefault="003C2C41" w:rsidP="003C2C41">
      <w:pPr>
        <w:ind w:left="568" w:hanging="284"/>
      </w:pPr>
      <w:r>
        <w:t>3.</w:t>
      </w:r>
      <w:r>
        <w:tab/>
        <w:t>The meaning of "impulse response" assumes that the autocorrelation of the ideal signal</w:t>
      </w:r>
      <w:r>
        <w:rPr>
          <w:noProof/>
        </w:rPr>
        <w:t xml:space="preserve"> </w:t>
      </w:r>
      <w:r>
        <w:fldChar w:fldCharType="begin"/>
      </w:r>
      <w:r>
        <w:instrText xml:space="preserve"> QUOTE </w:instrText>
      </w:r>
      <w:r w:rsidR="00CA1A59">
        <w:rPr>
          <w:position w:val="-5"/>
        </w:rPr>
        <w:pict w14:anchorId="3F1DD033">
          <v:shape id="_x0000_i1110" type="#_x0000_t75" style="width:20.9pt;height:11.95pt" equationxml="&lt;">
            <v:imagedata r:id="rId73" o:title="" chromakey="white"/>
          </v:shape>
        </w:pict>
      </w:r>
      <w:r>
        <w:instrText xml:space="preserve"> </w:instrText>
      </w:r>
      <w:r>
        <w:fldChar w:fldCharType="separate"/>
      </w:r>
      <w:r w:rsidR="00CA1A59">
        <w:rPr>
          <w:position w:val="-5"/>
        </w:rPr>
        <w:pict w14:anchorId="75C90C57">
          <v:shape id="_x0000_i1111" type="#_x0000_t75" style="width:20.9pt;height:11.95pt" equationxml="&lt;">
            <v:imagedata r:id="rId73" o:title="" chromakey="white"/>
          </v:shape>
        </w:pict>
      </w:r>
      <w:r>
        <w:fldChar w:fldCharType="end"/>
      </w:r>
      <w:r>
        <w:t xml:space="preserve"> is a Dirac peak and that the correlation between the ideal signal </w:t>
      </w:r>
      <w:r>
        <w:rPr>
          <w:noProof/>
        </w:rPr>
        <w:fldChar w:fldCharType="begin"/>
      </w:r>
      <w:r>
        <w:rPr>
          <w:noProof/>
        </w:rPr>
        <w:instrText xml:space="preserve"> QUOTE </w:instrText>
      </w:r>
      <w:r w:rsidR="00CA1A59">
        <w:rPr>
          <w:position w:val="-5"/>
        </w:rPr>
        <w:pict w14:anchorId="3CEB6150">
          <v:shape id="_x0000_i1112" type="#_x0000_t75" style="width:20.9pt;height:11.95pt" equationxml="&lt;">
            <v:imagedata r:id="rId73" o:title="" chromakey="white"/>
          </v:shape>
        </w:pict>
      </w:r>
      <w:r>
        <w:rPr>
          <w:noProof/>
        </w:rPr>
        <w:instrText xml:space="preserve"> </w:instrText>
      </w:r>
      <w:r>
        <w:rPr>
          <w:noProof/>
        </w:rPr>
        <w:fldChar w:fldCharType="separate"/>
      </w:r>
      <w:r w:rsidR="00CA1A59">
        <w:rPr>
          <w:position w:val="-5"/>
        </w:rPr>
        <w:pict w14:anchorId="2D010FB5">
          <v:shape id="_x0000_i1113" type="#_x0000_t75" style="width:20.9pt;height:11.95pt" equationxml="&lt;">
            <v:imagedata r:id="rId73" o:title="" chromakey="white"/>
          </v:shape>
        </w:pict>
      </w:r>
      <w:r>
        <w:rPr>
          <w:noProof/>
        </w:rPr>
        <w:fldChar w:fldCharType="end"/>
      </w:r>
      <w:r>
        <w:rPr>
          <w:noProof/>
        </w:rPr>
        <w:t xml:space="preserve"> </w:t>
      </w:r>
      <w:r>
        <w:t>and the data in the measured signal is 0. The correlation peak, (the highest, or in case of more than one highest, the earliest) indicates the timing in the measured signal.</w:t>
      </w:r>
    </w:p>
    <w:p w14:paraId="33B3B66A" w14:textId="77777777" w:rsidR="003C2C41" w:rsidRDefault="003C2C41" w:rsidP="003C2C41">
      <w:pPr>
        <w:rPr>
          <w:noProof/>
        </w:rPr>
      </w:pPr>
      <w:r>
        <w:rPr>
          <w:noProof/>
        </w:rPr>
        <w:t xml:space="preserve">The number of samples used for FFT is reduced compared to </w:t>
      </w:r>
      <w:r>
        <w:rPr>
          <w:noProof/>
        </w:rPr>
        <w:fldChar w:fldCharType="begin"/>
      </w:r>
      <w:r>
        <w:rPr>
          <w:noProof/>
        </w:rPr>
        <w:instrText xml:space="preserve"> QUOTE </w:instrText>
      </w:r>
      <w:r w:rsidR="00CA1A59">
        <w:rPr>
          <w:position w:val="-5"/>
        </w:rPr>
        <w:pict w14:anchorId="1CC45DD6">
          <v:shape id="_x0000_i1114" type="#_x0000_t75" style="width:23.45pt;height:11.95pt" equationxml="&lt;">
            <v:imagedata r:id="rId76" o:title="" chromakey="white"/>
          </v:shape>
        </w:pict>
      </w:r>
      <w:r>
        <w:rPr>
          <w:noProof/>
        </w:rPr>
        <w:instrText xml:space="preserve"> </w:instrText>
      </w:r>
      <w:r>
        <w:rPr>
          <w:noProof/>
        </w:rPr>
        <w:fldChar w:fldCharType="separate"/>
      </w:r>
      <w:r w:rsidR="00CA1A59">
        <w:rPr>
          <w:position w:val="-5"/>
        </w:rPr>
        <w:pict w14:anchorId="34508E5E">
          <v:shape id="_x0000_i1115" type="#_x0000_t75" style="width:23.45pt;height:11.95pt" equationxml="&lt;">
            <v:imagedata r:id="rId76" o:title="" chromakey="white"/>
          </v:shape>
        </w:pict>
      </w:r>
      <w:r>
        <w:rPr>
          <w:noProof/>
        </w:rPr>
        <w:fldChar w:fldCharType="end"/>
      </w:r>
      <w:r>
        <w:rPr>
          <w:noProof/>
        </w:rPr>
        <w:t xml:space="preserve">. This subset of  samples is called </w:t>
      </w:r>
      <w:r>
        <w:rPr>
          <w:noProof/>
        </w:rPr>
        <w:fldChar w:fldCharType="begin"/>
      </w:r>
      <w:r>
        <w:rPr>
          <w:noProof/>
        </w:rPr>
        <w:instrText xml:space="preserve"> QUOTE </w:instrText>
      </w:r>
      <w:r w:rsidR="00CA1A59">
        <w:rPr>
          <w:position w:val="-5"/>
        </w:rPr>
        <w:pict w14:anchorId="11728BC3">
          <v:shape id="_x0000_i1116" type="#_x0000_t75" style="width:20.9pt;height:11.95pt" equationxml="&lt;">
            <v:imagedata r:id="rId82" o:title="" chromakey="white"/>
          </v:shape>
        </w:pict>
      </w:r>
      <w:r>
        <w:rPr>
          <w:noProof/>
        </w:rPr>
        <w:instrText xml:space="preserve"> </w:instrText>
      </w:r>
      <w:r>
        <w:rPr>
          <w:noProof/>
        </w:rPr>
        <w:fldChar w:fldCharType="separate"/>
      </w:r>
      <w:r w:rsidR="00CA1A59">
        <w:rPr>
          <w:position w:val="-5"/>
        </w:rPr>
        <w:pict w14:anchorId="7268629F">
          <v:shape id="_x0000_i1117" type="#_x0000_t75" style="width:20.9pt;height:11.95pt" equationxml="&lt;">
            <v:imagedata r:id="rId82" o:title="" chromakey="white"/>
          </v:shape>
        </w:pict>
      </w:r>
      <w:r>
        <w:rPr>
          <w:noProof/>
        </w:rPr>
        <w:fldChar w:fldCharType="end"/>
      </w:r>
      <w:r>
        <w:rPr>
          <w:noProof/>
        </w:rPr>
        <w:t>.</w:t>
      </w:r>
    </w:p>
    <w:p w14:paraId="1069DBEC" w14:textId="77777777" w:rsidR="003C2C41" w:rsidRDefault="003C2C41" w:rsidP="003C2C41">
      <w:r>
        <w:t>From the acquired samples one timing can be derived.</w:t>
      </w:r>
    </w:p>
    <w:p w14:paraId="4826B74A" w14:textId="77777777" w:rsidR="003C2C41" w:rsidRDefault="003C2C41" w:rsidP="003C2C41">
      <w:r>
        <w:t xml:space="preserve">The timing of the centre </w:t>
      </w:r>
      <w:r>
        <w:fldChar w:fldCharType="begin"/>
      </w:r>
      <w:r>
        <w:instrText xml:space="preserve"> QUOTE </w:instrText>
      </w:r>
      <w:r w:rsidR="00CA1A59">
        <w:rPr>
          <w:position w:val="-5"/>
        </w:rPr>
        <w:pict w14:anchorId="299C631A">
          <v:shape id="_x0000_i1118" type="#_x0000_t75" style="width:9.8pt;height:11.95pt" equationxml="&lt;">
            <v:imagedata r:id="rId79" o:title="" chromakey="white"/>
          </v:shape>
        </w:pict>
      </w:r>
      <w:r>
        <w:instrText xml:space="preserve"> </w:instrText>
      </w:r>
      <w:r>
        <w:fldChar w:fldCharType="separate"/>
      </w:r>
      <w:r w:rsidR="00CA1A59">
        <w:rPr>
          <w:position w:val="-5"/>
        </w:rPr>
        <w:pict w14:anchorId="6F92A127">
          <v:shape id="_x0000_i1119" type="#_x0000_t75" style="width:9.8pt;height:11.95pt" equationxml="&lt;">
            <v:imagedata r:id="rId79" o:title="" chromakey="white"/>
          </v:shape>
        </w:pict>
      </w:r>
      <w:r>
        <w:fldChar w:fldCharType="end"/>
      </w:r>
      <w:r>
        <w:t xml:space="preserve"> is determined according to the cyclic prefix length of the OFDM symbols. For normal CP, there are two values for </w:t>
      </w:r>
      <w:r>
        <w:fldChar w:fldCharType="begin"/>
      </w:r>
      <w:r>
        <w:instrText xml:space="preserve"> QUOTE </w:instrText>
      </w:r>
      <w:r w:rsidR="00CA1A59">
        <w:rPr>
          <w:position w:val="-5"/>
        </w:rPr>
        <w:pict w14:anchorId="673D44A9">
          <v:shape id="_x0000_i1120" type="#_x0000_t75" style="width:9.8pt;height:11.95pt" equationxml="&lt;">
            <v:imagedata r:id="rId79" o:title="" chromakey="white"/>
          </v:shape>
        </w:pict>
      </w:r>
      <w:r>
        <w:instrText xml:space="preserve"> </w:instrText>
      </w:r>
      <w:r>
        <w:fldChar w:fldCharType="separate"/>
      </w:r>
      <w:r w:rsidR="00CA1A59">
        <w:rPr>
          <w:position w:val="-5"/>
        </w:rPr>
        <w:pict w14:anchorId="347FEC06">
          <v:shape id="_x0000_i1121" type="#_x0000_t75" style="width:9.8pt;height:11.95pt" equationxml="&lt;">
            <v:imagedata r:id="rId79" o:title="" chromakey="white"/>
          </v:shape>
        </w:pict>
      </w:r>
      <w:r>
        <w:fldChar w:fldCharType="end"/>
      </w:r>
      <w:r>
        <w:t xml:space="preserve"> in a 1 ms period:</w:t>
      </w:r>
    </w:p>
    <w:p w14:paraId="10526176" w14:textId="77777777" w:rsidR="003C2C41" w:rsidRDefault="003C2C41" w:rsidP="003C2C41">
      <w:pPr>
        <w:ind w:left="568" w:hanging="284"/>
      </w:pPr>
      <w:r>
        <w:t>-</w:t>
      </w:r>
      <w:r>
        <w:tab/>
      </w:r>
      <w:r>
        <w:fldChar w:fldCharType="begin"/>
      </w:r>
      <w:r>
        <w:instrText xml:space="preserve"> QUOTE </w:instrText>
      </w:r>
      <w:r w:rsidR="00CA1A59">
        <w:rPr>
          <w:position w:val="-5"/>
        </w:rPr>
        <w:pict w14:anchorId="2A8E79D9">
          <v:shape id="_x0000_i1122" type="#_x0000_t75" style="width:9.8pt;height:11.95pt" equationxml="&lt;">
            <v:imagedata r:id="rId79" o:title="" chromakey="white"/>
          </v:shape>
        </w:pict>
      </w:r>
      <w:r>
        <w:instrText xml:space="preserve"> </w:instrText>
      </w:r>
      <w:r>
        <w:fldChar w:fldCharType="separate"/>
      </w:r>
      <w:r w:rsidR="00CA1A59">
        <w:rPr>
          <w:position w:val="-5"/>
        </w:rPr>
        <w:pict w14:anchorId="36E5413D">
          <v:shape id="_x0000_i1123" type="#_x0000_t75" style="width:9.8pt;height:11.95pt" equationxml="&lt;">
            <v:imagedata r:id="rId79" o:title="" chromakey="white"/>
          </v:shape>
        </w:pict>
      </w:r>
      <w:r>
        <w:fldChar w:fldCharType="end"/>
      </w:r>
      <w:r>
        <w:t xml:space="preserve"> = length of cylic prefix / 2,</w:t>
      </w:r>
    </w:p>
    <w:p w14:paraId="43719B99" w14:textId="77777777" w:rsidR="003C2C41" w:rsidRDefault="003C2C41" w:rsidP="003C2C41">
      <w:pPr>
        <w:ind w:left="568" w:hanging="284"/>
      </w:pPr>
      <w:r>
        <w:t>-</w:t>
      </w:r>
      <w:r>
        <w:tab/>
      </w:r>
      <w:r>
        <w:fldChar w:fldCharType="begin"/>
      </w:r>
      <w:r>
        <w:instrText xml:space="preserve"> QUOTE </w:instrText>
      </w:r>
      <w:r w:rsidR="00CA1A59">
        <w:rPr>
          <w:position w:val="-5"/>
        </w:rPr>
        <w:pict w14:anchorId="14049EF9">
          <v:shape id="_x0000_i1124" type="#_x0000_t75" style="width:9.8pt;height:11.95pt" equationxml="&lt;">
            <v:imagedata r:id="rId79" o:title="" chromakey="white"/>
          </v:shape>
        </w:pict>
      </w:r>
      <w:r>
        <w:instrText xml:space="preserve"> </w:instrText>
      </w:r>
      <w:r>
        <w:fldChar w:fldCharType="separate"/>
      </w:r>
      <w:r w:rsidR="00CA1A59">
        <w:rPr>
          <w:position w:val="-5"/>
        </w:rPr>
        <w:pict w14:anchorId="105379D2">
          <v:shape id="_x0000_i1125" type="#_x0000_t75" style="width:9.8pt;height:11.95pt" equationxml="&lt;">
            <v:imagedata r:id="rId79" o:title="" chromakey="white"/>
          </v:shape>
        </w:pict>
      </w:r>
      <w:r>
        <w:fldChar w:fldCharType="end"/>
      </w:r>
      <w:r>
        <w:t xml:space="preserve"> = </w:t>
      </w:r>
      <w:r>
        <w:rPr>
          <w:rFonts w:eastAsia="Yu Mincho"/>
        </w:rPr>
        <w:t>Longer CP length</w:t>
      </w:r>
      <w:r>
        <w:t xml:space="preserve"> - length of cylic prefix / 2,</w:t>
      </w:r>
    </w:p>
    <w:p w14:paraId="786B0B1B" w14:textId="4CF0957D" w:rsidR="003C2C41" w:rsidRDefault="003C2C41" w:rsidP="003C2C41">
      <w:r>
        <w:t>Where the length of cyclic prefix is obtained from table 6.6.3.5-2 for 15 kHz SCS, table 6.6.3.5-3 for 30 kHz SCS and table 6.6.3.5-4 for 60 kHz SCS in [</w:t>
      </w:r>
      <w:del w:id="4042" w:author="CATT" w:date="2022-10-21T14:20:00Z">
        <w:r w:rsidDel="00151B3A">
          <w:delText>ref</w:delText>
        </w:r>
      </w:del>
      <w:ins w:id="4043" w:author="CATT" w:date="2022-10-21T14:20:00Z">
        <w:r w:rsidR="00151B3A">
          <w:rPr>
            <w:rFonts w:hint="eastAsia"/>
            <w:lang w:eastAsia="zh-CN"/>
          </w:rPr>
          <w:t>6</w:t>
        </w:r>
      </w:ins>
      <w:r>
        <w:t>], and the longer CP length is obtained from table F.2.4-1.</w:t>
      </w:r>
    </w:p>
    <w:p w14:paraId="3D95F26F" w14:textId="77777777" w:rsidR="003C2C41" w:rsidRDefault="003C2C41" w:rsidP="003C2C41">
      <w:r>
        <w:t>As per the example values:</w:t>
      </w:r>
    </w:p>
    <w:p w14:paraId="3C826E42" w14:textId="77777777" w:rsidR="003C2C41" w:rsidRDefault="003C2C41" w:rsidP="003C2C41">
      <w:pPr>
        <w:ind w:left="568" w:hanging="284"/>
      </w:pPr>
      <w:r>
        <w:t>-</w:t>
      </w:r>
      <w:r>
        <w:tab/>
      </w:r>
      <w:r>
        <w:fldChar w:fldCharType="begin"/>
      </w:r>
      <w:r>
        <w:instrText xml:space="preserve"> QUOTE </w:instrText>
      </w:r>
      <w:r w:rsidR="00CA1A59">
        <w:rPr>
          <w:position w:val="-5"/>
        </w:rPr>
        <w:pict w14:anchorId="6D752C14">
          <v:shape id="_x0000_i1126" type="#_x0000_t75" style="width:9.8pt;height:11.95pt" equationxml="&lt;">
            <v:imagedata r:id="rId79" o:title="" chromakey="white"/>
          </v:shape>
        </w:pict>
      </w:r>
      <w:r>
        <w:instrText xml:space="preserve"> </w:instrText>
      </w:r>
      <w:r>
        <w:fldChar w:fldCharType="separate"/>
      </w:r>
      <w:r w:rsidR="00CA1A59">
        <w:rPr>
          <w:position w:val="-5"/>
        </w:rPr>
        <w:pict w14:anchorId="4328DD59">
          <v:shape id="_x0000_i1127" type="#_x0000_t75" style="width:9.8pt;height:11.95pt" equationxml="&lt;">
            <v:imagedata r:id="rId79" o:title="" chromakey="white"/>
          </v:shape>
        </w:pict>
      </w:r>
      <w:r>
        <w:fldChar w:fldCharType="end"/>
      </w:r>
      <w:r>
        <w:t xml:space="preserve"> = 144</w:t>
      </w:r>
      <w:r>
        <w:rPr>
          <w:noProof/>
        </w:rPr>
        <w:t xml:space="preserve"> within the CP of length 288 for OFDM symbols 1 to 13 of a slot,</w:t>
      </w:r>
    </w:p>
    <w:p w14:paraId="72CC9CF6" w14:textId="77777777" w:rsidR="003C2C41" w:rsidRDefault="003C2C41" w:rsidP="003C2C41">
      <w:pPr>
        <w:ind w:left="568" w:hanging="284"/>
      </w:pPr>
      <w:r>
        <w:t>-</w:t>
      </w:r>
      <w:r>
        <w:tab/>
      </w:r>
      <w:r>
        <w:fldChar w:fldCharType="begin"/>
      </w:r>
      <w:r>
        <w:instrText xml:space="preserve"> QUOTE </w:instrText>
      </w:r>
      <w:r w:rsidR="00CA1A59">
        <w:rPr>
          <w:position w:val="-5"/>
        </w:rPr>
        <w:pict w14:anchorId="11C07055">
          <v:shape id="_x0000_i1128" type="#_x0000_t75" style="width:9.8pt;height:11.95pt" equationxml="&lt;">
            <v:imagedata r:id="rId79" o:title="" chromakey="white"/>
          </v:shape>
        </w:pict>
      </w:r>
      <w:r>
        <w:instrText xml:space="preserve"> </w:instrText>
      </w:r>
      <w:r>
        <w:fldChar w:fldCharType="separate"/>
      </w:r>
      <w:r w:rsidR="00CA1A59">
        <w:rPr>
          <w:position w:val="-5"/>
        </w:rPr>
        <w:pict w14:anchorId="1EA22DEB">
          <v:shape id="_x0000_i1129" type="#_x0000_t75" style="width:9.8pt;height:11.95pt" equationxml="&lt;">
            <v:imagedata r:id="rId79" o:title="" chromakey="white"/>
          </v:shape>
        </w:pict>
      </w:r>
      <w:r>
        <w:fldChar w:fldCharType="end"/>
      </w:r>
      <w:r>
        <w:t xml:space="preserve"> = 208</w:t>
      </w:r>
      <w:r>
        <w:rPr>
          <w:noProof/>
        </w:rPr>
        <w:t>= 352 - 144) within the CP of length 352 for OFDM symbol 0 of a slot.</w:t>
      </w:r>
    </w:p>
    <w:p w14:paraId="62822DE0" w14:textId="04B797F3" w:rsidR="00DF79D4" w:rsidRDefault="00DF79D4" w:rsidP="00DF79D4">
      <w:pPr>
        <w:keepNext/>
        <w:keepLines/>
        <w:pBdr>
          <w:top w:val="single" w:sz="12" w:space="3" w:color="auto"/>
        </w:pBdr>
        <w:spacing w:before="240"/>
        <w:ind w:left="1134" w:hanging="1134"/>
        <w:outlineLvl w:val="0"/>
        <w:rPr>
          <w:rFonts w:ascii="Arial" w:hAnsi="Arial"/>
          <w:sz w:val="36"/>
        </w:rPr>
      </w:pPr>
      <w:bookmarkStart w:id="4044" w:name="_Toc82595652"/>
      <w:bookmarkStart w:id="4045" w:name="_Toc76545549"/>
      <w:bookmarkStart w:id="4046" w:name="_Toc75243203"/>
      <w:bookmarkStart w:id="4047" w:name="_Toc74962293"/>
      <w:bookmarkStart w:id="4048" w:name="_Toc66728416"/>
      <w:bookmarkStart w:id="4049" w:name="_Toc61183101"/>
      <w:bookmarkStart w:id="4050" w:name="_Toc58863116"/>
      <w:bookmarkStart w:id="4051" w:name="_Toc58860612"/>
      <w:bookmarkStart w:id="4052" w:name="_Toc53182825"/>
      <w:bookmarkStart w:id="4053" w:name="_Toc45884790"/>
      <w:bookmarkStart w:id="4054" w:name="_Toc37272543"/>
      <w:bookmarkStart w:id="4055" w:name="_Toc36645489"/>
      <w:bookmarkStart w:id="4056" w:name="_Toc29810095"/>
      <w:bookmarkStart w:id="4057" w:name="_Toc21100297"/>
      <w:del w:id="4058" w:author="CATT" w:date="2022-10-21T14:37:00Z">
        <w:r w:rsidDel="00A644E3">
          <w:rPr>
            <w:rFonts w:ascii="Arial" w:hAnsi="Arial"/>
            <w:sz w:val="36"/>
          </w:rPr>
          <w:delText>F</w:delText>
        </w:r>
      </w:del>
      <w:ins w:id="4059" w:author="CATT" w:date="2022-10-21T14:37:00Z">
        <w:r w:rsidR="00A644E3">
          <w:rPr>
            <w:rFonts w:ascii="Arial" w:hAnsi="Arial" w:hint="eastAsia"/>
            <w:sz w:val="36"/>
            <w:lang w:eastAsia="zh-CN"/>
          </w:rPr>
          <w:t>E</w:t>
        </w:r>
      </w:ins>
      <w:r>
        <w:rPr>
          <w:rFonts w:ascii="Arial" w:hAnsi="Arial"/>
          <w:sz w:val="36"/>
        </w:rPr>
        <w:t>.5</w:t>
      </w:r>
      <w:r>
        <w:rPr>
          <w:rFonts w:ascii="Arial" w:hAnsi="Arial"/>
          <w:sz w:val="36"/>
        </w:rPr>
        <w:tab/>
        <w:t>Resource element TX power</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3726CC62" w14:textId="77777777" w:rsidR="00DF79D4" w:rsidRPr="00DF79D4" w:rsidRDefault="00DF79D4" w:rsidP="00DF79D4">
      <w:pPr>
        <w:rPr>
          <w:rFonts w:ascii="Calibri" w:hAnsi="Calibri"/>
          <w:sz w:val="21"/>
        </w:rPr>
      </w:pPr>
      <w:r>
        <w:rPr>
          <w:rFonts w:eastAsia="Osaka"/>
        </w:rPr>
        <w:t xml:space="preserve">Perform FFT on </w:t>
      </w:r>
      <w:r>
        <w:rPr>
          <w:noProof/>
        </w:rPr>
        <w:fldChar w:fldCharType="begin"/>
      </w:r>
      <w:r>
        <w:rPr>
          <w:noProof/>
        </w:rPr>
        <w:instrText xml:space="preserve"> QUOTE </w:instrText>
      </w:r>
      <w:r w:rsidR="00CA1A59">
        <w:rPr>
          <w:rFonts w:eastAsia="Osaka"/>
          <w:position w:val="-5"/>
        </w:rPr>
        <w:pict w14:anchorId="655EB7B9">
          <v:shape id="_x0000_i1130" type="#_x0000_t75" style="width:28.55pt;height:11.95pt" equationxml="&lt;">
            <v:imagedata r:id="rId83" o:title="" chromakey="white"/>
          </v:shape>
        </w:pict>
      </w:r>
      <w:r>
        <w:rPr>
          <w:noProof/>
        </w:rPr>
        <w:instrText xml:space="preserve"> </w:instrText>
      </w:r>
      <w:r>
        <w:rPr>
          <w:noProof/>
        </w:rPr>
        <w:fldChar w:fldCharType="separate"/>
      </w:r>
      <w:r w:rsidR="00CA1A59">
        <w:rPr>
          <w:rFonts w:eastAsia="Osaka"/>
          <w:position w:val="-5"/>
        </w:rPr>
        <w:pict w14:anchorId="7DBB2652">
          <v:shape id="_x0000_i1131" type="#_x0000_t75" style="width:28.55pt;height:11.95pt" equationxml="&lt;">
            <v:imagedata r:id="rId83" o:title="" chromakey="white"/>
          </v:shape>
        </w:pict>
      </w:r>
      <w:r>
        <w:rPr>
          <w:noProof/>
        </w:rPr>
        <w:fldChar w:fldCharType="end"/>
      </w:r>
      <w:r>
        <w:rPr>
          <w:noProof/>
        </w:rPr>
        <w:t xml:space="preserve"> with the FFT window timing </w:t>
      </w:r>
      <w:r>
        <w:fldChar w:fldCharType="begin"/>
      </w:r>
      <w:r>
        <w:instrText xml:space="preserve"> QUOTE </w:instrText>
      </w:r>
      <w:r w:rsidR="00CA1A59">
        <w:rPr>
          <w:position w:val="-5"/>
        </w:rPr>
        <w:pict w14:anchorId="0FBA0A22">
          <v:shape id="_x0000_i1132" type="#_x0000_t75" style="width:9.8pt;height:11.95pt" equationxml="&lt;">
            <v:imagedata r:id="rId79" o:title="" chromakey="white"/>
          </v:shape>
        </w:pict>
      </w:r>
      <w:r>
        <w:instrText xml:space="preserve"> </w:instrText>
      </w:r>
      <w:r>
        <w:fldChar w:fldCharType="separate"/>
      </w:r>
      <w:r w:rsidR="00CA1A59">
        <w:rPr>
          <w:position w:val="-5"/>
        </w:rPr>
        <w:pict w14:anchorId="6F2374DE">
          <v:shape id="_x0000_i1133" type="#_x0000_t75" style="width:9.8pt;height:11.95pt" equationxml="&lt;">
            <v:imagedata r:id="rId79" o:title="" chromakey="white"/>
          </v:shape>
        </w:pict>
      </w:r>
      <w:r>
        <w:fldChar w:fldCharType="end"/>
      </w:r>
      <w:r>
        <w:t xml:space="preserve">. The result is called </w:t>
      </w:r>
      <w:r>
        <w:fldChar w:fldCharType="begin"/>
      </w:r>
      <w:r>
        <w:instrText xml:space="preserve"> QUOTE </w:instrText>
      </w:r>
      <w:r w:rsidR="00CA1A59">
        <w:rPr>
          <w:position w:val="-5"/>
        </w:rPr>
        <w:pict w14:anchorId="3E476388">
          <v:shape id="_x0000_i1134" type="#_x0000_t75" style="width:37.5pt;height:11.95pt" equationxml="&lt;">
            <v:imagedata r:id="rId84" o:title="" chromakey="white"/>
          </v:shape>
        </w:pict>
      </w:r>
      <w:r>
        <w:instrText xml:space="preserve"> </w:instrText>
      </w:r>
      <w:r>
        <w:fldChar w:fldCharType="separate"/>
      </w:r>
      <w:r w:rsidR="00CA1A59">
        <w:rPr>
          <w:position w:val="-5"/>
        </w:rPr>
        <w:pict w14:anchorId="53C22E0C">
          <v:shape id="_x0000_i1135" type="#_x0000_t75" style="width:37.5pt;height:11.95pt" equationxml="&lt;">
            <v:imagedata r:id="rId84" o:title="" chromakey="white"/>
          </v:shape>
        </w:pict>
      </w:r>
      <w:r>
        <w:fldChar w:fldCharType="end"/>
      </w:r>
      <w:r>
        <w:t>. The RE TX power (RETP) is then defined as:</w:t>
      </w:r>
    </w:p>
    <w:p w14:paraId="667B958E" w14:textId="77777777" w:rsidR="00DF79D4" w:rsidRDefault="00CA1A59" w:rsidP="00DF79D4">
      <w:pPr>
        <w:keepLines/>
        <w:tabs>
          <w:tab w:val="center" w:pos="4536"/>
          <w:tab w:val="right" w:pos="9072"/>
        </w:tabs>
        <w:jc w:val="center"/>
        <w:rPr>
          <w:rFonts w:eastAsia="Osaka"/>
          <w:noProof/>
        </w:rPr>
      </w:pPr>
      <w:r>
        <w:pict w14:anchorId="5B6D73CD">
          <v:shape id="_x0000_i1136" type="#_x0000_t75" style="width:101.8pt;height:11.95pt" equationxml="&lt;">
            <v:imagedata r:id="rId85" o:title="" chromakey="white"/>
          </v:shape>
        </w:pict>
      </w:r>
    </w:p>
    <w:p w14:paraId="2E254D24" w14:textId="77777777" w:rsidR="00DF79D4" w:rsidRPr="00DF79D4" w:rsidRDefault="00DF79D4" w:rsidP="00DF79D4">
      <w:r>
        <w:t>Where SCS is the subcarrier spacing in Hz.</w:t>
      </w:r>
    </w:p>
    <w:p w14:paraId="680D2EC6" w14:textId="77777777" w:rsidR="00DF79D4" w:rsidRDefault="00DF79D4" w:rsidP="00DF79D4">
      <w:pPr>
        <w:rPr>
          <w:rFonts w:eastAsia="Osaka"/>
        </w:rPr>
      </w:pPr>
      <w:r>
        <w:rPr>
          <w:rFonts w:eastAsia="Osaka"/>
        </w:rPr>
        <w:t>From RETP the OFDM Symbol TX power (OSTP) is derived as follows:</w:t>
      </w:r>
    </w:p>
    <w:p w14:paraId="5CC853D2" w14:textId="77777777" w:rsidR="00DF79D4" w:rsidRPr="00DF79D4" w:rsidRDefault="00CA1A59" w:rsidP="00DF79D4">
      <w:r>
        <w:rPr>
          <w:rFonts w:eastAsia="Osaka"/>
        </w:rPr>
        <w:pict w14:anchorId="11005977">
          <v:shape id="_x0000_i1137" type="#_x0000_t75" style="width:100.55pt;height:26pt" equationxml="&lt;">
            <v:imagedata r:id="rId86" o:title="" chromakey="white"/>
          </v:shape>
        </w:pict>
      </w:r>
    </w:p>
    <w:p w14:paraId="0C447CBA" w14:textId="77777777" w:rsidR="00DF79D4" w:rsidRDefault="00DF79D4" w:rsidP="00DF79D4">
      <w:pPr>
        <w:rPr>
          <w:rFonts w:eastAsia="Osaka"/>
        </w:rPr>
      </w:pPr>
      <w:r>
        <w:t>Where the su</w:t>
      </w:r>
      <w:r>
        <w:rPr>
          <w:rFonts w:eastAsia="Osaka"/>
        </w:rPr>
        <w:t xml:space="preserve">mmation accumulates </w:t>
      </w:r>
      <w:r>
        <w:rPr>
          <w:rFonts w:eastAsia="Osaka"/>
        </w:rPr>
        <w:fldChar w:fldCharType="begin"/>
      </w:r>
      <w:r>
        <w:rPr>
          <w:rFonts w:eastAsia="Osaka"/>
        </w:rPr>
        <w:instrText xml:space="preserve"> QUOTE </w:instrText>
      </w:r>
      <w:r w:rsidR="00CA1A59">
        <w:rPr>
          <w:rFonts w:eastAsia="Osaka"/>
          <w:position w:val="-5"/>
        </w:rPr>
        <w:pict w14:anchorId="5574E37A">
          <v:shape id="_x0000_i1138" type="#_x0000_t75" style="width:34.95pt;height:11.95pt" equationxml="&lt;">
            <v:imagedata r:id="rId87" o:title="" chromakey="white"/>
          </v:shape>
        </w:pict>
      </w:r>
      <w:r>
        <w:rPr>
          <w:rFonts w:eastAsia="Osaka"/>
        </w:rPr>
        <w:instrText xml:space="preserve"> </w:instrText>
      </w:r>
      <w:r>
        <w:rPr>
          <w:rFonts w:eastAsia="Osaka"/>
        </w:rPr>
        <w:fldChar w:fldCharType="separate"/>
      </w:r>
      <w:r w:rsidR="00CA1A59">
        <w:rPr>
          <w:rFonts w:eastAsia="Osaka"/>
          <w:position w:val="-5"/>
        </w:rPr>
        <w:pict w14:anchorId="00479079">
          <v:shape id="_x0000_i1139" type="#_x0000_t75" style="width:34.95pt;height:11.95pt" equationxml="&lt;">
            <v:imagedata r:id="rId87" o:title="" chromakey="white"/>
          </v:shape>
        </w:pict>
      </w:r>
      <w:r>
        <w:rPr>
          <w:rFonts w:eastAsia="Osaka"/>
        </w:rPr>
        <w:fldChar w:fldCharType="end"/>
      </w:r>
      <w:r>
        <w:rPr>
          <w:rFonts w:eastAsia="Osaka"/>
        </w:rPr>
        <w:t xml:space="preserve"> RETP values of all </w:t>
      </w:r>
      <w:r>
        <w:rPr>
          <w:i/>
        </w:rPr>
        <w:t>N</w:t>
      </w:r>
      <w:r>
        <w:rPr>
          <w:i/>
          <w:vertAlign w:val="subscript"/>
        </w:rPr>
        <w:t>sym</w:t>
      </w:r>
      <w:r>
        <w:rPr>
          <w:rFonts w:eastAsia="Osaka"/>
        </w:rPr>
        <w:t xml:space="preserve"> OFDM symbols that carry PDSCH and not containing PDCCH, RS or SSB within a slot. </w:t>
      </w:r>
    </w:p>
    <w:p w14:paraId="3A71B274" w14:textId="051089C7" w:rsidR="00DF79D4" w:rsidRPr="00DF79D4" w:rsidRDefault="00DF79D4" w:rsidP="00DF79D4">
      <w:r>
        <w:rPr>
          <w:rFonts w:eastAsia="Osaka"/>
        </w:rPr>
        <w:t xml:space="preserve">From the acquired samples, </w:t>
      </w:r>
      <w:r>
        <w:rPr>
          <w:rFonts w:eastAsia="Osaka"/>
        </w:rPr>
        <w:fldChar w:fldCharType="begin"/>
      </w:r>
      <w:r>
        <w:rPr>
          <w:rFonts w:eastAsia="Osaka"/>
        </w:rPr>
        <w:instrText xml:space="preserve"> QUOTE </w:instrText>
      </w:r>
      <w:r w:rsidR="00CA1A59">
        <w:rPr>
          <w:rFonts w:eastAsia="Osaka"/>
          <w:position w:val="-5"/>
        </w:rPr>
        <w:pict w14:anchorId="547E1A91">
          <v:shape id="_x0000_i1140" type="#_x0000_t75" style="width:14.05pt;height:11.95pt" equationxml="&lt;">
            <v:imagedata r:id="rId78" o:title="" chromakey="white"/>
          </v:shape>
        </w:pict>
      </w:r>
      <w:r>
        <w:rPr>
          <w:rFonts w:eastAsia="Osaka"/>
        </w:rPr>
        <w:instrText xml:space="preserve"> </w:instrText>
      </w:r>
      <w:r>
        <w:rPr>
          <w:rFonts w:eastAsia="Osaka"/>
        </w:rPr>
        <w:fldChar w:fldCharType="separate"/>
      </w:r>
      <w:r w:rsidR="00CA1A59">
        <w:rPr>
          <w:rFonts w:eastAsia="Osaka"/>
          <w:position w:val="-5"/>
        </w:rPr>
        <w:pict w14:anchorId="04CE17C1">
          <v:shape id="_x0000_i1141" type="#_x0000_t75" style="width:14.05pt;height:11.95pt" equationxml="&lt;">
            <v:imagedata r:id="rId78" o:title="" chromakey="white"/>
          </v:shape>
        </w:pict>
      </w:r>
      <w:r>
        <w:rPr>
          <w:rFonts w:eastAsia="Osaka"/>
        </w:rPr>
        <w:fldChar w:fldCharType="end"/>
      </w:r>
      <w:r>
        <w:rPr>
          <w:rFonts w:eastAsia="Osaka"/>
        </w:rPr>
        <w:t xml:space="preserve"> values for each OSTP can be obtained and averaged where </w:t>
      </w:r>
      <w:r>
        <w:rPr>
          <w:rFonts w:eastAsia="Osaka"/>
        </w:rPr>
        <w:fldChar w:fldCharType="begin"/>
      </w:r>
      <w:r>
        <w:rPr>
          <w:rFonts w:eastAsia="Osaka"/>
        </w:rPr>
        <w:instrText xml:space="preserve"> QUOTE </w:instrText>
      </w:r>
      <w:r w:rsidR="00CA1A59">
        <w:rPr>
          <w:rFonts w:eastAsia="Osaka"/>
          <w:position w:val="-5"/>
        </w:rPr>
        <w:pict w14:anchorId="7171F843">
          <v:shape id="_x0000_i1142" type="#_x0000_t75" style="width:14.05pt;height:11.95pt" equationxml="&lt;">
            <v:imagedata r:id="rId78" o:title="" chromakey="white"/>
          </v:shape>
        </w:pict>
      </w:r>
      <w:r>
        <w:rPr>
          <w:rFonts w:eastAsia="Osaka"/>
        </w:rPr>
        <w:instrText xml:space="preserve"> </w:instrText>
      </w:r>
      <w:r>
        <w:rPr>
          <w:rFonts w:eastAsia="Osaka"/>
        </w:rPr>
        <w:fldChar w:fldCharType="separate"/>
      </w:r>
      <w:r w:rsidR="00CA1A59">
        <w:rPr>
          <w:rFonts w:eastAsia="Osaka"/>
          <w:position w:val="-5"/>
        </w:rPr>
        <w:pict w14:anchorId="3C4E2889">
          <v:shape id="_x0000_i1143" type="#_x0000_t75" style="width:14.05pt;height:11.95pt" equationxml="&lt;">
            <v:imagedata r:id="rId78" o:title="" chromakey="white"/>
          </v:shape>
        </w:pict>
      </w:r>
      <w:r>
        <w:rPr>
          <w:rFonts w:eastAsia="Osaka"/>
        </w:rPr>
        <w:fldChar w:fldCharType="end"/>
      </w:r>
      <w:r>
        <w:rPr>
          <w:rFonts w:eastAsia="Osaka"/>
        </w:rPr>
        <w:t xml:space="preserve"> is the number of slots in a 10 ms measurement interval for FDD. For TDD, </w:t>
      </w:r>
      <w:r>
        <w:rPr>
          <w:rFonts w:eastAsia="Osaka"/>
        </w:rPr>
        <w:fldChar w:fldCharType="begin"/>
      </w:r>
      <w:r>
        <w:rPr>
          <w:rFonts w:eastAsia="Osaka"/>
        </w:rPr>
        <w:instrText xml:space="preserve"> QUOTE </w:instrText>
      </w:r>
      <w:r w:rsidR="00CA1A59">
        <w:rPr>
          <w:rFonts w:eastAsia="Osaka"/>
          <w:position w:val="-5"/>
        </w:rPr>
        <w:pict w14:anchorId="1D75F5E6">
          <v:shape id="_x0000_i1144" type="#_x0000_t75" style="width:14.5pt;height:11.95pt" equationxml="&lt;">
            <v:imagedata r:id="rId78" o:title="" chromakey="white"/>
          </v:shape>
        </w:pict>
      </w:r>
      <w:r>
        <w:rPr>
          <w:rFonts w:eastAsia="Osaka"/>
        </w:rPr>
        <w:instrText xml:space="preserve"> </w:instrText>
      </w:r>
      <w:r>
        <w:rPr>
          <w:rFonts w:eastAsia="Osaka"/>
        </w:rPr>
        <w:fldChar w:fldCharType="separate"/>
      </w:r>
      <w:r w:rsidR="00CA1A59">
        <w:rPr>
          <w:rFonts w:eastAsia="Osaka"/>
          <w:position w:val="-5"/>
        </w:rPr>
        <w:pict w14:anchorId="51674222">
          <v:shape id="_x0000_i1145" type="#_x0000_t75" style="width:14.5pt;height:11.95pt" equationxml="&lt;">
            <v:imagedata r:id="rId78" o:title="" chromakey="white"/>
          </v:shape>
        </w:pict>
      </w:r>
      <w:r>
        <w:rPr>
          <w:rFonts w:eastAsia="Osaka"/>
        </w:rPr>
        <w:fldChar w:fldCharType="end"/>
      </w:r>
      <w:r>
        <w:rPr>
          <w:rFonts w:eastAsia="Osaka"/>
        </w:rPr>
        <w:t xml:space="preserve"> is the number of slots with downlink symbols in a 10 ms measurement interval and is computed according to the values in table 4.9.2.2-1</w:t>
      </w:r>
      <w:r>
        <w:t xml:space="preserve"> in [</w:t>
      </w:r>
      <w:del w:id="4060" w:author="CATT" w:date="2022-10-21T14:20:00Z">
        <w:r w:rsidDel="00151B3A">
          <w:delText>ref</w:delText>
        </w:r>
      </w:del>
      <w:ins w:id="4061" w:author="CATT" w:date="2022-10-21T14:20:00Z">
        <w:r w:rsidR="00151B3A">
          <w:rPr>
            <w:rFonts w:hint="eastAsia"/>
            <w:lang w:eastAsia="zh-CN"/>
          </w:rPr>
          <w:t>6</w:t>
        </w:r>
      </w:ins>
      <w:r>
        <w:t>]</w:t>
      </w:r>
      <w:r>
        <w:rPr>
          <w:rFonts w:eastAsia="Osaka"/>
        </w:rPr>
        <w:t>.</w:t>
      </w:r>
    </w:p>
    <w:p w14:paraId="36D7DF89" w14:textId="77777777" w:rsidR="00DF79D4" w:rsidRDefault="00DF79D4" w:rsidP="00DF79D4">
      <w:r>
        <w:rPr>
          <w:rFonts w:eastAsia="Osaka"/>
        </w:rPr>
        <w:lastRenderedPageBreak/>
        <w:t xml:space="preserve">For the example used in the annex, </w:t>
      </w:r>
      <w:r>
        <w:rPr>
          <w:rFonts w:eastAsia="Osaka"/>
        </w:rPr>
        <w:fldChar w:fldCharType="begin"/>
      </w:r>
      <w:r>
        <w:rPr>
          <w:rFonts w:eastAsia="Osaka"/>
        </w:rPr>
        <w:instrText xml:space="preserve"> QUOTE </w:instrText>
      </w:r>
      <w:r w:rsidR="00CA1A59">
        <w:rPr>
          <w:rFonts w:eastAsia="Osaka"/>
          <w:position w:val="-5"/>
        </w:rPr>
        <w:pict w14:anchorId="0160FA6E">
          <v:shape id="_x0000_i1146" type="#_x0000_t75" style="width:37.9pt;height:11.95pt" equationxml="&lt;">
            <v:imagedata r:id="rId88" o:title="" chromakey="white"/>
          </v:shape>
        </w:pict>
      </w:r>
      <w:r>
        <w:rPr>
          <w:rFonts w:eastAsia="Osaka"/>
        </w:rPr>
        <w:instrText xml:space="preserve"> </w:instrText>
      </w:r>
      <w:r>
        <w:rPr>
          <w:rFonts w:eastAsia="Osaka"/>
        </w:rPr>
        <w:fldChar w:fldCharType="separate"/>
      </w:r>
      <w:r w:rsidR="00CA1A59">
        <w:rPr>
          <w:rFonts w:eastAsia="Osaka"/>
          <w:position w:val="-5"/>
        </w:rPr>
        <w:pict w14:anchorId="00740CE8">
          <v:shape id="_x0000_i1147" type="#_x0000_t75" style="width:37.9pt;height:11.95pt" equationxml="&lt;">
            <v:imagedata r:id="rId88" o:title="" chromakey="white"/>
          </v:shape>
        </w:pict>
      </w:r>
      <w:r>
        <w:rPr>
          <w:rFonts w:eastAsia="Osaka"/>
        </w:rPr>
        <w:fldChar w:fldCharType="end"/>
      </w:r>
      <w:r>
        <w:rPr>
          <w:rFonts w:eastAsia="Osaka"/>
        </w:rPr>
        <w:t xml:space="preserve"> and </w:t>
      </w:r>
      <w:r>
        <w:rPr>
          <w:rFonts w:eastAsia="Osaka"/>
        </w:rPr>
        <w:fldChar w:fldCharType="begin"/>
      </w:r>
      <w:r>
        <w:rPr>
          <w:rFonts w:eastAsia="Osaka"/>
        </w:rPr>
        <w:instrText xml:space="preserve"> QUOTE </w:instrText>
      </w:r>
      <w:r w:rsidR="00CA1A59">
        <w:rPr>
          <w:rFonts w:eastAsia="Osaka"/>
          <w:position w:val="-5"/>
        </w:rPr>
        <w:pict w14:anchorId="7F1FC392">
          <v:shape id="_x0000_i1148" type="#_x0000_t75" style="width:46pt;height:11.95pt" equationxml="&lt;">
            <v:imagedata r:id="rId89" o:title="" chromakey="white"/>
          </v:shape>
        </w:pict>
      </w:r>
      <w:r>
        <w:rPr>
          <w:rFonts w:eastAsia="Osaka"/>
        </w:rPr>
        <w:instrText xml:space="preserve"> </w:instrText>
      </w:r>
      <w:r>
        <w:rPr>
          <w:rFonts w:eastAsia="Osaka"/>
        </w:rPr>
        <w:fldChar w:fldCharType="separate"/>
      </w:r>
      <w:r w:rsidR="00CA1A59">
        <w:rPr>
          <w:rFonts w:eastAsia="Osaka"/>
          <w:position w:val="-5"/>
        </w:rPr>
        <w:pict w14:anchorId="009EB296">
          <v:shape id="_x0000_i1149" type="#_x0000_t75" style="width:46pt;height:11.95pt" equationxml="&lt;">
            <v:imagedata r:id="rId89" o:title="" chromakey="white"/>
          </v:shape>
        </w:pict>
      </w:r>
      <w:r>
        <w:rPr>
          <w:rFonts w:eastAsia="Osaka"/>
        </w:rPr>
        <w:fldChar w:fldCharType="end"/>
      </w:r>
      <w:r>
        <w:rPr>
          <w:rFonts w:eastAsia="Osaka"/>
        </w:rPr>
        <w:t>.</w:t>
      </w:r>
    </w:p>
    <w:p w14:paraId="12A76AFB" w14:textId="48CE13D3" w:rsidR="00DF79D4" w:rsidRDefault="00DF79D4" w:rsidP="00DF79D4">
      <w:pPr>
        <w:keepNext/>
        <w:keepLines/>
        <w:pBdr>
          <w:top w:val="single" w:sz="12" w:space="3" w:color="auto"/>
        </w:pBdr>
        <w:spacing w:before="240"/>
        <w:ind w:left="1134" w:hanging="1134"/>
        <w:outlineLvl w:val="0"/>
        <w:rPr>
          <w:rFonts w:ascii="Arial" w:hAnsi="Arial"/>
          <w:sz w:val="36"/>
        </w:rPr>
      </w:pPr>
      <w:bookmarkStart w:id="4062" w:name="_Toc82595653"/>
      <w:bookmarkStart w:id="4063" w:name="_Toc76545550"/>
      <w:bookmarkStart w:id="4064" w:name="_Toc75243204"/>
      <w:bookmarkStart w:id="4065" w:name="_Toc74962294"/>
      <w:bookmarkStart w:id="4066" w:name="_Toc66728417"/>
      <w:bookmarkStart w:id="4067" w:name="_Toc61183102"/>
      <w:bookmarkStart w:id="4068" w:name="_Toc58863117"/>
      <w:bookmarkStart w:id="4069" w:name="_Toc58860613"/>
      <w:bookmarkStart w:id="4070" w:name="_Toc53182826"/>
      <w:bookmarkStart w:id="4071" w:name="_Toc45884791"/>
      <w:bookmarkStart w:id="4072" w:name="_Toc37272544"/>
      <w:bookmarkStart w:id="4073" w:name="_Toc36645490"/>
      <w:bookmarkStart w:id="4074" w:name="_Toc29810096"/>
      <w:bookmarkStart w:id="4075" w:name="_Toc21100298"/>
      <w:del w:id="4076" w:author="CATT" w:date="2022-10-21T14:37:00Z">
        <w:r w:rsidDel="00A644E3">
          <w:rPr>
            <w:rFonts w:ascii="Arial" w:hAnsi="Arial"/>
            <w:sz w:val="36"/>
          </w:rPr>
          <w:delText>F</w:delText>
        </w:r>
      </w:del>
      <w:ins w:id="4077" w:author="CATT" w:date="2022-10-21T14:37:00Z">
        <w:r w:rsidR="00A644E3">
          <w:rPr>
            <w:rFonts w:ascii="Arial" w:hAnsi="Arial" w:hint="eastAsia"/>
            <w:sz w:val="36"/>
            <w:lang w:eastAsia="zh-CN"/>
          </w:rPr>
          <w:t>E</w:t>
        </w:r>
      </w:ins>
      <w:r>
        <w:rPr>
          <w:rFonts w:ascii="Arial" w:hAnsi="Arial"/>
          <w:sz w:val="36"/>
        </w:rPr>
        <w:t>.6</w:t>
      </w:r>
      <w:r>
        <w:rPr>
          <w:rFonts w:ascii="Arial" w:hAnsi="Arial"/>
          <w:sz w:val="36"/>
        </w:rPr>
        <w:tab/>
        <w:t>Post-FFT equalisation</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3BBFDB5A" w14:textId="77777777" w:rsidR="00DF79D4" w:rsidRPr="00DF79D4" w:rsidRDefault="00DF79D4" w:rsidP="00DF79D4">
      <w:pPr>
        <w:tabs>
          <w:tab w:val="left" w:pos="540"/>
        </w:tabs>
        <w:overflowPunct w:val="0"/>
        <w:autoSpaceDE w:val="0"/>
        <w:autoSpaceDN w:val="0"/>
        <w:adjustRightInd w:val="0"/>
        <w:textAlignment w:val="baseline"/>
        <w:rPr>
          <w:rFonts w:ascii="Calibri" w:hAnsi="Calibri"/>
          <w:sz w:val="21"/>
          <w:lang w:eastAsia="ko-KR"/>
        </w:rPr>
      </w:pPr>
      <w:r>
        <w:rPr>
          <w:lang w:eastAsia="ko-KR"/>
        </w:rPr>
        <w:t>Perform</w:t>
      </w:r>
      <w:r>
        <w:rPr>
          <w:lang w:eastAsia="ko-KR"/>
        </w:rPr>
        <w:fldChar w:fldCharType="begin"/>
      </w:r>
      <w:r>
        <w:rPr>
          <w:lang w:eastAsia="ko-KR"/>
        </w:rPr>
        <w:instrText xml:space="preserve"> QUOTE </w:instrText>
      </w:r>
      <w:r w:rsidR="00CA1A59">
        <w:rPr>
          <w:position w:val="-5"/>
        </w:rPr>
        <w:pict w14:anchorId="6335D6EB">
          <v:shape id="_x0000_i1150" type="#_x0000_t75" style="width:25.15pt;height:11.95pt" equationxml="&lt;">
            <v:imagedata r:id="rId77" o:title="" chromakey="white"/>
          </v:shape>
        </w:pict>
      </w:r>
      <w:r>
        <w:rPr>
          <w:lang w:eastAsia="ko-KR"/>
        </w:rPr>
        <w:instrText xml:space="preserve"> </w:instrText>
      </w:r>
      <w:r>
        <w:rPr>
          <w:lang w:eastAsia="ko-KR"/>
        </w:rPr>
        <w:fldChar w:fldCharType="separate"/>
      </w:r>
      <w:r w:rsidR="00CA1A59">
        <w:rPr>
          <w:position w:val="-5"/>
        </w:rPr>
        <w:pict w14:anchorId="2382D894">
          <v:shape id="_x0000_i1151" type="#_x0000_t75" style="width:25.15pt;height:11.95pt" equationxml="&lt;">
            <v:imagedata r:id="rId77" o:title="" chromakey="white"/>
          </v:shape>
        </w:pict>
      </w:r>
      <w:r>
        <w:rPr>
          <w:lang w:eastAsia="ko-KR"/>
        </w:rPr>
        <w:fldChar w:fldCharType="end"/>
      </w:r>
      <w:r>
        <w:rPr>
          <w:lang w:eastAsia="ko-KR"/>
        </w:rPr>
        <w:t xml:space="preserve"> </w:t>
      </w:r>
      <w:r>
        <w:rPr>
          <w:rFonts w:eastAsia="Osaka"/>
        </w:rPr>
        <w:t xml:space="preserve">FFTs on </w:t>
      </w:r>
      <w:r>
        <w:rPr>
          <w:rFonts w:eastAsia="Osaka"/>
        </w:rPr>
        <w:fldChar w:fldCharType="begin"/>
      </w:r>
      <w:r>
        <w:rPr>
          <w:rFonts w:eastAsia="Osaka"/>
        </w:rPr>
        <w:instrText xml:space="preserve"> QUOTE </w:instrText>
      </w:r>
      <w:r w:rsidR="00CA1A59">
        <w:rPr>
          <w:rFonts w:eastAsia="Osaka"/>
          <w:position w:val="-5"/>
        </w:rPr>
        <w:pict w14:anchorId="6DBB7796">
          <v:shape id="_x0000_i1152" type="#_x0000_t75" style="width:28.55pt;height:11.95pt" equationxml="&lt;">
            <v:imagedata r:id="rId83" o:title="" chromakey="white"/>
          </v:shape>
        </w:pict>
      </w:r>
      <w:r>
        <w:rPr>
          <w:rFonts w:eastAsia="Osaka"/>
        </w:rPr>
        <w:instrText xml:space="preserve"> </w:instrText>
      </w:r>
      <w:r>
        <w:rPr>
          <w:rFonts w:eastAsia="Osaka"/>
        </w:rPr>
        <w:fldChar w:fldCharType="separate"/>
      </w:r>
      <w:r w:rsidR="00CA1A59">
        <w:rPr>
          <w:rFonts w:eastAsia="Osaka"/>
          <w:position w:val="-5"/>
        </w:rPr>
        <w:pict w14:anchorId="4BE79CD1">
          <v:shape id="_x0000_i1153" type="#_x0000_t75" style="width:28.55pt;height:11.95pt" equationxml="&lt;">
            <v:imagedata r:id="rId83" o:title="" chromakey="white"/>
          </v:shape>
        </w:pict>
      </w:r>
      <w:r>
        <w:rPr>
          <w:rFonts w:eastAsia="Osaka"/>
        </w:rPr>
        <w:fldChar w:fldCharType="end"/>
      </w:r>
      <w:r>
        <w:rPr>
          <w:rFonts w:eastAsia="Osaka"/>
        </w:rPr>
        <w:t>,</w:t>
      </w:r>
      <w:r>
        <w:rPr>
          <w:lang w:eastAsia="ko-KR"/>
        </w:rPr>
        <w:t xml:space="preserve"> one for each OFDM symbol within 10 ms measurement interval with the FFT window timing to produce an array of samples, </w:t>
      </w:r>
      <w:r>
        <w:rPr>
          <w:lang w:eastAsia="ko-KR"/>
        </w:rPr>
        <w:fldChar w:fldCharType="begin"/>
      </w:r>
      <w:r>
        <w:rPr>
          <w:lang w:eastAsia="ko-KR"/>
        </w:rPr>
        <w:instrText xml:space="preserve"> QUOTE </w:instrText>
      </w:r>
      <w:r w:rsidR="00CA1A59">
        <w:rPr>
          <w:position w:val="-5"/>
        </w:rPr>
        <w:pict w14:anchorId="0F77EA5A">
          <v:shape id="_x0000_i1154" type="#_x0000_t75" style="width:25.15pt;height:11.95pt" equationxml="&lt;">
            <v:imagedata r:id="rId77" o:title="" chromakey="white"/>
          </v:shape>
        </w:pict>
      </w:r>
      <w:r>
        <w:rPr>
          <w:lang w:eastAsia="ko-KR"/>
        </w:rPr>
        <w:instrText xml:space="preserve"> </w:instrText>
      </w:r>
      <w:r>
        <w:rPr>
          <w:lang w:eastAsia="ko-KR"/>
        </w:rPr>
        <w:fldChar w:fldCharType="separate"/>
      </w:r>
      <w:r w:rsidR="00CA1A59">
        <w:rPr>
          <w:position w:val="-5"/>
        </w:rPr>
        <w:pict w14:anchorId="06662BCE">
          <v:shape id="_x0000_i1155" type="#_x0000_t75" style="width:25.15pt;height:11.95pt" equationxml="&lt;">
            <v:imagedata r:id="rId77" o:title="" chromakey="white"/>
          </v:shape>
        </w:pict>
      </w:r>
      <w:r>
        <w:rPr>
          <w:lang w:eastAsia="ko-KR"/>
        </w:rPr>
        <w:fldChar w:fldCharType="end"/>
      </w:r>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4A4EE010"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 xml:space="preserve">For the example in the annex, 280 FFTs are performed on </w:t>
      </w:r>
      <w:r>
        <w:rPr>
          <w:lang w:eastAsia="ko-KR"/>
        </w:rPr>
        <w:fldChar w:fldCharType="begin"/>
      </w:r>
      <w:r>
        <w:rPr>
          <w:lang w:eastAsia="ko-KR"/>
        </w:rPr>
        <w:instrText xml:space="preserve"> QUOTE </w:instrText>
      </w:r>
      <w:r w:rsidR="00CA1A59">
        <w:rPr>
          <w:position w:val="-5"/>
        </w:rPr>
        <w:pict w14:anchorId="18AB3EA7">
          <v:shape id="_x0000_i1156" type="#_x0000_t75" style="width:28.55pt;height:11.95pt" equationxml="&lt;">
            <v:imagedata r:id="rId83" o:title="" chromakey="white"/>
          </v:shape>
        </w:pict>
      </w:r>
      <w:r>
        <w:rPr>
          <w:lang w:eastAsia="ko-KR"/>
        </w:rPr>
        <w:instrText xml:space="preserve"> </w:instrText>
      </w:r>
      <w:r>
        <w:rPr>
          <w:lang w:eastAsia="ko-KR"/>
        </w:rPr>
        <w:fldChar w:fldCharType="separate"/>
      </w:r>
      <w:r w:rsidR="00CA1A59">
        <w:rPr>
          <w:position w:val="-5"/>
        </w:rPr>
        <w:pict w14:anchorId="7C8F44B6">
          <v:shape id="_x0000_i1157" type="#_x0000_t75" style="width:28.55pt;height:11.95pt" equationxml="&lt;">
            <v:imagedata r:id="rId83" o:title="" chromakey="white"/>
          </v:shape>
        </w:pict>
      </w:r>
      <w:r>
        <w:rPr>
          <w:lang w:eastAsia="ko-KR"/>
        </w:rPr>
        <w:fldChar w:fldCharType="end"/>
      </w:r>
      <w:r>
        <w:rPr>
          <w:lang w:eastAsia="ko-KR"/>
        </w:rPr>
        <w:t>. The result is an array of samples, 280 in the time axis by 4096 in the frequency axis.</w:t>
      </w:r>
    </w:p>
    <w:p w14:paraId="4EF6B3E2" w14:textId="77777777" w:rsidR="00DF79D4" w:rsidRDefault="00DF79D4" w:rsidP="00DF79D4">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lang w:eastAsia="ko-KR"/>
        </w:rPr>
        <w:fldChar w:fldCharType="begin"/>
      </w:r>
      <w:r>
        <w:rPr>
          <w:lang w:eastAsia="ko-KR"/>
        </w:rPr>
        <w:instrText xml:space="preserve"> QUOTE </w:instrText>
      </w:r>
      <w:r w:rsidR="00CA1A59">
        <w:rPr>
          <w:position w:val="-5"/>
        </w:rPr>
        <w:pict w14:anchorId="1F4BF53A">
          <v:shape id="_x0000_i1158" type="#_x0000_t75" style="width:20.45pt;height:11.95pt" equationxml="&lt;">
            <v:imagedata r:id="rId90" o:title="" chromakey="white"/>
          </v:shape>
        </w:pict>
      </w:r>
      <w:r>
        <w:rPr>
          <w:lang w:eastAsia="ko-KR"/>
        </w:rPr>
        <w:instrText xml:space="preserve"> </w:instrText>
      </w:r>
      <w:r>
        <w:rPr>
          <w:lang w:eastAsia="ko-KR"/>
        </w:rPr>
        <w:fldChar w:fldCharType="separate"/>
      </w:r>
      <w:r w:rsidR="00CA1A59">
        <w:rPr>
          <w:position w:val="-5"/>
        </w:rPr>
        <w:pict w14:anchorId="400B7655">
          <v:shape id="_x0000_i1159" type="#_x0000_t75" style="width:20.45pt;height:11.95pt" equationxml="&lt;">
            <v:imagedata r:id="rId90" o:title="" chromakey="white"/>
          </v:shape>
        </w:pict>
      </w:r>
      <w:r>
        <w:rPr>
          <w:lang w:eastAsia="ko-KR"/>
        </w:rPr>
        <w:fldChar w:fldCharType="end"/>
      </w:r>
      <w:r>
        <w:rPr>
          <w:lang w:eastAsia="ko-KR"/>
        </w:rPr>
        <w:t xml:space="preserve"> and </w:t>
      </w:r>
      <w:r>
        <w:rPr>
          <w:lang w:eastAsia="ko-KR"/>
        </w:rPr>
        <w:fldChar w:fldCharType="begin"/>
      </w:r>
      <w:r>
        <w:rPr>
          <w:lang w:eastAsia="ko-KR"/>
        </w:rPr>
        <w:instrText xml:space="preserve"> QUOTE </w:instrText>
      </w:r>
      <w:r w:rsidR="00CA1A59">
        <w:rPr>
          <w:position w:val="-5"/>
        </w:rPr>
        <w:pict w14:anchorId="12C76091">
          <v:shape id="_x0000_i1160" type="#_x0000_t75" style="width:23.45pt;height:11.95pt" equationxml="&lt;">
            <v:imagedata r:id="rId91" o:title="" chromakey="white"/>
          </v:shape>
        </w:pict>
      </w:r>
      <w:r>
        <w:rPr>
          <w:lang w:eastAsia="ko-KR"/>
        </w:rPr>
        <w:instrText xml:space="preserve"> </w:instrText>
      </w:r>
      <w:r>
        <w:rPr>
          <w:lang w:eastAsia="ko-KR"/>
        </w:rPr>
        <w:fldChar w:fldCharType="separate"/>
      </w:r>
      <w:r w:rsidR="00CA1A59">
        <w:rPr>
          <w:position w:val="-5"/>
        </w:rPr>
        <w:pict w14:anchorId="05D04B4F">
          <v:shape id="_x0000_i1161" type="#_x0000_t75" style="width:23.45pt;height:11.95pt" equationxml="&lt;">
            <v:imagedata r:id="rId91" o:title="" chromakey="white"/>
          </v:shape>
        </w:pict>
      </w:r>
      <w:r>
        <w:rPr>
          <w:lang w:eastAsia="ko-KR"/>
        </w:rPr>
        <w:fldChar w:fldCharType="end"/>
      </w:r>
      <w:r>
        <w:rPr>
          <w:lang w:eastAsia="ko-KR"/>
        </w:rPr>
        <w:t>are determined as follows:</w:t>
      </w:r>
    </w:p>
    <w:p w14:paraId="695FB86B" w14:textId="77777777" w:rsidR="00DF79D4" w:rsidRDefault="00DF79D4" w:rsidP="00DF79D4">
      <w:pPr>
        <w:rPr>
          <w:lang w:eastAsia="zh-CN"/>
        </w:rPr>
      </w:pPr>
      <w:r>
        <w:t>1.</w:t>
      </w:r>
      <w:r>
        <w:tab/>
        <w:t xml:space="preserve">Calculate the complex ratios (amplitude and phase) of the post-FFT acquired signal </w:t>
      </w:r>
      <w:r>
        <w:fldChar w:fldCharType="begin"/>
      </w:r>
      <w:r>
        <w:instrText xml:space="preserve"> QUOTE </w:instrText>
      </w:r>
      <w:r w:rsidR="00CA1A59">
        <w:rPr>
          <w:position w:val="-5"/>
        </w:rPr>
        <w:pict w14:anchorId="22E5C4C2">
          <v:shape id="_x0000_i1162" type="#_x0000_t75" style="width:39.6pt;height:11.95pt" equationxml="&lt;">
            <v:imagedata r:id="rId92" o:title="" chromakey="white"/>
          </v:shape>
        </w:pict>
      </w:r>
      <w:r>
        <w:instrText xml:space="preserve"> </w:instrText>
      </w:r>
      <w:r>
        <w:fldChar w:fldCharType="separate"/>
      </w:r>
      <w:r w:rsidR="00CA1A59">
        <w:rPr>
          <w:position w:val="-5"/>
        </w:rPr>
        <w:pict w14:anchorId="63B9FCA6">
          <v:shape id="_x0000_i1163" type="#_x0000_t75" style="width:39.6pt;height:11.95pt" equationxml="&lt;">
            <v:imagedata r:id="rId92" o:title="" chromakey="white"/>
          </v:shape>
        </w:pict>
      </w:r>
      <w:r>
        <w:fldChar w:fldCharType="end"/>
      </w:r>
      <w:r>
        <w:t xml:space="preserve">and the post-FFT ideal signal </w:t>
      </w:r>
      <w:r>
        <w:fldChar w:fldCharType="begin"/>
      </w:r>
      <w:r>
        <w:instrText xml:space="preserve"> QUOTE </w:instrText>
      </w:r>
      <w:r w:rsidR="00CA1A59">
        <w:rPr>
          <w:position w:val="-5"/>
        </w:rPr>
        <w:pict w14:anchorId="711E52A7">
          <v:shape id="_x0000_i1164" type="#_x0000_t75" style="width:29.8pt;height:11.95pt" equationxml="&lt;">
            <v:imagedata r:id="rId93" o:title="" chromakey="white"/>
          </v:shape>
        </w:pict>
      </w:r>
      <w:r>
        <w:instrText xml:space="preserve"> </w:instrText>
      </w:r>
      <w:r>
        <w:fldChar w:fldCharType="separate"/>
      </w:r>
      <w:r w:rsidR="00CA1A59">
        <w:rPr>
          <w:position w:val="-5"/>
        </w:rPr>
        <w:pict w14:anchorId="3355D584">
          <v:shape id="_x0000_i1165" type="#_x0000_t75" style="width:29.8pt;height:11.95pt" equationxml="&lt;">
            <v:imagedata r:id="rId93" o:title="" chromakey="white"/>
          </v:shape>
        </w:pict>
      </w:r>
      <w:r>
        <w:fldChar w:fldCharType="end"/>
      </w:r>
      <w:r>
        <w:t xml:space="preserve"> for each demodulation reference signal, over 10 ms measurement interval. This process creates a set of complex ratios:</w:t>
      </w:r>
    </w:p>
    <w:p w14:paraId="1832E07A" w14:textId="77777777" w:rsidR="00DF79D4" w:rsidRDefault="00CA1A59" w:rsidP="00DF79D4">
      <w:pPr>
        <w:keepLines/>
        <w:tabs>
          <w:tab w:val="center" w:pos="4536"/>
          <w:tab w:val="right" w:pos="9072"/>
        </w:tabs>
        <w:jc w:val="center"/>
        <w:rPr>
          <w:noProof/>
          <w:lang w:eastAsia="ko-KR"/>
        </w:rPr>
      </w:pPr>
      <w:r>
        <w:pict w14:anchorId="7EED04BD">
          <v:shape id="_x0000_i1166" type="#_x0000_t75" style="width:108.65pt;height:26pt" equationxml="&lt;">
            <v:imagedata r:id="rId94" o:title="" chromakey="white"/>
          </v:shape>
        </w:pict>
      </w:r>
    </w:p>
    <w:p w14:paraId="72DA689B" w14:textId="77777777" w:rsidR="00DF79D4" w:rsidRDefault="00DF79D4" w:rsidP="00DF79D4">
      <w:pPr>
        <w:rPr>
          <w:lang w:eastAsia="zh-CN"/>
        </w:rPr>
      </w:pPr>
      <w:r>
        <w:t>2.</w:t>
      </w:r>
      <w:r>
        <w:tab/>
        <w:t xml:space="preserve">Perform time averaging at each demodulation reference signal subcarrier of the complex ratios, the time-averaging length is 10 ms measurement interval. Prior to the averaging of the phases </w:t>
      </w:r>
      <w:r>
        <w:fldChar w:fldCharType="begin"/>
      </w:r>
      <w:r>
        <w:instrText xml:space="preserve"> QUOTE </w:instrText>
      </w:r>
      <w:r w:rsidR="00CA1A59">
        <w:rPr>
          <w:position w:val="-5"/>
        </w:rPr>
        <w:pict w14:anchorId="65DBB40E">
          <v:shape id="_x0000_i1167" type="#_x0000_t75" style="width:34.1pt;height:11.95pt" equationxml="&lt;">
            <v:imagedata r:id="rId95" o:title="" chromakey="white"/>
          </v:shape>
        </w:pict>
      </w:r>
      <w:r>
        <w:instrText xml:space="preserve"> </w:instrText>
      </w:r>
      <w:r>
        <w:fldChar w:fldCharType="separate"/>
      </w:r>
      <w:r w:rsidR="00CA1A59">
        <w:rPr>
          <w:position w:val="-5"/>
        </w:rPr>
        <w:pict w14:anchorId="38975E6B">
          <v:shape id="_x0000_i1168" type="#_x0000_t75" style="width:34.1pt;height:11.95pt" equationxml="&lt;">
            <v:imagedata r:id="rId95" o:title="" chromakey="white"/>
          </v:shape>
        </w:pict>
      </w:r>
      <w:r>
        <w:fldChar w:fldCharType="end"/>
      </w:r>
      <w:r>
        <w:t xml:space="preserve"> an unwrap operation must be performed according to the following definition: </w:t>
      </w:r>
    </w:p>
    <w:p w14:paraId="3FEBFCAB" w14:textId="77777777" w:rsidR="00DF79D4" w:rsidRDefault="00DF79D4" w:rsidP="00DF79D4">
      <w:pPr>
        <w:ind w:left="568" w:hanging="284"/>
      </w:pPr>
      <w:r>
        <w:t>-</w:t>
      </w:r>
      <w:r>
        <w:tab/>
        <w:t xml:space="preserve">The unwrap operation corrects the radian phase angles of </w:t>
      </w:r>
      <w:r>
        <w:fldChar w:fldCharType="begin"/>
      </w:r>
      <w:r>
        <w:instrText xml:space="preserve"> QUOTE </w:instrText>
      </w:r>
      <w:r w:rsidR="00CA1A59">
        <w:rPr>
          <w:position w:val="-5"/>
        </w:rPr>
        <w:pict w14:anchorId="220E06D7">
          <v:shape id="_x0000_i1169" type="#_x0000_t75" style="width:34.1pt;height:11.95pt" equationxml="&lt;">
            <v:imagedata r:id="rId95" o:title="" chromakey="white"/>
          </v:shape>
        </w:pict>
      </w:r>
      <w:r>
        <w:instrText xml:space="preserve"> </w:instrText>
      </w:r>
      <w:r>
        <w:fldChar w:fldCharType="separate"/>
      </w:r>
      <w:r w:rsidR="00CA1A59">
        <w:rPr>
          <w:position w:val="-5"/>
        </w:rPr>
        <w:pict w14:anchorId="0F292307">
          <v:shape id="_x0000_i1170" type="#_x0000_t75" style="width:34.1pt;height:11.95pt" equationxml="&lt;">
            <v:imagedata r:id="rId95" o:title="" chromakey="white"/>
          </v:shape>
        </w:pict>
      </w:r>
      <w:r>
        <w:fldChar w:fldCharType="end"/>
      </w:r>
      <w:r>
        <w:t xml:space="preserve"> by adding multiples of 2 * π when absolute phase jumps between consecutive time instances </w:t>
      </w:r>
      <w:r>
        <w:fldChar w:fldCharType="begin"/>
      </w:r>
      <w:r>
        <w:instrText xml:space="preserve"> QUOTE </w:instrText>
      </w:r>
      <w:r w:rsidR="00CA1A59">
        <w:rPr>
          <w:position w:val="-5"/>
        </w:rPr>
        <w:pict w14:anchorId="38316A82">
          <v:shape id="_x0000_i1171" type="#_x0000_t75" style="width:6.8pt;height:11.95pt" equationxml="&lt;">
            <v:imagedata r:id="rId96" o:title="" chromakey="white"/>
          </v:shape>
        </w:pict>
      </w:r>
      <w:r>
        <w:instrText xml:space="preserve"> </w:instrText>
      </w:r>
      <w:r>
        <w:fldChar w:fldCharType="separate"/>
      </w:r>
      <w:r w:rsidR="00CA1A59">
        <w:rPr>
          <w:position w:val="-5"/>
        </w:rPr>
        <w:pict w14:anchorId="5ACFC216">
          <v:shape id="_x0000_i1172" type="#_x0000_t75" style="width:6.8pt;height:11.95pt" equationxml="&lt;">
            <v:imagedata r:id="rId96" o:title="" chromakey="white"/>
          </v:shape>
        </w:pict>
      </w:r>
      <w:r>
        <w:fldChar w:fldCharType="end"/>
      </w:r>
      <w:r>
        <w:t xml:space="preserve"> are greater than or equal to the jump tolerance of π radians.</w:t>
      </w:r>
    </w:p>
    <w:p w14:paraId="5B48F76C" w14:textId="77777777" w:rsidR="00DF79D4" w:rsidRDefault="00DF79D4" w:rsidP="00DF79D4">
      <w:pPr>
        <w:ind w:left="568" w:hanging="284"/>
      </w:pPr>
      <w:r>
        <w:t>-</w:t>
      </w:r>
      <w:r>
        <w:tab/>
        <w:t>This process creates an average amplitude and phase for each demodulation reference signal subcarrier (i.e. every second subcarrier).</w:t>
      </w:r>
    </w:p>
    <w:p w14:paraId="1948D922" w14:textId="77777777" w:rsidR="00DF79D4" w:rsidRDefault="00CA1A59" w:rsidP="00DF79D4">
      <w:pPr>
        <w:ind w:left="720"/>
      </w:pPr>
      <w:r>
        <w:pict w14:anchorId="6F559D0E">
          <v:shape id="_x0000_i1173" type="#_x0000_t75" style="width:83.95pt;height:23.85pt" equationxml="&lt;">
            <v:imagedata r:id="rId97" o:title="" chromakey="white"/>
          </v:shape>
        </w:pict>
      </w:r>
    </w:p>
    <w:p w14:paraId="1ABE9A3C" w14:textId="77777777" w:rsidR="00DF79D4" w:rsidRDefault="00DF79D4" w:rsidP="00DF79D4">
      <w:pPr>
        <w:ind w:left="360"/>
      </w:pPr>
      <w:r>
        <w:t>and</w:t>
      </w:r>
    </w:p>
    <w:p w14:paraId="1D2FC212" w14:textId="77777777" w:rsidR="00DF79D4" w:rsidRDefault="00CA1A59" w:rsidP="00DF79D4">
      <w:pPr>
        <w:ind w:left="720"/>
      </w:pPr>
      <w:r>
        <w:pict w14:anchorId="427724D6">
          <v:shape id="_x0000_i1174" type="#_x0000_t75" style="width:86.5pt;height:23.85pt" equationxml="&lt;">
            <v:imagedata r:id="rId98" o:title="" chromakey="white"/>
          </v:shape>
        </w:pict>
      </w:r>
    </w:p>
    <w:p w14:paraId="4C34F0F3" w14:textId="77777777" w:rsidR="00DF79D4" w:rsidRDefault="00DF79D4" w:rsidP="00DF79D4">
      <w:pPr>
        <w:ind w:left="284" w:firstLine="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demodulation reference signals time-domain locations </w:t>
      </w:r>
      <w:r>
        <w:rPr>
          <w:lang w:eastAsia="ko-KR"/>
        </w:rPr>
        <w:fldChar w:fldCharType="begin"/>
      </w:r>
      <w:r>
        <w:rPr>
          <w:lang w:eastAsia="ko-KR"/>
        </w:rPr>
        <w:instrText xml:space="preserve"> QUOTE </w:instrText>
      </w:r>
      <w:r w:rsidR="00CA1A59">
        <w:rPr>
          <w:position w:val="-5"/>
        </w:rPr>
        <w:pict w14:anchorId="6FCCFE3B">
          <v:shape id="_x0000_i1175" type="#_x0000_t75" style="width:6.8pt;height:11.95pt" equationxml="&lt;">
            <v:imagedata r:id="rId96" o:title="" chromakey="white"/>
          </v:shape>
        </w:pict>
      </w:r>
      <w:r>
        <w:rPr>
          <w:lang w:eastAsia="ko-KR"/>
        </w:rPr>
        <w:instrText xml:space="preserve"> </w:instrText>
      </w:r>
      <w:r>
        <w:rPr>
          <w:lang w:eastAsia="ko-KR"/>
        </w:rPr>
        <w:fldChar w:fldCharType="separate"/>
      </w:r>
      <w:r w:rsidR="00CA1A59">
        <w:rPr>
          <w:position w:val="-5"/>
        </w:rPr>
        <w:pict w14:anchorId="26420B21">
          <v:shape id="_x0000_i1176" type="#_x0000_t75" style="width:6.8pt;height:11.95pt" equationxml="&lt;">
            <v:imagedata r:id="rId96" o:title="" chromakey="white"/>
          </v:shape>
        </w:pict>
      </w:r>
      <w:r>
        <w:rPr>
          <w:lang w:eastAsia="ko-KR"/>
        </w:rPr>
        <w:fldChar w:fldCharType="end"/>
      </w:r>
      <w:r>
        <w:rPr>
          <w:lang w:eastAsia="ko-KR"/>
        </w:rPr>
        <w:t xml:space="preserve"> from </w:t>
      </w:r>
      <w:r>
        <w:fldChar w:fldCharType="begin"/>
      </w:r>
      <w:r>
        <w:instrText xml:space="preserve"> QUOTE </w:instrText>
      </w:r>
      <w:r w:rsidR="00CA1A59">
        <w:rPr>
          <w:position w:val="-5"/>
        </w:rPr>
        <w:pict w14:anchorId="4EB1C7D4">
          <v:shape id="_x0000_i1177" type="#_x0000_t75" style="width:37.9pt;height:11.95pt" equationxml="&lt;">
            <v:imagedata r:id="rId84" o:title="" chromakey="white"/>
          </v:shape>
        </w:pict>
      </w:r>
      <w:r>
        <w:instrText xml:space="preserve"> </w:instrText>
      </w:r>
      <w:r>
        <w:fldChar w:fldCharType="separate"/>
      </w:r>
      <w:r w:rsidR="00CA1A59">
        <w:rPr>
          <w:position w:val="-5"/>
        </w:rPr>
        <w:pict w14:anchorId="154BFDDD">
          <v:shape id="_x0000_i1178" type="#_x0000_t75" style="width:37.9pt;height:11.95pt" equationxml="&lt;">
            <v:imagedata r:id="rId84" o:title="" chromakey="white"/>
          </v:shape>
        </w:pict>
      </w:r>
      <w:r>
        <w:fldChar w:fldCharType="end"/>
      </w:r>
      <w:r>
        <w:t xml:space="preserve"> </w:t>
      </w:r>
      <w:r>
        <w:rPr>
          <w:lang w:eastAsia="ko-KR"/>
        </w:rPr>
        <w:t>for each demodulation reference signal subcarrier</w:t>
      </w:r>
      <w:r>
        <w:rPr>
          <w:i/>
          <w:lang w:eastAsia="ko-KR"/>
        </w:rPr>
        <w:t xml:space="preserve"> f</w:t>
      </w:r>
      <w:r>
        <w:rPr>
          <w:lang w:eastAsia="ko-KR"/>
        </w:rPr>
        <w:t>.</w:t>
      </w:r>
    </w:p>
    <w:p w14:paraId="260C6DE6" w14:textId="77777777" w:rsidR="00DF79D4" w:rsidRDefault="00DF79D4" w:rsidP="00DF79D4">
      <w:pPr>
        <w:rPr>
          <w:lang w:eastAsia="zh-CN"/>
        </w:rPr>
      </w:pPr>
      <w:r>
        <w:rPr>
          <w:rFonts w:eastAsia="宋体"/>
        </w:rPr>
        <w:t>3.</w:t>
      </w:r>
      <w:r>
        <w:rPr>
          <w:rFonts w:eastAsia="宋体"/>
        </w:rPr>
        <w:tab/>
        <w:t xml:space="preserve">The equalizer coefficients for amplitude and phase </w:t>
      </w:r>
      <w:r>
        <w:fldChar w:fldCharType="begin"/>
      </w:r>
      <w:r>
        <w:instrText xml:space="preserve"> QUOTE </w:instrText>
      </w:r>
      <w:r w:rsidR="00CA1A59">
        <w:rPr>
          <w:rFonts w:eastAsia="宋体"/>
          <w:position w:val="-5"/>
        </w:rPr>
        <w:pict w14:anchorId="1F56C5B4">
          <v:shape id="_x0000_i1179" type="#_x0000_t75" style="width:20.45pt;height:11.95pt" equationxml="&lt;">
            <v:imagedata r:id="rId99" o:title="" chromakey="white"/>
          </v:shape>
        </w:pict>
      </w:r>
      <w:r>
        <w:instrText xml:space="preserve"> </w:instrText>
      </w:r>
      <w:r>
        <w:fldChar w:fldCharType="separate"/>
      </w:r>
      <w:r w:rsidR="00CA1A59">
        <w:rPr>
          <w:rFonts w:eastAsia="宋体"/>
          <w:position w:val="-5"/>
        </w:rPr>
        <w:pict w14:anchorId="5EEB49A1">
          <v:shape id="_x0000_i1180" type="#_x0000_t75" style="width:20.45pt;height:11.95pt" equationxml="&lt;">
            <v:imagedata r:id="rId99" o:title="" chromakey="white"/>
          </v:shape>
        </w:pict>
      </w:r>
      <w:r>
        <w:fldChar w:fldCharType="end"/>
      </w:r>
      <w:r>
        <w:t xml:space="preserve"> and </w:t>
      </w:r>
      <w:r>
        <w:rPr>
          <w:lang w:eastAsia="ko-KR"/>
        </w:rPr>
        <w:fldChar w:fldCharType="begin"/>
      </w:r>
      <w:r>
        <w:rPr>
          <w:lang w:eastAsia="ko-KR"/>
        </w:rPr>
        <w:instrText xml:space="preserve"> QUOTE </w:instrText>
      </w:r>
      <w:r w:rsidR="00CA1A59">
        <w:rPr>
          <w:position w:val="-5"/>
        </w:rPr>
        <w:pict w14:anchorId="03748B05">
          <v:shape id="_x0000_i1181" type="#_x0000_t75" style="width:20.9pt;height:11.95pt" equationxml="&lt;">
            <v:imagedata r:id="rId100" o:title="" chromakey="white"/>
          </v:shape>
        </w:pict>
      </w:r>
      <w:r>
        <w:rPr>
          <w:lang w:eastAsia="ko-KR"/>
        </w:rPr>
        <w:instrText xml:space="preserve"> </w:instrText>
      </w:r>
      <w:r>
        <w:rPr>
          <w:lang w:eastAsia="ko-KR"/>
        </w:rPr>
        <w:fldChar w:fldCharType="separate"/>
      </w:r>
      <w:r w:rsidR="00CA1A59">
        <w:rPr>
          <w:position w:val="-5"/>
        </w:rPr>
        <w:pict w14:anchorId="2905F704">
          <v:shape id="_x0000_i1182" type="#_x0000_t75" style="width:20.9pt;height:11.95pt" equationxml="&lt;">
            <v:imagedata r:id="rId100" o:title="" chromakey="white"/>
          </v:shape>
        </w:pict>
      </w:r>
      <w:r>
        <w:rPr>
          <w:lang w:eastAsia="ko-KR"/>
        </w:rPr>
        <w:fldChar w:fldCharType="end"/>
      </w:r>
      <w:r>
        <w:rPr>
          <w:lang w:eastAsia="ko-KR"/>
        </w:rPr>
        <w:t xml:space="preserve"> </w:t>
      </w:r>
      <w:r>
        <w:rPr>
          <w:rFonts w:eastAsia="宋体"/>
        </w:rPr>
        <w:t xml:space="preserve">at the demodulation reference signal subcarriers </w:t>
      </w:r>
      <w:r>
        <w:t>are obtained by computing the moving average</w:t>
      </w:r>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Default="00DF79D4" w:rsidP="00DF79D4">
      <w:r>
        <w:t>4.</w:t>
      </w:r>
      <w:r>
        <w:tab/>
        <w:t xml:space="preserve">Perform linear interpolation from the </w:t>
      </w:r>
      <w:r>
        <w:rPr>
          <w:rFonts w:eastAsia="宋体"/>
        </w:rPr>
        <w:t>equalizer coefficients</w:t>
      </w:r>
      <w:r>
        <w:t xml:space="preserve"> </w:t>
      </w:r>
      <w:r>
        <w:fldChar w:fldCharType="begin"/>
      </w:r>
      <w:r>
        <w:instrText xml:space="preserve"> QUOTE </w:instrText>
      </w:r>
      <w:r w:rsidR="00CA1A59">
        <w:rPr>
          <w:position w:val="-5"/>
        </w:rPr>
        <w:pict w14:anchorId="64E210C5">
          <v:shape id="_x0000_i1183" type="#_x0000_t75" style="width:20.45pt;height:11.95pt" equationxml="&lt;">
            <v:imagedata r:id="rId99" o:title="" chromakey="white"/>
          </v:shape>
        </w:pict>
      </w:r>
      <w:r>
        <w:instrText xml:space="preserve"> </w:instrText>
      </w:r>
      <w:r>
        <w:fldChar w:fldCharType="separate"/>
      </w:r>
      <w:r w:rsidR="00CA1A59">
        <w:rPr>
          <w:position w:val="-5"/>
        </w:rPr>
        <w:pict w14:anchorId="4FAA37DF">
          <v:shape id="_x0000_i1184" type="#_x0000_t75" style="width:20.45pt;height:11.95pt" equationxml="&lt;">
            <v:imagedata r:id="rId99" o:title="" chromakey="white"/>
          </v:shape>
        </w:pict>
      </w:r>
      <w:r>
        <w:fldChar w:fldCharType="end"/>
      </w:r>
      <w:r>
        <w:t xml:space="preserve"> and </w:t>
      </w:r>
      <w:r>
        <w:fldChar w:fldCharType="begin"/>
      </w:r>
      <w:r>
        <w:instrText xml:space="preserve"> QUOTE </w:instrText>
      </w:r>
      <w:r w:rsidR="00CA1A59">
        <w:rPr>
          <w:position w:val="-5"/>
        </w:rPr>
        <w:pict w14:anchorId="502E4BD7">
          <v:shape id="_x0000_i1185" type="#_x0000_t75" style="width:20.9pt;height:11.95pt" equationxml="&lt;">
            <v:imagedata r:id="rId100" o:title="" chromakey="white"/>
          </v:shape>
        </w:pict>
      </w:r>
      <w:r>
        <w:instrText xml:space="preserve"> </w:instrText>
      </w:r>
      <w:r>
        <w:fldChar w:fldCharType="separate"/>
      </w:r>
      <w:r w:rsidR="00CA1A59">
        <w:rPr>
          <w:position w:val="-5"/>
        </w:rPr>
        <w:pict w14:anchorId="1B204B2D">
          <v:shape id="_x0000_i1186" type="#_x0000_t75" style="width:20.9pt;height:11.95pt" equationxml="&lt;">
            <v:imagedata r:id="rId100" o:title="" chromakey="white"/>
          </v:shape>
        </w:pict>
      </w:r>
      <w:r>
        <w:fldChar w:fldCharType="end"/>
      </w:r>
      <w:r>
        <w:t xml:space="preserve"> to compute coefficients</w:t>
      </w:r>
      <w:r>
        <w:fldChar w:fldCharType="begin"/>
      </w:r>
      <w:r>
        <w:instrText xml:space="preserve"> QUOTE </w:instrText>
      </w:r>
      <w:r w:rsidR="00CA1A59">
        <w:rPr>
          <w:position w:val="-5"/>
        </w:rPr>
        <w:pict w14:anchorId="40F0CF8B">
          <v:shape id="_x0000_i1187" type="#_x0000_t75" style="width:21.3pt;height:11.95pt" equationxml="&lt;">
            <v:imagedata r:id="rId101" o:title="" chromakey="white"/>
          </v:shape>
        </w:pict>
      </w:r>
      <w:r>
        <w:instrText xml:space="preserve"> </w:instrText>
      </w:r>
      <w:r>
        <w:fldChar w:fldCharType="separate"/>
      </w:r>
      <w:r w:rsidR="00CA1A59">
        <w:rPr>
          <w:position w:val="-5"/>
        </w:rPr>
        <w:pict w14:anchorId="7156EB4C">
          <v:shape id="_x0000_i1188" type="#_x0000_t75" style="width:21.3pt;height:11.95pt" equationxml="&lt;">
            <v:imagedata r:id="rId101" o:title="" chromakey="white"/>
          </v:shape>
        </w:pict>
      </w:r>
      <w:r>
        <w:fldChar w:fldCharType="end"/>
      </w:r>
      <w:r>
        <w:t xml:space="preserve">, </w:t>
      </w:r>
      <w:r>
        <w:rPr>
          <w:lang w:eastAsia="ko-KR"/>
        </w:rPr>
        <w:fldChar w:fldCharType="begin"/>
      </w:r>
      <w:r>
        <w:rPr>
          <w:lang w:eastAsia="ko-KR"/>
        </w:rPr>
        <w:instrText xml:space="preserve"> QUOTE </w:instrText>
      </w:r>
      <w:r w:rsidR="00CA1A59">
        <w:rPr>
          <w:position w:val="-5"/>
        </w:rPr>
        <w:pict w14:anchorId="2E8DC0B7">
          <v:shape id="_x0000_i1189" type="#_x0000_t75" style="width:20.9pt;height:11.95pt" equationxml="&lt;">
            <v:imagedata r:id="rId102" o:title="" chromakey="white"/>
          </v:shape>
        </w:pict>
      </w:r>
      <w:r>
        <w:rPr>
          <w:lang w:eastAsia="ko-KR"/>
        </w:rPr>
        <w:instrText xml:space="preserve"> </w:instrText>
      </w:r>
      <w:r>
        <w:rPr>
          <w:lang w:eastAsia="ko-KR"/>
        </w:rPr>
        <w:fldChar w:fldCharType="separate"/>
      </w:r>
      <w:r w:rsidR="00CA1A59">
        <w:rPr>
          <w:position w:val="-5"/>
        </w:rPr>
        <w:pict w14:anchorId="0F26FAEF">
          <v:shape id="_x0000_i1190" type="#_x0000_t75" style="width:20.9pt;height:11.95pt" equationxml="&lt;">
            <v:imagedata r:id="rId102" o:title="" chromakey="white"/>
          </v:shape>
        </w:pict>
      </w:r>
      <w:r>
        <w:rPr>
          <w:lang w:eastAsia="ko-KR"/>
        </w:rPr>
        <w:fldChar w:fldCharType="end"/>
      </w:r>
      <w:r>
        <w:rPr>
          <w:lang w:eastAsia="ko-KR"/>
        </w:rPr>
        <w:t xml:space="preserve"> </w:t>
      </w:r>
      <w:r>
        <w:t>for each subcarrier.</w:t>
      </w:r>
    </w:p>
    <w:p w14:paraId="5EE38980" w14:textId="77777777" w:rsidR="00DF79D4" w:rsidRDefault="00DF79D4" w:rsidP="00DF79D4">
      <w:pPr>
        <w:keepNext/>
        <w:keepLines/>
        <w:spacing w:before="60"/>
        <w:jc w:val="center"/>
        <w:rPr>
          <w:rFonts w:ascii="Arial" w:hAnsi="Arial"/>
          <w:b/>
        </w:rPr>
      </w:pPr>
      <w:r w:rsidRPr="00DF79D4">
        <w:rPr>
          <w:rFonts w:ascii="Arial" w:hAnsi="Arial"/>
          <w:b/>
          <w:kern w:val="2"/>
          <w:sz w:val="21"/>
          <w:szCs w:val="22"/>
          <w:lang w:val="en-US" w:eastAsia="zh-CN"/>
        </w:rPr>
        <w:object w:dxaOrig="9672" w:dyaOrig="7308" w14:anchorId="65755D1E">
          <v:shape id="_x0000_i1191" type="#_x0000_t75" style="width:483.55pt;height:365.1pt" o:ole="">
            <v:imagedata r:id="rId103" o:title=""/>
          </v:shape>
          <o:OLEObject Type="Embed" ProgID="Word.Picture.8" ShapeID="_x0000_i1191" DrawAspect="Content" ObjectID="_1727869963" r:id="rId104"/>
        </w:object>
      </w:r>
    </w:p>
    <w:p w14:paraId="5A1EEF5B" w14:textId="3A0DCC58" w:rsidR="00DF79D4" w:rsidRDefault="00DF79D4" w:rsidP="00DF79D4">
      <w:pPr>
        <w:keepLines/>
        <w:spacing w:after="240"/>
        <w:jc w:val="center"/>
        <w:rPr>
          <w:rFonts w:ascii="Arial" w:hAnsi="Arial"/>
          <w:b/>
        </w:rPr>
      </w:pPr>
      <w:r>
        <w:rPr>
          <w:rFonts w:ascii="Arial" w:hAnsi="Arial"/>
          <w:b/>
        </w:rPr>
        <w:t xml:space="preserve">Figure </w:t>
      </w:r>
      <w:del w:id="4078" w:author="CATT" w:date="2022-10-21T14:37:00Z">
        <w:r w:rsidDel="00A644E3">
          <w:rPr>
            <w:rFonts w:ascii="Arial" w:hAnsi="Arial"/>
            <w:b/>
          </w:rPr>
          <w:delText>F</w:delText>
        </w:r>
      </w:del>
      <w:ins w:id="4079" w:author="CATT" w:date="2022-10-21T14:37:00Z">
        <w:r w:rsidR="00A644E3">
          <w:rPr>
            <w:rFonts w:ascii="Arial" w:hAnsi="Arial" w:hint="eastAsia"/>
            <w:b/>
            <w:lang w:eastAsia="zh-CN"/>
          </w:rPr>
          <w:t>E</w:t>
        </w:r>
      </w:ins>
      <w:r>
        <w:rPr>
          <w:rFonts w:ascii="Arial" w:hAnsi="Arial"/>
          <w:b/>
        </w:rPr>
        <w:t>.6-1: Reference subcarrier smoothing in the frequency domain</w:t>
      </w:r>
    </w:p>
    <w:p w14:paraId="0B38AF07" w14:textId="69014D41" w:rsidR="0004166F" w:rsidRDefault="0004166F" w:rsidP="0004166F">
      <w:pPr>
        <w:keepNext/>
        <w:keepLines/>
        <w:pBdr>
          <w:top w:val="single" w:sz="12" w:space="3" w:color="auto"/>
        </w:pBdr>
        <w:spacing w:before="240"/>
        <w:ind w:left="1134" w:hanging="1134"/>
        <w:outlineLvl w:val="0"/>
        <w:rPr>
          <w:rFonts w:ascii="Arial" w:hAnsi="Arial"/>
          <w:sz w:val="36"/>
        </w:rPr>
      </w:pPr>
      <w:bookmarkStart w:id="4080" w:name="_Toc82595654"/>
      <w:bookmarkStart w:id="4081" w:name="_Toc76545551"/>
      <w:bookmarkStart w:id="4082" w:name="_Toc75243205"/>
      <w:bookmarkStart w:id="4083" w:name="_Toc74962295"/>
      <w:bookmarkStart w:id="4084" w:name="_Toc66728418"/>
      <w:bookmarkStart w:id="4085" w:name="_Toc61183103"/>
      <w:bookmarkStart w:id="4086" w:name="_Toc58863118"/>
      <w:bookmarkStart w:id="4087" w:name="_Toc58860614"/>
      <w:bookmarkStart w:id="4088" w:name="_Toc53182827"/>
      <w:bookmarkStart w:id="4089" w:name="_Toc45884792"/>
      <w:bookmarkStart w:id="4090" w:name="_Toc37272545"/>
      <w:bookmarkStart w:id="4091" w:name="_Toc36645491"/>
      <w:bookmarkStart w:id="4092" w:name="_Toc29810097"/>
      <w:bookmarkStart w:id="4093" w:name="_Toc21100299"/>
      <w:del w:id="4094" w:author="CATT" w:date="2022-10-21T14:37:00Z">
        <w:r w:rsidDel="00A644E3">
          <w:rPr>
            <w:rFonts w:ascii="Arial" w:hAnsi="Arial"/>
            <w:sz w:val="36"/>
          </w:rPr>
          <w:delText>F</w:delText>
        </w:r>
      </w:del>
      <w:ins w:id="4095" w:author="CATT" w:date="2022-10-21T14:37:00Z">
        <w:r w:rsidR="00A644E3">
          <w:rPr>
            <w:rFonts w:ascii="Arial" w:hAnsi="Arial" w:hint="eastAsia"/>
            <w:sz w:val="36"/>
            <w:lang w:eastAsia="zh-CN"/>
          </w:rPr>
          <w:t>E</w:t>
        </w:r>
      </w:ins>
      <w:r>
        <w:rPr>
          <w:rFonts w:ascii="Arial" w:hAnsi="Arial"/>
          <w:sz w:val="36"/>
        </w:rPr>
        <w:t>.7</w:t>
      </w:r>
      <w:r>
        <w:rPr>
          <w:rFonts w:ascii="Arial" w:hAnsi="Arial"/>
          <w:sz w:val="36"/>
        </w:rPr>
        <w:tab/>
        <w:t>EVM</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189F454F" w14:textId="6DF4CEBF" w:rsidR="0004166F" w:rsidRDefault="0004166F" w:rsidP="0004166F">
      <w:pPr>
        <w:keepNext/>
        <w:keepLines/>
        <w:spacing w:before="120"/>
        <w:ind w:left="1134" w:hanging="1134"/>
        <w:outlineLvl w:val="2"/>
        <w:rPr>
          <w:rFonts w:ascii="Arial" w:eastAsia="Osaka" w:hAnsi="Arial"/>
          <w:sz w:val="28"/>
        </w:rPr>
      </w:pPr>
      <w:bookmarkStart w:id="4096" w:name="_Toc82595655"/>
      <w:bookmarkStart w:id="4097" w:name="_Toc76545552"/>
      <w:bookmarkStart w:id="4098" w:name="_Toc75243206"/>
      <w:bookmarkStart w:id="4099" w:name="_Toc74962296"/>
      <w:bookmarkStart w:id="4100" w:name="_Toc66728419"/>
      <w:bookmarkStart w:id="4101" w:name="_Toc61183104"/>
      <w:bookmarkStart w:id="4102" w:name="_Toc58863119"/>
      <w:bookmarkStart w:id="4103" w:name="_Toc58860615"/>
      <w:bookmarkStart w:id="4104" w:name="_Toc53182828"/>
      <w:bookmarkStart w:id="4105" w:name="_Toc45884793"/>
      <w:bookmarkStart w:id="4106" w:name="_Toc37272546"/>
      <w:bookmarkStart w:id="4107" w:name="_Toc36645492"/>
      <w:bookmarkStart w:id="4108" w:name="_Toc29810098"/>
      <w:del w:id="4109" w:author="CATT" w:date="2022-10-21T14:37:00Z">
        <w:r w:rsidDel="00A644E3">
          <w:rPr>
            <w:rFonts w:ascii="Arial" w:eastAsia="Osaka" w:hAnsi="Arial"/>
            <w:sz w:val="28"/>
          </w:rPr>
          <w:delText>F</w:delText>
        </w:r>
      </w:del>
      <w:ins w:id="4110" w:author="CATT" w:date="2022-10-21T14:37:00Z">
        <w:r w:rsidR="00A644E3" w:rsidRPr="00A05F46">
          <w:rPr>
            <w:rFonts w:ascii="Arial" w:hAnsi="Arial" w:hint="eastAsia"/>
            <w:sz w:val="28"/>
            <w:lang w:eastAsia="zh-CN"/>
          </w:rPr>
          <w:t>E</w:t>
        </w:r>
      </w:ins>
      <w:r>
        <w:rPr>
          <w:rFonts w:ascii="Arial" w:eastAsia="Osaka" w:hAnsi="Arial"/>
          <w:sz w:val="28"/>
        </w:rPr>
        <w:t>.7.0</w:t>
      </w:r>
      <w:r>
        <w:rPr>
          <w:rFonts w:ascii="Arial" w:eastAsia="Osaka" w:hAnsi="Arial"/>
          <w:sz w:val="28"/>
        </w:rPr>
        <w:tab/>
        <w:t>General</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3132B028" w14:textId="77777777" w:rsidR="0004166F" w:rsidRPr="0004166F" w:rsidRDefault="0004166F" w:rsidP="0004166F">
      <w:pPr>
        <w:rPr>
          <w:rFonts w:ascii="Calibri" w:hAnsi="Calibri"/>
          <w:noProof/>
          <w:sz w:val="21"/>
        </w:rPr>
      </w:pPr>
      <w:r>
        <w:rPr>
          <w:rFonts w:eastAsia="Osaka"/>
        </w:rPr>
        <w:t xml:space="preserve">For EVM create two sets of </w:t>
      </w:r>
      <w:r>
        <w:rPr>
          <w:rFonts w:eastAsia="Osaka"/>
        </w:rPr>
        <w:fldChar w:fldCharType="begin"/>
      </w:r>
      <w:r>
        <w:rPr>
          <w:rFonts w:eastAsia="Osaka"/>
        </w:rPr>
        <w:instrText xml:space="preserve"> QUOTE </w:instrText>
      </w:r>
      <w:r w:rsidR="00CA1A59">
        <w:rPr>
          <w:rFonts w:eastAsia="Osaka"/>
          <w:position w:val="-6"/>
        </w:rPr>
        <w:pict w14:anchorId="67A27B2A">
          <v:shape id="_x0000_i1192" type="#_x0000_t75" style="width:38.75pt;height:13.2pt" equationxml="&lt;">
            <v:imagedata r:id="rId105" o:title="" chromakey="white"/>
          </v:shape>
        </w:pict>
      </w:r>
      <w:r>
        <w:rPr>
          <w:rFonts w:eastAsia="Osaka"/>
        </w:rPr>
        <w:instrText xml:space="preserve"> </w:instrText>
      </w:r>
      <w:r>
        <w:rPr>
          <w:rFonts w:eastAsia="Osaka"/>
        </w:rPr>
        <w:fldChar w:fldCharType="separate"/>
      </w:r>
      <w:r w:rsidR="00CA1A59">
        <w:rPr>
          <w:rFonts w:eastAsia="Osaka"/>
          <w:position w:val="-6"/>
        </w:rPr>
        <w:pict w14:anchorId="5F5BE16F">
          <v:shape id="_x0000_i1193" type="#_x0000_t75" style="width:38.75pt;height:13.2pt" equationxml="&lt;">
            <v:imagedata r:id="rId105" o:title="" chromakey="white"/>
          </v:shape>
        </w:pict>
      </w:r>
      <w:r>
        <w:rPr>
          <w:rFonts w:eastAsia="Osaka"/>
        </w:rPr>
        <w:fldChar w:fldCharType="end"/>
      </w:r>
      <w:r>
        <w:rPr>
          <w:rFonts w:eastAsia="Osaka"/>
        </w:rPr>
        <w:t xml:space="preserve">, according to the timing </w:t>
      </w:r>
      <w:r>
        <w:rPr>
          <w:noProof/>
        </w:rPr>
        <w:fldChar w:fldCharType="begin"/>
      </w:r>
      <w:r>
        <w:rPr>
          <w:noProof/>
        </w:rPr>
        <w:instrText xml:space="preserve"> QUOTE </w:instrText>
      </w:r>
      <w:r w:rsidR="00CA1A59">
        <w:rPr>
          <w:rFonts w:eastAsia="Osaka"/>
          <w:position w:val="-5"/>
        </w:rPr>
        <w:pict w14:anchorId="62E43DBB">
          <v:shape id="_x0000_i1194" type="#_x0000_t75" style="width:51.55pt;height:11.95pt" equationxml="&lt;">
            <v:imagedata r:id="rId106" o:title="" chromakey="white"/>
          </v:shape>
        </w:pict>
      </w:r>
      <w:r>
        <w:rPr>
          <w:noProof/>
        </w:rPr>
        <w:instrText xml:space="preserve"> </w:instrText>
      </w:r>
      <w:r>
        <w:rPr>
          <w:noProof/>
        </w:rPr>
        <w:fldChar w:fldCharType="separate"/>
      </w:r>
      <w:r w:rsidR="00CA1A59">
        <w:rPr>
          <w:rFonts w:eastAsia="Osaka"/>
          <w:position w:val="-5"/>
        </w:rPr>
        <w:pict w14:anchorId="69212A0A">
          <v:shape id="_x0000_i1195" type="#_x0000_t75" style="width:51.55pt;height:11.95pt" equationxml="&lt;">
            <v:imagedata r:id="rId106" o:title="" chromakey="white"/>
          </v:shape>
        </w:pict>
      </w:r>
      <w:r>
        <w:rPr>
          <w:noProof/>
        </w:rPr>
        <w:fldChar w:fldCharType="end"/>
      </w:r>
      <w:r>
        <w:rPr>
          <w:noProof/>
        </w:rPr>
        <w:t xml:space="preserve"> and </w:t>
      </w:r>
      <w:r>
        <w:rPr>
          <w:noProof/>
        </w:rPr>
        <w:fldChar w:fldCharType="begin"/>
      </w:r>
      <w:r>
        <w:rPr>
          <w:noProof/>
        </w:rPr>
        <w:instrText xml:space="preserve"> QUOTE </w:instrText>
      </w:r>
      <w:r w:rsidR="00CA1A59">
        <w:rPr>
          <w:position w:val="-5"/>
        </w:rPr>
        <w:pict w14:anchorId="3856AC2E">
          <v:shape id="_x0000_i1196" type="#_x0000_t75" style="width:51.55pt;height:11.95pt" equationxml="&lt;">
            <v:imagedata r:id="rId107" o:title="" chromakey="white"/>
          </v:shape>
        </w:pict>
      </w:r>
      <w:r>
        <w:rPr>
          <w:noProof/>
        </w:rPr>
        <w:instrText xml:space="preserve"> </w:instrText>
      </w:r>
      <w:r>
        <w:rPr>
          <w:noProof/>
        </w:rPr>
        <w:fldChar w:fldCharType="separate"/>
      </w:r>
      <w:r w:rsidR="00CA1A59">
        <w:rPr>
          <w:position w:val="-5"/>
        </w:rPr>
        <w:pict w14:anchorId="701845C9">
          <v:shape id="_x0000_i1197" type="#_x0000_t75" style="width:51.55pt;height:11.95pt" equationxml="&lt;">
            <v:imagedata r:id="rId107" o:title="" chromakey="white"/>
          </v:shape>
        </w:pict>
      </w:r>
      <w:r>
        <w:rPr>
          <w:noProof/>
        </w:rPr>
        <w:fldChar w:fldCharType="end"/>
      </w:r>
      <w:r>
        <w:rPr>
          <w:noProof/>
        </w:rPr>
        <w:t>, using the equalizer coefficients from F.6.</w:t>
      </w:r>
    </w:p>
    <w:p w14:paraId="009CBAD0" w14:textId="69F37AB8" w:rsidR="0004166F" w:rsidRDefault="0004166F" w:rsidP="0004166F">
      <w:pPr>
        <w:rPr>
          <w:noProof/>
        </w:rPr>
      </w:pPr>
      <w:r>
        <w:rPr>
          <w:noProof/>
        </w:rPr>
        <w:t xml:space="preserve">The equivalent ideal samples are calculated from </w:t>
      </w:r>
      <w:r>
        <w:rPr>
          <w:noProof/>
        </w:rPr>
        <w:fldChar w:fldCharType="begin"/>
      </w:r>
      <w:r>
        <w:rPr>
          <w:noProof/>
        </w:rPr>
        <w:instrText xml:space="preserve"> QUOTE </w:instrText>
      </w:r>
      <w:r w:rsidR="00CA1A59">
        <w:rPr>
          <w:position w:val="-5"/>
        </w:rPr>
        <w:pict w14:anchorId="6E3A317E">
          <v:shape id="_x0000_i1198" type="#_x0000_t75" style="width:20.9pt;height:11.95pt" equationxml="&lt;">
            <v:imagedata r:id="rId72" o:title="" chromakey="white"/>
          </v:shape>
        </w:pict>
      </w:r>
      <w:r>
        <w:rPr>
          <w:noProof/>
        </w:rPr>
        <w:instrText xml:space="preserve"> </w:instrText>
      </w:r>
      <w:r>
        <w:rPr>
          <w:noProof/>
        </w:rPr>
        <w:fldChar w:fldCharType="separate"/>
      </w:r>
      <w:r w:rsidR="00CA1A59">
        <w:rPr>
          <w:position w:val="-5"/>
        </w:rPr>
        <w:pict w14:anchorId="4989AA2E">
          <v:shape id="_x0000_i1199" type="#_x0000_t75" style="width:20.9pt;height:11.95pt" equationxml="&lt;">
            <v:imagedata r:id="rId72" o:title="" chromakey="white"/>
          </v:shape>
        </w:pict>
      </w:r>
      <w:r>
        <w:rPr>
          <w:noProof/>
        </w:rPr>
        <w:fldChar w:fldCharType="end"/>
      </w:r>
      <w:r>
        <w:rPr>
          <w:noProof/>
        </w:rPr>
        <w:t xml:space="preserve"> (annex </w:t>
      </w:r>
      <w:del w:id="4111" w:author="CATT" w:date="2022-10-21T14:39:00Z">
        <w:r w:rsidDel="00A644E3">
          <w:rPr>
            <w:noProof/>
          </w:rPr>
          <w:delText>F</w:delText>
        </w:r>
      </w:del>
      <w:ins w:id="4112" w:author="CATT" w:date="2022-10-21T14:39:00Z">
        <w:r w:rsidR="00A644E3">
          <w:rPr>
            <w:rFonts w:hint="eastAsia"/>
            <w:noProof/>
            <w:lang w:eastAsia="zh-CN"/>
          </w:rPr>
          <w:t>E</w:t>
        </w:r>
      </w:ins>
      <w:r>
        <w:rPr>
          <w:noProof/>
        </w:rPr>
        <w:t xml:space="preserve">.2.2) and are called </w:t>
      </w:r>
      <w:r>
        <w:rPr>
          <w:noProof/>
        </w:rPr>
        <w:fldChar w:fldCharType="begin"/>
      </w:r>
      <w:r>
        <w:rPr>
          <w:noProof/>
        </w:rPr>
        <w:instrText xml:space="preserve"> QUOTE </w:instrText>
      </w:r>
      <w:r w:rsidR="00CA1A59">
        <w:rPr>
          <w:position w:val="-5"/>
        </w:rPr>
        <w:pict w14:anchorId="415286D8">
          <v:shape id="_x0000_i1200" type="#_x0000_t75" style="width:26pt;height:11.95pt" equationxml="&lt;">
            <v:imagedata r:id="rId108" o:title="" chromakey="white"/>
          </v:shape>
        </w:pict>
      </w:r>
      <w:r>
        <w:rPr>
          <w:noProof/>
        </w:rPr>
        <w:instrText xml:space="preserve"> </w:instrText>
      </w:r>
      <w:r>
        <w:rPr>
          <w:noProof/>
        </w:rPr>
        <w:fldChar w:fldCharType="separate"/>
      </w:r>
      <w:r w:rsidR="00CA1A59">
        <w:rPr>
          <w:position w:val="-5"/>
        </w:rPr>
        <w:pict w14:anchorId="160BE809">
          <v:shape id="_x0000_i1201" type="#_x0000_t75" style="width:26pt;height:11.95pt" equationxml="&lt;">
            <v:imagedata r:id="rId108" o:title="" chromakey="white"/>
          </v:shape>
        </w:pict>
      </w:r>
      <w:r>
        <w:rPr>
          <w:noProof/>
        </w:rPr>
        <w:fldChar w:fldCharType="end"/>
      </w:r>
      <w:r>
        <w:rPr>
          <w:noProof/>
        </w:rPr>
        <w:t>.</w:t>
      </w:r>
    </w:p>
    <w:p w14:paraId="17B76D98" w14:textId="77777777" w:rsidR="0004166F" w:rsidRDefault="0004166F" w:rsidP="0004166F">
      <w:pPr>
        <w:rPr>
          <w:noProof/>
        </w:rPr>
      </w:pPr>
      <w:r>
        <w:t>The EVM is the difference between the ideal signal and the equalized measured signal.</w:t>
      </w:r>
    </w:p>
    <w:p w14:paraId="72F42441" w14:textId="77777777" w:rsidR="0004166F" w:rsidRDefault="00CA1A59" w:rsidP="0004166F">
      <w:pPr>
        <w:keepLines/>
        <w:tabs>
          <w:tab w:val="center" w:pos="4536"/>
          <w:tab w:val="right" w:pos="9072"/>
        </w:tabs>
        <w:rPr>
          <w:noProof/>
          <w:lang w:eastAsia="ko-KR"/>
        </w:rPr>
      </w:pPr>
      <w:r>
        <w:pict w14:anchorId="61D15365">
          <v:shape id="_x0000_i1202" type="#_x0000_t75" style="width:178.5pt;height:35.35pt" equationxml="&lt;">
            <v:imagedata r:id="rId109" o:title="" chromakey="white"/>
          </v:shape>
        </w:pict>
      </w:r>
    </w:p>
    <w:p w14:paraId="1B1FB442" w14:textId="77777777" w:rsidR="0004166F" w:rsidRDefault="0004166F" w:rsidP="0004166F">
      <w:pPr>
        <w:rPr>
          <w:noProof/>
          <w:lang w:eastAsia="zh-CN"/>
        </w:rPr>
      </w:pPr>
      <w:r>
        <w:t>Where:</w:t>
      </w:r>
    </w:p>
    <w:p w14:paraId="2A531395" w14:textId="77777777" w:rsidR="0004166F" w:rsidRDefault="0004166F" w:rsidP="0004166F">
      <w:pPr>
        <w:tabs>
          <w:tab w:val="left" w:pos="567"/>
        </w:tabs>
        <w:ind w:left="1276" w:hanging="992"/>
      </w:pPr>
      <w:r>
        <w:t>-</w:t>
      </w:r>
      <w:r>
        <w:tab/>
        <w:t>T</w:t>
      </w:r>
      <w:r>
        <w:tab/>
        <w:t>is the set of symbols with the considered modulation scheme being active within the slot,</w:t>
      </w:r>
    </w:p>
    <w:p w14:paraId="5022F92B" w14:textId="77777777" w:rsidR="0004166F" w:rsidRDefault="0004166F" w:rsidP="0004166F">
      <w:pPr>
        <w:tabs>
          <w:tab w:val="left" w:pos="567"/>
        </w:tabs>
        <w:ind w:left="1276" w:hanging="992"/>
      </w:pPr>
      <w:r>
        <w:t>-</w:t>
      </w:r>
      <w:r>
        <w:tab/>
      </w:r>
      <w:r>
        <w:fldChar w:fldCharType="begin"/>
      </w:r>
      <w:r>
        <w:instrText xml:space="preserve"> QUOTE </w:instrText>
      </w:r>
      <w:r w:rsidR="00CA1A59">
        <w:rPr>
          <w:position w:val="-5"/>
        </w:rPr>
        <w:pict w14:anchorId="36793763">
          <v:shape id="_x0000_i1203" type="#_x0000_t75" style="width:18.75pt;height:11.95pt" equationxml="&lt;">
            <v:imagedata r:id="rId110" o:title="" chromakey="white"/>
          </v:shape>
        </w:pict>
      </w:r>
      <w:r>
        <w:instrText xml:space="preserve"> </w:instrText>
      </w:r>
      <w:r>
        <w:fldChar w:fldCharType="separate"/>
      </w:r>
      <w:r w:rsidR="00CA1A59">
        <w:rPr>
          <w:position w:val="-5"/>
        </w:rPr>
        <w:pict w14:anchorId="634EA7CE">
          <v:shape id="_x0000_i1204" type="#_x0000_t75" style="width:18.75pt;height:11.95pt" equationxml="&lt;">
            <v:imagedata r:id="rId110" o:title="" chromakey="white"/>
          </v:shape>
        </w:pict>
      </w:r>
      <w:r>
        <w:fldChar w:fldCharType="end"/>
      </w:r>
      <w:r>
        <w:tab/>
        <w:t xml:space="preserve">is the set of subcarriers within the resource blocks with the considered modulation scheme being active in symbol </w:t>
      </w:r>
      <w:r>
        <w:rPr>
          <w:i/>
        </w:rPr>
        <w:t>t</w:t>
      </w:r>
      <w:r>
        <w:t>,</w:t>
      </w:r>
    </w:p>
    <w:p w14:paraId="68BDCFBE" w14:textId="77777777" w:rsidR="0004166F" w:rsidRDefault="0004166F" w:rsidP="0004166F">
      <w:pPr>
        <w:tabs>
          <w:tab w:val="left" w:pos="567"/>
        </w:tabs>
        <w:ind w:left="1276" w:hanging="992"/>
      </w:pPr>
      <w:r>
        <w:t>-</w:t>
      </w:r>
      <w:r>
        <w:tab/>
      </w:r>
      <w:r>
        <w:rPr>
          <w:iCs/>
        </w:rPr>
        <w:fldChar w:fldCharType="begin"/>
      </w:r>
      <w:r>
        <w:rPr>
          <w:iCs/>
        </w:rPr>
        <w:instrText xml:space="preserve"> QUOTE </w:instrText>
      </w:r>
      <w:r w:rsidR="00CA1A59">
        <w:rPr>
          <w:position w:val="-5"/>
        </w:rPr>
        <w:pict w14:anchorId="5B8877AE">
          <v:shape id="_x0000_i1205" type="#_x0000_t75" style="width:26pt;height:11.95pt" equationxml="&lt;">
            <v:imagedata r:id="rId108" o:title="" chromakey="white"/>
          </v:shape>
        </w:pict>
      </w:r>
      <w:r>
        <w:rPr>
          <w:iCs/>
        </w:rPr>
        <w:instrText xml:space="preserve"> </w:instrText>
      </w:r>
      <w:r>
        <w:rPr>
          <w:iCs/>
        </w:rPr>
        <w:fldChar w:fldCharType="separate"/>
      </w:r>
      <w:r w:rsidR="00CA1A59">
        <w:rPr>
          <w:position w:val="-5"/>
        </w:rPr>
        <w:pict w14:anchorId="1D6432FE">
          <v:shape id="_x0000_i1206" type="#_x0000_t75" style="width:26pt;height:11.95pt" equationxml="&lt;">
            <v:imagedata r:id="rId108" o:title="" chromakey="white"/>
          </v:shape>
        </w:pict>
      </w:r>
      <w:r>
        <w:rPr>
          <w:iCs/>
        </w:rPr>
        <w:fldChar w:fldCharType="end"/>
      </w:r>
      <w:r>
        <w:rPr>
          <w:iCs/>
        </w:rPr>
        <w:tab/>
        <w:t>is</w:t>
      </w:r>
      <w:r>
        <w:t xml:space="preserve"> the ideal signal reconstructed by the measurement equipment in accordance with relevant test models,</w:t>
      </w:r>
    </w:p>
    <w:p w14:paraId="54D7A628" w14:textId="77777777" w:rsidR="0004166F" w:rsidRDefault="0004166F" w:rsidP="0004166F">
      <w:pPr>
        <w:tabs>
          <w:tab w:val="left" w:pos="567"/>
        </w:tabs>
        <w:ind w:left="1276" w:hanging="992"/>
      </w:pPr>
      <w:r>
        <w:t>-</w:t>
      </w:r>
      <w:r>
        <w:tab/>
      </w:r>
      <w:r>
        <w:rPr>
          <w:lang w:eastAsia="ko-KR"/>
        </w:rPr>
        <w:fldChar w:fldCharType="begin"/>
      </w:r>
      <w:r>
        <w:rPr>
          <w:lang w:eastAsia="ko-KR"/>
        </w:rPr>
        <w:instrText xml:space="preserve"> QUOTE </w:instrText>
      </w:r>
      <w:r w:rsidR="00CA1A59">
        <w:rPr>
          <w:position w:val="-6"/>
        </w:rPr>
        <w:pict w14:anchorId="2804F984">
          <v:shape id="_x0000_i1207" type="#_x0000_t75" style="width:38.75pt;height:13.2pt" equationxml="&lt;">
            <v:imagedata r:id="rId105" o:title="" chromakey="white"/>
          </v:shape>
        </w:pict>
      </w:r>
      <w:r>
        <w:rPr>
          <w:lang w:eastAsia="ko-KR"/>
        </w:rPr>
        <w:instrText xml:space="preserve"> </w:instrText>
      </w:r>
      <w:r>
        <w:rPr>
          <w:lang w:eastAsia="ko-KR"/>
        </w:rPr>
        <w:fldChar w:fldCharType="separate"/>
      </w:r>
      <w:r w:rsidR="00CA1A59">
        <w:rPr>
          <w:position w:val="-6"/>
        </w:rPr>
        <w:pict w14:anchorId="61E4FC1E">
          <v:shape id="_x0000_i1208" type="#_x0000_t75" style="width:38.75pt;height:13.2pt" equationxml="&lt;">
            <v:imagedata r:id="rId105" o:title="" chromakey="white"/>
          </v:shape>
        </w:pict>
      </w:r>
      <w:r>
        <w:rPr>
          <w:lang w:eastAsia="ko-KR"/>
        </w:rPr>
        <w:fldChar w:fldCharType="end"/>
      </w:r>
      <w:r>
        <w:rPr>
          <w:lang w:eastAsia="ko-KR"/>
        </w:rPr>
        <w:tab/>
      </w:r>
      <w:r>
        <w:t>is the equalized signal under test.</w:t>
      </w:r>
    </w:p>
    <w:p w14:paraId="700E2937" w14:textId="77777777" w:rsidR="0004166F" w:rsidRDefault="0004166F" w:rsidP="0004166F">
      <w:pPr>
        <w:keepLines/>
        <w:ind w:left="1135" w:hanging="851"/>
      </w:pPr>
      <w:r>
        <w:rPr>
          <w:rFonts w:eastAsia="宋体"/>
        </w:rPr>
        <w:lastRenderedPageBreak/>
        <w:t>NOTE:</w:t>
      </w:r>
      <w:r>
        <w:rPr>
          <w:rFonts w:eastAsia="宋体"/>
        </w:rPr>
        <w:tab/>
        <w:t>Although the basic unit of measurement is one slot, the equalizer is calculated over the entire 10 ms measurement interval to reduce the impact of noise in the reference signals.</w:t>
      </w:r>
    </w:p>
    <w:p w14:paraId="6A501744" w14:textId="56B6BAD6" w:rsidR="0004166F" w:rsidRDefault="0004166F" w:rsidP="0004166F">
      <w:pPr>
        <w:keepNext/>
        <w:keepLines/>
        <w:spacing w:before="180"/>
        <w:ind w:left="1134" w:hanging="1134"/>
        <w:outlineLvl w:val="1"/>
        <w:rPr>
          <w:rFonts w:ascii="Arial" w:hAnsi="Arial"/>
          <w:sz w:val="32"/>
        </w:rPr>
      </w:pPr>
      <w:bookmarkStart w:id="4113" w:name="_Toc82595656"/>
      <w:bookmarkStart w:id="4114" w:name="_Toc76545553"/>
      <w:bookmarkStart w:id="4115" w:name="_Toc75243207"/>
      <w:bookmarkStart w:id="4116" w:name="_Toc74962297"/>
      <w:bookmarkStart w:id="4117" w:name="_Toc66728420"/>
      <w:bookmarkStart w:id="4118" w:name="_Toc61183105"/>
      <w:bookmarkStart w:id="4119" w:name="_Toc58863120"/>
      <w:bookmarkStart w:id="4120" w:name="_Toc58860616"/>
      <w:bookmarkStart w:id="4121" w:name="_Toc53182829"/>
      <w:bookmarkStart w:id="4122" w:name="_Toc45884794"/>
      <w:bookmarkStart w:id="4123" w:name="_Toc37272547"/>
      <w:bookmarkStart w:id="4124" w:name="_Toc36645493"/>
      <w:bookmarkStart w:id="4125" w:name="_Toc29810099"/>
      <w:bookmarkStart w:id="4126" w:name="_Toc21100300"/>
      <w:del w:id="4127" w:author="CATT" w:date="2022-10-21T14:37:00Z">
        <w:r w:rsidDel="00A644E3">
          <w:rPr>
            <w:rFonts w:ascii="Arial" w:hAnsi="Arial"/>
            <w:sz w:val="32"/>
          </w:rPr>
          <w:delText>F</w:delText>
        </w:r>
      </w:del>
      <w:ins w:id="4128" w:author="CATT" w:date="2022-10-21T14:37:00Z">
        <w:r w:rsidR="00A644E3">
          <w:rPr>
            <w:rFonts w:ascii="Arial" w:hAnsi="Arial" w:hint="eastAsia"/>
            <w:sz w:val="32"/>
            <w:lang w:eastAsia="zh-CN"/>
          </w:rPr>
          <w:t>E</w:t>
        </w:r>
      </w:ins>
      <w:r>
        <w:rPr>
          <w:rFonts w:ascii="Arial" w:hAnsi="Arial"/>
          <w:sz w:val="32"/>
        </w:rPr>
        <w:t>.7.1</w:t>
      </w:r>
      <w:r>
        <w:rPr>
          <w:rFonts w:ascii="Arial" w:hAnsi="Arial"/>
          <w:sz w:val="32"/>
        </w:rPr>
        <w:tab/>
        <w:t>Averaged EVM (FDD)</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1D998850" w14:textId="77777777" w:rsidR="0004166F" w:rsidRPr="0004166F" w:rsidRDefault="0004166F" w:rsidP="0004166F">
      <w:pPr>
        <w:overflowPunct w:val="0"/>
        <w:autoSpaceDE w:val="0"/>
        <w:autoSpaceDN w:val="0"/>
        <w:adjustRightInd w:val="0"/>
        <w:textAlignment w:val="baseline"/>
        <w:rPr>
          <w:rFonts w:ascii="Calibri" w:eastAsia="宋体" w:hAnsi="Calibri"/>
          <w:sz w:val="21"/>
          <w:lang w:eastAsia="ko-KR"/>
        </w:rPr>
      </w:pPr>
      <w:r>
        <w:rPr>
          <w:lang w:eastAsia="ko-KR"/>
        </w:rPr>
        <w:t xml:space="preserve">EVM is averaged over all allocated downlink resource blocks with the considered modulation scheme in the frequency domain, and a minimum of </w:t>
      </w:r>
      <w:r>
        <w:rPr>
          <w:lang w:eastAsia="ko-KR"/>
        </w:rPr>
        <w:fldChar w:fldCharType="begin"/>
      </w:r>
      <w:r>
        <w:rPr>
          <w:lang w:eastAsia="ko-KR"/>
        </w:rPr>
        <w:instrText xml:space="preserve"> QUOTE </w:instrText>
      </w:r>
      <w:r w:rsidR="00CA1A59">
        <w:rPr>
          <w:position w:val="-5"/>
        </w:rPr>
        <w:pict w14:anchorId="28A8E976">
          <v:shape id="_x0000_i1209" type="#_x0000_t75" style="width:14.5pt;height:11.95pt" equationxml="&lt;">
            <v:imagedata r:id="rId78" o:title="" chromakey="white"/>
          </v:shape>
        </w:pict>
      </w:r>
      <w:r>
        <w:rPr>
          <w:lang w:eastAsia="ko-KR"/>
        </w:rPr>
        <w:instrText xml:space="preserve"> </w:instrText>
      </w:r>
      <w:r>
        <w:rPr>
          <w:lang w:eastAsia="ko-KR"/>
        </w:rPr>
        <w:fldChar w:fldCharType="separate"/>
      </w:r>
      <w:r w:rsidR="00CA1A59">
        <w:rPr>
          <w:position w:val="-5"/>
        </w:rPr>
        <w:pict w14:anchorId="7311102F">
          <v:shape id="_x0000_i1210" type="#_x0000_t75" style="width:14.5pt;height:11.95pt" equationxml="&lt;">
            <v:imagedata r:id="rId78" o:title="" chromakey="white"/>
          </v:shape>
        </w:pict>
      </w:r>
      <w:r>
        <w:rPr>
          <w:lang w:eastAsia="ko-KR"/>
        </w:rPr>
        <w:fldChar w:fldCharType="end"/>
      </w:r>
      <w:r>
        <w:rPr>
          <w:lang w:eastAsia="ko-KR"/>
        </w:rPr>
        <w:t xml:space="preserve"> </w:t>
      </w:r>
      <w:r>
        <w:rPr>
          <w:rFonts w:eastAsia="Osaka"/>
        </w:rPr>
        <w:t xml:space="preserve">slots where </w:t>
      </w:r>
      <w:r>
        <w:rPr>
          <w:rFonts w:eastAsia="Osaka"/>
        </w:rPr>
        <w:fldChar w:fldCharType="begin"/>
      </w:r>
      <w:r>
        <w:rPr>
          <w:rFonts w:eastAsia="Osaka"/>
        </w:rPr>
        <w:instrText xml:space="preserve"> QUOTE </w:instrText>
      </w:r>
      <w:r w:rsidR="00CA1A59">
        <w:rPr>
          <w:rFonts w:eastAsia="Osaka"/>
          <w:position w:val="-5"/>
        </w:rPr>
        <w:pict w14:anchorId="70A6BD61">
          <v:shape id="_x0000_i1211" type="#_x0000_t75" style="width:14.5pt;height:11.95pt" equationxml="&lt;">
            <v:imagedata r:id="rId78" o:title="" chromakey="white"/>
          </v:shape>
        </w:pict>
      </w:r>
      <w:r>
        <w:rPr>
          <w:rFonts w:eastAsia="Osaka"/>
        </w:rPr>
        <w:instrText xml:space="preserve"> </w:instrText>
      </w:r>
      <w:r>
        <w:rPr>
          <w:rFonts w:eastAsia="Osaka"/>
        </w:rPr>
        <w:fldChar w:fldCharType="separate"/>
      </w:r>
      <w:r w:rsidR="00CA1A59">
        <w:rPr>
          <w:rFonts w:eastAsia="Osaka"/>
          <w:position w:val="-5"/>
        </w:rPr>
        <w:pict w14:anchorId="47BC1811">
          <v:shape id="_x0000_i1212" type="#_x0000_t75" style="width:14.5pt;height:11.95pt" equationxml="&lt;">
            <v:imagedata r:id="rId78" o:title="" chromakey="white"/>
          </v:shape>
        </w:pict>
      </w:r>
      <w:r>
        <w:rPr>
          <w:rFonts w:eastAsia="Osaka"/>
        </w:rPr>
        <w:fldChar w:fldCharType="end"/>
      </w:r>
      <w:r>
        <w:rPr>
          <w:rFonts w:eastAsia="Osaka"/>
        </w:rPr>
        <w:t xml:space="preserve"> is the number of slots in a 10 ms measurement interval</w:t>
      </w:r>
      <w:r>
        <w:rPr>
          <w:lang w:eastAsia="ko-KR"/>
        </w:rPr>
        <w:t xml:space="preserve">. The averaging in the time domain equals the </w:t>
      </w:r>
      <w:r>
        <w:fldChar w:fldCharType="begin"/>
      </w:r>
      <w:r>
        <w:instrText xml:space="preserve"> QUOTE </w:instrText>
      </w:r>
      <w:r w:rsidR="00CA1A59">
        <w:rPr>
          <w:position w:val="-5"/>
        </w:rPr>
        <w:pict w14:anchorId="15F41853">
          <v:shape id="_x0000_i1213" type="#_x0000_t75" style="width:14.5pt;height:11.95pt" equationxml="&lt;">
            <v:imagedata r:id="rId78" o:title="" chromakey="white"/>
          </v:shape>
        </w:pict>
      </w:r>
      <w:r>
        <w:instrText xml:space="preserve"> </w:instrText>
      </w:r>
      <w:r>
        <w:fldChar w:fldCharType="separate"/>
      </w:r>
      <w:r w:rsidR="00CA1A59">
        <w:rPr>
          <w:position w:val="-5"/>
        </w:rPr>
        <w:pict w14:anchorId="5055DAF4">
          <v:shape id="_x0000_i1214" type="#_x0000_t75" style="width:14.5pt;height:11.95pt" equationxml="&lt;">
            <v:imagedata r:id="rId78" o:title="" chromakey="white"/>
          </v:shape>
        </w:pict>
      </w:r>
      <w:r>
        <w:fldChar w:fldCharType="end"/>
      </w:r>
      <w:r>
        <w:t xml:space="preserve"> slot </w:t>
      </w:r>
      <w:r>
        <w:rPr>
          <w:lang w:eastAsia="ko-KR"/>
        </w:rPr>
        <w:t xml:space="preserve">duration of the </w:t>
      </w:r>
      <w:r>
        <w:rPr>
          <w:rFonts w:eastAsia="宋体"/>
          <w:lang w:eastAsia="ko-KR"/>
        </w:rPr>
        <w:t xml:space="preserve">10 ms measurement </w:t>
      </w:r>
      <w:r>
        <w:rPr>
          <w:rFonts w:eastAsia="Osaka"/>
        </w:rPr>
        <w:t xml:space="preserve">interval </w:t>
      </w:r>
      <w:r>
        <w:rPr>
          <w:rFonts w:eastAsia="宋体"/>
          <w:lang w:eastAsia="ko-KR"/>
        </w:rPr>
        <w:t>from the equalizer estimation step.</w:t>
      </w:r>
    </w:p>
    <w:p w14:paraId="260F1B2A" w14:textId="77777777" w:rsidR="0004166F" w:rsidRPr="0004166F" w:rsidRDefault="0004166F" w:rsidP="0004166F">
      <w:pPr>
        <w:ind w:left="568" w:hanging="284"/>
        <w:rPr>
          <w:lang w:val="sv-FI" w:eastAsia="zh-CN"/>
        </w:rPr>
      </w:pPr>
      <w:r>
        <w:rPr>
          <w:rFonts w:eastAsia="宋体"/>
        </w:rPr>
        <w:tab/>
      </w:r>
      <w:r>
        <w:rPr>
          <w:lang w:val="sv-FI"/>
        </w:rPr>
        <w:fldChar w:fldCharType="begin"/>
      </w:r>
      <w:r>
        <w:rPr>
          <w:lang w:val="sv-FI"/>
        </w:rPr>
        <w:instrText xml:space="preserve"> QUOTE </w:instrText>
      </w:r>
      <w:r w:rsidR="00CA1A59">
        <w:rPr>
          <w:rFonts w:eastAsia="宋体"/>
          <w:position w:val="-21"/>
        </w:rPr>
        <w:pict w14:anchorId="08BDA254">
          <v:shape id="_x0000_i1215" type="#_x0000_t75" style="width:155.1pt;height:25.15pt" equationxml="&lt;">
            <v:imagedata r:id="rId111" o:title="" chromakey="white"/>
          </v:shape>
        </w:pict>
      </w:r>
      <w:r>
        <w:rPr>
          <w:lang w:val="sv-FI"/>
        </w:rPr>
        <w:instrText xml:space="preserve"> </w:instrText>
      </w:r>
      <w:r>
        <w:rPr>
          <w:lang w:val="sv-FI"/>
        </w:rPr>
        <w:fldChar w:fldCharType="separate"/>
      </w:r>
      <w:r w:rsidR="00CA1A59">
        <w:rPr>
          <w:rFonts w:eastAsia="宋体"/>
          <w:position w:val="-21"/>
        </w:rPr>
        <w:pict w14:anchorId="6E092244">
          <v:shape id="_x0000_i1216" type="#_x0000_t75" style="width:155.1pt;height:25.15pt" equationxml="&lt;">
            <v:imagedata r:id="rId111" o:title="" chromakey="white"/>
          </v:shape>
        </w:pict>
      </w:r>
      <w:r>
        <w:rPr>
          <w:lang w:val="sv-FI"/>
        </w:rPr>
        <w:fldChar w:fldCharType="end"/>
      </w:r>
    </w:p>
    <w:p w14:paraId="2C91D348"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CA1A59">
        <w:rPr>
          <w:position w:val="-5"/>
        </w:rPr>
        <w:pict w14:anchorId="6F747BEB">
          <v:shape id="_x0000_i1217" type="#_x0000_t75" style="width:9.8pt;height:11.95pt" equationxml="&lt;">
            <v:imagedata r:id="rId112" o:title="" chromakey="white"/>
          </v:shape>
        </w:pict>
      </w:r>
      <w:r>
        <w:rPr>
          <w:lang w:eastAsia="ko-KR"/>
        </w:rPr>
        <w:instrText xml:space="preserve"> </w:instrText>
      </w:r>
      <w:r>
        <w:rPr>
          <w:lang w:eastAsia="ko-KR"/>
        </w:rPr>
        <w:fldChar w:fldCharType="separate"/>
      </w:r>
      <w:r w:rsidR="00CA1A59">
        <w:rPr>
          <w:position w:val="-5"/>
        </w:rPr>
        <w:pict w14:anchorId="62C2D1E4">
          <v:shape id="_x0000_i1218" type="#_x0000_t75" style="width:9.8pt;height:11.95pt" equationxml="&lt;">
            <v:imagedata r:id="rId112"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71632D65" w14:textId="77777777" w:rsidR="0004166F" w:rsidRDefault="0004166F" w:rsidP="0004166F">
      <w:pPr>
        <w:overflowPunct w:val="0"/>
        <w:autoSpaceDE w:val="0"/>
        <w:autoSpaceDN w:val="0"/>
        <w:adjustRightInd w:val="0"/>
        <w:textAlignment w:val="baseline"/>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04D17D65" w14:textId="77777777" w:rsidR="0004166F" w:rsidRDefault="0004166F" w:rsidP="0004166F">
      <w:pPr>
        <w:overflowPunct w:val="0"/>
        <w:autoSpaceDE w:val="0"/>
        <w:autoSpaceDN w:val="0"/>
        <w:adjustRightInd w:val="0"/>
        <w:textAlignment w:val="baseline"/>
        <w:rPr>
          <w:lang w:eastAsia="ko-KR"/>
        </w:rPr>
      </w:pPr>
      <w:r>
        <w:rPr>
          <w:lang w:eastAsia="ko-KR"/>
        </w:rPr>
        <w:t xml:space="preserve">Thus </w:t>
      </w:r>
      <w:r>
        <w:rPr>
          <w:vertAlign w:val="subscript"/>
          <w:lang w:eastAsia="ko-KR"/>
        </w:rPr>
        <w:fldChar w:fldCharType="begin"/>
      </w:r>
      <w:r>
        <w:rPr>
          <w:vertAlign w:val="subscript"/>
          <w:lang w:eastAsia="ko-KR"/>
        </w:rPr>
        <w:instrText xml:space="preserve"> QUOTE </w:instrText>
      </w:r>
      <w:r w:rsidR="00CA1A59">
        <w:rPr>
          <w:position w:val="-6"/>
        </w:rPr>
        <w:pict w14:anchorId="66FB0AD7">
          <v:shape id="_x0000_i1219" type="#_x0000_t75" style="width:42.2pt;height:13.2pt" equationxml="&lt;">
            <v:imagedata r:id="rId113" o:title="" chromakey="white"/>
          </v:shape>
        </w:pict>
      </w:r>
      <w:r>
        <w:rPr>
          <w:vertAlign w:val="subscript"/>
          <w:lang w:eastAsia="ko-KR"/>
        </w:rPr>
        <w:instrText xml:space="preserve"> </w:instrText>
      </w:r>
      <w:r>
        <w:rPr>
          <w:vertAlign w:val="subscript"/>
          <w:lang w:eastAsia="ko-KR"/>
        </w:rPr>
        <w:fldChar w:fldCharType="separate"/>
      </w:r>
      <w:r w:rsidR="00CA1A59">
        <w:rPr>
          <w:position w:val="-6"/>
        </w:rPr>
        <w:pict w14:anchorId="47DBD357">
          <v:shape id="_x0000_i1220" type="#_x0000_t75" style="width:42.2pt;height:13.2pt" equationxml="&lt;">
            <v:imagedata r:id="rId113" o:title="" chromakey="white"/>
          </v:shape>
        </w:pict>
      </w:r>
      <w:r>
        <w:rPr>
          <w:vertAlign w:val="subscript"/>
          <w:lang w:eastAsia="ko-KR"/>
        </w:rPr>
        <w:fldChar w:fldCharType="end"/>
      </w:r>
      <w:r>
        <w:rPr>
          <w:vertAlign w:val="subscript"/>
          <w:lang w:eastAsia="ko-KR"/>
        </w:rPr>
        <w:t xml:space="preserve"> </w:t>
      </w:r>
      <w:r>
        <w:rPr>
          <w:lang w:eastAsia="ko-KR"/>
        </w:rPr>
        <w:t xml:space="preserve">is calculated using </w:t>
      </w:r>
      <w:r>
        <w:fldChar w:fldCharType="begin"/>
      </w:r>
      <w:r>
        <w:instrText xml:space="preserve"> QUOTE </w:instrText>
      </w:r>
      <w:r w:rsidR="00CA1A59">
        <w:rPr>
          <w:position w:val="-5"/>
        </w:rPr>
        <w:pict w14:anchorId="57478666">
          <v:shape id="_x0000_i1221" type="#_x0000_t75" style="width:29.8pt;height:11.95pt" equationxml="&lt;">
            <v:imagedata r:id="rId114" o:title="" chromakey="white"/>
          </v:shape>
        </w:pict>
      </w:r>
      <w:r>
        <w:instrText xml:space="preserve"> </w:instrText>
      </w:r>
      <w:r>
        <w:fldChar w:fldCharType="separate"/>
      </w:r>
      <w:r w:rsidR="00CA1A59">
        <w:rPr>
          <w:position w:val="-5"/>
        </w:rPr>
        <w:pict w14:anchorId="6DFBD011">
          <v:shape id="_x0000_i1222" type="#_x0000_t75" style="width:29.8pt;height:11.95pt" equationxml="&lt;">
            <v:imagedata r:id="rId114" o:title="" chromakey="white"/>
          </v:shape>
        </w:pict>
      </w:r>
      <w:r>
        <w:fldChar w:fldCharType="end"/>
      </w:r>
      <w:r>
        <w:t xml:space="preserve"> </w:t>
      </w:r>
      <w:r>
        <w:rPr>
          <w:lang w:eastAsia="ko-KR"/>
        </w:rPr>
        <w:t xml:space="preserve">in the expressions above and </w:t>
      </w:r>
      <w:r>
        <w:rPr>
          <w:rFonts w:eastAsia="×–¾’©‘Ì"/>
          <w:noProof/>
        </w:rPr>
        <w:fldChar w:fldCharType="begin"/>
      </w:r>
      <w:r>
        <w:rPr>
          <w:rFonts w:eastAsia="×–¾’©‘Ì"/>
          <w:noProof/>
        </w:rPr>
        <w:instrText xml:space="preserve"> QUOTE </w:instrText>
      </w:r>
      <w:r w:rsidR="00CA1A59">
        <w:rPr>
          <w:position w:val="-6"/>
        </w:rPr>
        <w:pict w14:anchorId="706A1449">
          <v:shape id="_x0000_i1223" type="#_x0000_t75" style="width:43.9pt;height:13.2pt" equationxml="&lt;">
            <v:imagedata r:id="rId115" o:title="" chromakey="white"/>
          </v:shape>
        </w:pict>
      </w:r>
      <w:r>
        <w:rPr>
          <w:rFonts w:eastAsia="×–¾’©‘Ì"/>
          <w:noProof/>
        </w:rPr>
        <w:instrText xml:space="preserve"> </w:instrText>
      </w:r>
      <w:r>
        <w:rPr>
          <w:rFonts w:eastAsia="×–¾’©‘Ì"/>
          <w:noProof/>
        </w:rPr>
        <w:fldChar w:fldCharType="separate"/>
      </w:r>
      <w:r w:rsidR="00CA1A59">
        <w:rPr>
          <w:position w:val="-6"/>
        </w:rPr>
        <w:pict w14:anchorId="309914F4">
          <v:shape id="_x0000_i1224" type="#_x0000_t75" style="width:43.9pt;height:13.2pt" equationxml="&lt;">
            <v:imagedata r:id="rId115" o:title="" chromakey="white"/>
          </v:shape>
        </w:pict>
      </w:r>
      <w:r>
        <w:rPr>
          <w:rFonts w:eastAsia="×–¾’©‘Ì"/>
          <w:noProof/>
        </w:rPr>
        <w:fldChar w:fldCharType="end"/>
      </w:r>
      <w:r>
        <w:rPr>
          <w:rFonts w:eastAsia="×–¾’©‘Ì"/>
          <w:noProof/>
        </w:rPr>
        <w:t xml:space="preserve"> </w:t>
      </w:r>
      <w:r>
        <w:rPr>
          <w:lang w:eastAsia="ko-KR"/>
        </w:rPr>
        <w:t xml:space="preserve">is calculated using </w:t>
      </w:r>
      <w:r>
        <w:rPr>
          <w:lang w:eastAsia="ko-KR"/>
        </w:rPr>
        <w:fldChar w:fldCharType="begin"/>
      </w:r>
      <w:r>
        <w:rPr>
          <w:lang w:eastAsia="ko-KR"/>
        </w:rPr>
        <w:instrText xml:space="preserve"> QUOTE </w:instrText>
      </w:r>
      <w:r w:rsidR="00CA1A59">
        <w:rPr>
          <w:position w:val="-5"/>
        </w:rPr>
        <w:pict w14:anchorId="7BC5A5C9">
          <v:shape id="_x0000_i1225" type="#_x0000_t75" style="width:32.4pt;height:11.95pt" equationxml="&lt;">
            <v:imagedata r:id="rId116" o:title="" chromakey="white"/>
          </v:shape>
        </w:pict>
      </w:r>
      <w:r>
        <w:rPr>
          <w:lang w:eastAsia="ko-KR"/>
        </w:rPr>
        <w:instrText xml:space="preserve"> </w:instrText>
      </w:r>
      <w:r>
        <w:rPr>
          <w:lang w:eastAsia="ko-KR"/>
        </w:rPr>
        <w:fldChar w:fldCharType="separate"/>
      </w:r>
      <w:r w:rsidR="00CA1A59">
        <w:rPr>
          <w:position w:val="-5"/>
        </w:rPr>
        <w:pict w14:anchorId="6876055B">
          <v:shape id="_x0000_i1226" type="#_x0000_t75" style="width:32.4pt;height:11.95pt" equationxml="&lt;">
            <v:imagedata r:id="rId116" o:title="" chromakey="white"/>
          </v:shape>
        </w:pict>
      </w:r>
      <w:r>
        <w:rPr>
          <w:lang w:eastAsia="ko-KR"/>
        </w:rPr>
        <w:fldChar w:fldCharType="end"/>
      </w:r>
      <w:r>
        <w:rPr>
          <w:lang w:eastAsia="ko-KR"/>
        </w:rPr>
        <w:t xml:space="preserve"> in the </w:t>
      </w:r>
      <w:r>
        <w:rPr>
          <w:lang w:eastAsia="ko-KR"/>
        </w:rPr>
        <w:fldChar w:fldCharType="begin"/>
      </w:r>
      <w:r>
        <w:rPr>
          <w:lang w:eastAsia="ko-KR"/>
        </w:rPr>
        <w:instrText xml:space="preserve"> QUOTE </w:instrText>
      </w:r>
      <w:r w:rsidR="00CA1A59">
        <w:rPr>
          <w:position w:val="-5"/>
        </w:rPr>
        <w:pict w14:anchorId="12B85F22">
          <v:shape id="_x0000_i1227" type="#_x0000_t75" style="width:37.9pt;height:11.95pt" equationxml="&lt;">
            <v:imagedata r:id="rId117" o:title="" chromakey="white"/>
          </v:shape>
        </w:pict>
      </w:r>
      <w:r>
        <w:rPr>
          <w:lang w:eastAsia="ko-KR"/>
        </w:rPr>
        <w:instrText xml:space="preserve"> </w:instrText>
      </w:r>
      <w:r>
        <w:rPr>
          <w:lang w:eastAsia="ko-KR"/>
        </w:rPr>
        <w:fldChar w:fldCharType="separate"/>
      </w:r>
      <w:r w:rsidR="00CA1A59">
        <w:rPr>
          <w:position w:val="-5"/>
        </w:rPr>
        <w:pict w14:anchorId="4626647B">
          <v:shape id="_x0000_i1228" type="#_x0000_t75" style="width:37.9pt;height:11.95pt" equationxml="&lt;">
            <v:imagedata r:id="rId117" o:title="" chromakey="white"/>
          </v:shape>
        </w:pict>
      </w:r>
      <w:r>
        <w:rPr>
          <w:lang w:eastAsia="ko-KR"/>
        </w:rPr>
        <w:fldChar w:fldCharType="end"/>
      </w:r>
      <w:r>
        <w:rPr>
          <w:lang w:eastAsia="ko-KR"/>
        </w:rPr>
        <w:t xml:space="preserve"> calculation where </w:t>
      </w:r>
      <w:r>
        <w:t>(</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CA1A59">
        <w:rPr>
          <w:position w:val="-5"/>
        </w:rPr>
        <w:pict w14:anchorId="49E9A750">
          <v:shape id="_x0000_i1229" type="#_x0000_t75" style="width:51.55pt;height:11.95pt" equationxml="&lt;">
            <v:imagedata r:id="rId106" o:title="" chromakey="white"/>
          </v:shape>
        </w:pict>
      </w:r>
      <w:r>
        <w:rPr>
          <w:noProof/>
        </w:rPr>
        <w:instrText xml:space="preserve"> </w:instrText>
      </w:r>
      <w:r>
        <w:rPr>
          <w:noProof/>
        </w:rPr>
        <w:fldChar w:fldCharType="separate"/>
      </w:r>
      <w:r w:rsidR="00CA1A59">
        <w:rPr>
          <w:position w:val="-5"/>
        </w:rPr>
        <w:pict w14:anchorId="23C47FBB">
          <v:shape id="_x0000_i1230" type="#_x0000_t75" style="width:51.55pt;height:11.95pt" equationxml="&lt;">
            <v:imagedata r:id="rId106" o:title="" chromakey="white"/>
          </v:shape>
        </w:pict>
      </w:r>
      <w:r>
        <w:rPr>
          <w:noProof/>
        </w:rPr>
        <w:fldChar w:fldCharType="end"/>
      </w:r>
      <w:r>
        <w:rPr>
          <w:noProof/>
        </w:rPr>
        <w:t xml:space="preserve"> and high is the timing </w:t>
      </w:r>
      <w:r>
        <w:rPr>
          <w:noProof/>
        </w:rPr>
        <w:fldChar w:fldCharType="begin"/>
      </w:r>
      <w:r>
        <w:rPr>
          <w:noProof/>
        </w:rPr>
        <w:instrText xml:space="preserve"> QUOTE </w:instrText>
      </w:r>
      <w:r w:rsidR="00CA1A59">
        <w:rPr>
          <w:position w:val="-5"/>
        </w:rPr>
        <w:pict w14:anchorId="4464F057">
          <v:shape id="_x0000_i1231" type="#_x0000_t75" style="width:51.55pt;height:11.95pt" equationxml="&lt;">
            <v:imagedata r:id="rId107" o:title="" chromakey="white"/>
          </v:shape>
        </w:pict>
      </w:r>
      <w:r>
        <w:rPr>
          <w:noProof/>
        </w:rPr>
        <w:instrText xml:space="preserve"> </w:instrText>
      </w:r>
      <w:r>
        <w:rPr>
          <w:noProof/>
        </w:rPr>
        <w:fldChar w:fldCharType="separate"/>
      </w:r>
      <w:r w:rsidR="00CA1A59">
        <w:rPr>
          <w:position w:val="-5"/>
        </w:rPr>
        <w:pict w14:anchorId="6F65176A">
          <v:shape id="_x0000_i1232" type="#_x0000_t75" style="width:51.55pt;height:11.95pt" equationxml="&lt;">
            <v:imagedata r:id="rId107" o:title="" chromakey="white"/>
          </v:shape>
        </w:pict>
      </w:r>
      <w:r>
        <w:rPr>
          <w:noProof/>
        </w:rPr>
        <w:fldChar w:fldCharType="end"/>
      </w:r>
      <w:r>
        <w:rPr>
          <w:noProof/>
        </w:rPr>
        <w:t>)</w:t>
      </w:r>
      <w:r>
        <w:rPr>
          <w:lang w:eastAsia="ko-KR"/>
        </w:rPr>
        <w:t>.</w:t>
      </w:r>
    </w:p>
    <w:p w14:paraId="73C44F59" w14:textId="77777777" w:rsidR="0004166F" w:rsidRDefault="0004166F" w:rsidP="0004166F">
      <w:pPr>
        <w:rPr>
          <w:lang w:eastAsia="ko-KR"/>
        </w:rPr>
      </w:pPr>
      <w:r>
        <w:rPr>
          <w:lang w:eastAsia="ko-KR"/>
        </w:rPr>
        <w:t>Thus:</w:t>
      </w:r>
    </w:p>
    <w:p w14:paraId="4D250A5C" w14:textId="77777777" w:rsidR="0004166F" w:rsidRDefault="0004166F" w:rsidP="0004166F">
      <w:pPr>
        <w:ind w:left="568" w:hanging="284"/>
        <w:rPr>
          <w:lang w:eastAsia="zh-CN"/>
        </w:rPr>
      </w:pPr>
      <w:r>
        <w:tab/>
      </w:r>
      <w:r>
        <w:fldChar w:fldCharType="begin"/>
      </w:r>
      <w:r>
        <w:instrText xml:space="preserve"> QUOTE </w:instrText>
      </w:r>
      <w:r w:rsidR="00CA1A59">
        <w:rPr>
          <w:position w:val="-12"/>
        </w:rPr>
        <w:pict w14:anchorId="1440273C">
          <v:shape id="_x0000_i1233" type="#_x0000_t75" style="width:149.1pt;height:17.05pt" equationxml="&lt;">
            <v:imagedata r:id="rId118" o:title="" chromakey="white"/>
          </v:shape>
        </w:pict>
      </w:r>
      <w:r>
        <w:instrText xml:space="preserve"> </w:instrText>
      </w:r>
      <w:r>
        <w:fldChar w:fldCharType="separate"/>
      </w:r>
      <w:r w:rsidR="00CA1A59">
        <w:rPr>
          <w:position w:val="-12"/>
        </w:rPr>
        <w:pict w14:anchorId="7C2DE7A9">
          <v:shape id="_x0000_i1234" type="#_x0000_t75" style="width:148.7pt;height:17.05pt" equationxml="&lt;">
            <v:imagedata r:id="rId118" o:title="" chromakey="white"/>
          </v:shape>
        </w:pict>
      </w:r>
      <w:r>
        <w:fldChar w:fldCharType="end"/>
      </w:r>
    </w:p>
    <w:p w14:paraId="210B3D05" w14:textId="77777777" w:rsidR="0004166F" w:rsidRDefault="0004166F" w:rsidP="0004166F">
      <w:pPr>
        <w:overflowPunct w:val="0"/>
        <w:autoSpaceDE w:val="0"/>
        <w:autoSpaceDN w:val="0"/>
        <w:adjustRightInd w:val="0"/>
        <w:textAlignment w:val="baseline"/>
        <w:rPr>
          <w:rFonts w:eastAsia="×–¾’©‘Ì"/>
        </w:rPr>
      </w:pPr>
      <w:r>
        <w:t xml:space="preserve">The resulting </w:t>
      </w:r>
      <w:r>
        <w:rPr>
          <w:rFonts w:eastAsia="×–¾’©‘Ì"/>
        </w:rPr>
        <w:fldChar w:fldCharType="begin"/>
      </w:r>
      <w:r>
        <w:rPr>
          <w:rFonts w:eastAsia="×–¾’©‘Ì"/>
        </w:rPr>
        <w:instrText xml:space="preserve"> QUOTE </w:instrText>
      </w:r>
      <w:r w:rsidR="00CA1A59">
        <w:rPr>
          <w:position w:val="-5"/>
        </w:rPr>
        <w:pict w14:anchorId="081D2773">
          <v:shape id="_x0000_i1235" type="#_x0000_t75" style="width:20.9pt;height:11.95pt" equationxml="&lt;">
            <v:imagedata r:id="rId119" o:title="" chromakey="white"/>
          </v:shape>
        </w:pict>
      </w:r>
      <w:r>
        <w:rPr>
          <w:rFonts w:eastAsia="×–¾’©‘Ì"/>
        </w:rPr>
        <w:instrText xml:space="preserve"> </w:instrText>
      </w:r>
      <w:r>
        <w:rPr>
          <w:rFonts w:eastAsia="×–¾’©‘Ì"/>
        </w:rPr>
        <w:fldChar w:fldCharType="separate"/>
      </w:r>
      <w:r w:rsidR="00CA1A59">
        <w:rPr>
          <w:position w:val="-5"/>
        </w:rPr>
        <w:pict w14:anchorId="617F0D37">
          <v:shape id="_x0000_i1236" type="#_x0000_t75" style="width:20.9pt;height:11.95pt" equationxml="&lt;">
            <v:imagedata r:id="rId119" o:title="" chromakey="white"/>
          </v:shape>
        </w:pict>
      </w:r>
      <w:r>
        <w:rPr>
          <w:rFonts w:eastAsia="×–¾’©‘Ì"/>
        </w:rPr>
        <w:fldChar w:fldCharType="end"/>
      </w:r>
      <w:r>
        <w:rPr>
          <w:rFonts w:eastAsia="×–¾’©‘Ì"/>
        </w:rPr>
        <w:t xml:space="preserve"> is compared against the limit.</w:t>
      </w:r>
    </w:p>
    <w:p w14:paraId="4730BB3D" w14:textId="0C986228" w:rsidR="0004166F" w:rsidRPr="0004166F" w:rsidRDefault="0004166F" w:rsidP="0004166F">
      <w:pPr>
        <w:keepNext/>
        <w:keepLines/>
        <w:spacing w:before="180"/>
        <w:ind w:left="1134" w:hanging="1134"/>
        <w:outlineLvl w:val="1"/>
        <w:rPr>
          <w:rFonts w:ascii="Arial" w:hAnsi="Arial"/>
          <w:sz w:val="32"/>
        </w:rPr>
      </w:pPr>
      <w:bookmarkStart w:id="4129" w:name="_Toc82595657"/>
      <w:bookmarkStart w:id="4130" w:name="_Toc76545554"/>
      <w:bookmarkStart w:id="4131" w:name="_Toc75243208"/>
      <w:bookmarkStart w:id="4132" w:name="_Toc74962298"/>
      <w:bookmarkStart w:id="4133" w:name="_Toc66728421"/>
      <w:bookmarkStart w:id="4134" w:name="_Toc61183106"/>
      <w:bookmarkStart w:id="4135" w:name="_Toc58863121"/>
      <w:bookmarkStart w:id="4136" w:name="_Toc58860617"/>
      <w:bookmarkStart w:id="4137" w:name="_Toc53182830"/>
      <w:bookmarkStart w:id="4138" w:name="_Toc45884795"/>
      <w:bookmarkStart w:id="4139" w:name="_Toc37272548"/>
      <w:bookmarkStart w:id="4140" w:name="_Toc36645494"/>
      <w:bookmarkStart w:id="4141" w:name="_Toc29810100"/>
      <w:bookmarkStart w:id="4142" w:name="_Toc21100301"/>
      <w:del w:id="4143" w:author="CATT" w:date="2022-10-21T14:37:00Z">
        <w:r w:rsidDel="00A644E3">
          <w:rPr>
            <w:rFonts w:ascii="Arial" w:hAnsi="Arial"/>
            <w:sz w:val="32"/>
          </w:rPr>
          <w:delText>F</w:delText>
        </w:r>
      </w:del>
      <w:ins w:id="4144" w:author="CATT" w:date="2022-10-21T14:37:00Z">
        <w:r w:rsidR="00A644E3">
          <w:rPr>
            <w:rFonts w:ascii="Arial" w:hAnsi="Arial" w:hint="eastAsia"/>
            <w:sz w:val="32"/>
            <w:lang w:eastAsia="zh-CN"/>
          </w:rPr>
          <w:t>E</w:t>
        </w:r>
      </w:ins>
      <w:r>
        <w:rPr>
          <w:rFonts w:ascii="Arial" w:hAnsi="Arial"/>
          <w:sz w:val="32"/>
        </w:rPr>
        <w:t>.7.2</w:t>
      </w:r>
      <w:r>
        <w:rPr>
          <w:rFonts w:ascii="Arial" w:hAnsi="Arial"/>
          <w:sz w:val="32"/>
        </w:rPr>
        <w:tab/>
        <w:t>Averaged EVM (TDD)</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338BE582" w14:textId="77777777" w:rsidR="0004166F" w:rsidRPr="0004166F" w:rsidRDefault="0004166F" w:rsidP="0004166F">
      <w:pPr>
        <w:rPr>
          <w:rFonts w:ascii="Calibri" w:hAnsi="Calibri"/>
          <w:sz w:val="21"/>
        </w:rPr>
      </w:pPr>
      <w:r>
        <w:rPr>
          <w:rFonts w:eastAsia="宋体"/>
        </w:rPr>
        <w:t xml:space="preserve">Let </w:t>
      </w:r>
      <w:r>
        <w:rPr>
          <w:rFonts w:eastAsia="宋体"/>
          <w:lang w:eastAsia="ko-KR"/>
        </w:rPr>
        <w:fldChar w:fldCharType="begin"/>
      </w:r>
      <w:r>
        <w:rPr>
          <w:rFonts w:eastAsia="宋体"/>
          <w:lang w:eastAsia="ko-KR"/>
        </w:rPr>
        <w:instrText xml:space="preserve"> QUOTE </w:instrText>
      </w:r>
      <w:r w:rsidR="00CA1A59">
        <w:rPr>
          <w:rFonts w:eastAsia="宋体"/>
          <w:position w:val="-5"/>
        </w:rPr>
        <w:pict w14:anchorId="622AD7C9">
          <v:shape id="_x0000_i1237" type="#_x0000_t75" style="width:21.75pt;height:11.95pt" equationxml="&lt;">
            <v:imagedata r:id="rId120" o:title="" chromakey="white"/>
          </v:shape>
        </w:pict>
      </w:r>
      <w:r>
        <w:rPr>
          <w:rFonts w:eastAsia="宋体"/>
          <w:lang w:eastAsia="ko-KR"/>
        </w:rPr>
        <w:instrText xml:space="preserve"> </w:instrText>
      </w:r>
      <w:r>
        <w:rPr>
          <w:rFonts w:eastAsia="宋体"/>
          <w:lang w:eastAsia="ko-KR"/>
        </w:rPr>
        <w:fldChar w:fldCharType="separate"/>
      </w:r>
      <w:r w:rsidR="00CA1A59">
        <w:rPr>
          <w:rFonts w:eastAsia="宋体"/>
          <w:position w:val="-5"/>
        </w:rPr>
        <w:pict w14:anchorId="20A52DF0">
          <v:shape id="_x0000_i1238" type="#_x0000_t75" style="width:21.75pt;height:11.95pt" equationxml="&lt;">
            <v:imagedata r:id="rId120" o:title="" chromakey="white"/>
          </v:shape>
        </w:pict>
      </w:r>
      <w:r>
        <w:rPr>
          <w:rFonts w:eastAsia="宋体"/>
          <w:lang w:eastAsia="ko-KR"/>
        </w:rPr>
        <w:fldChar w:fldCharType="end"/>
      </w:r>
      <w:r>
        <w:rPr>
          <w:rFonts w:eastAsia="宋体"/>
          <w:lang w:eastAsia="ko-KR"/>
        </w:rPr>
        <w:t xml:space="preserve"> be the number of </w:t>
      </w:r>
      <w:r>
        <w:rPr>
          <w:rFonts w:eastAsia="宋体"/>
        </w:rPr>
        <w:t xml:space="preserve">slots with downlink symbols </w:t>
      </w:r>
      <w:r>
        <w:rPr>
          <w:rFonts w:eastAsia="宋体"/>
          <w:lang w:eastAsia="ko-KR"/>
        </w:rPr>
        <w:t xml:space="preserve">within a 10 ms measurement interval. </w:t>
      </w:r>
      <w:r>
        <w:rPr>
          <w:rFonts w:eastAsia="宋体"/>
        </w:rPr>
        <w:t xml:space="preserve">For TDD, the </w:t>
      </w:r>
      <w:r>
        <w:t>averaging in the time domain</w:t>
      </w:r>
      <w:r>
        <w:rPr>
          <w:rFonts w:eastAsia="宋体"/>
        </w:rPr>
        <w:t xml:space="preserve"> can be calculated from </w:t>
      </w:r>
      <w:r>
        <w:rPr>
          <w:rFonts w:eastAsia="宋体"/>
        </w:rPr>
        <w:fldChar w:fldCharType="begin"/>
      </w:r>
      <w:r>
        <w:rPr>
          <w:rFonts w:eastAsia="宋体"/>
        </w:rPr>
        <w:instrText xml:space="preserve"> QUOTE </w:instrText>
      </w:r>
      <w:r w:rsidR="00CA1A59">
        <w:rPr>
          <w:rFonts w:eastAsia="宋体"/>
          <w:position w:val="-5"/>
        </w:rPr>
        <w:pict w14:anchorId="7BE00396">
          <v:shape id="_x0000_i1239" type="#_x0000_t75" style="width:21.75pt;height:11.95pt" equationxml="&lt;">
            <v:imagedata r:id="rId120" o:title="" chromakey="white"/>
          </v:shape>
        </w:pict>
      </w:r>
      <w:r>
        <w:rPr>
          <w:rFonts w:eastAsia="宋体"/>
        </w:rPr>
        <w:instrText xml:space="preserve"> </w:instrText>
      </w:r>
      <w:r>
        <w:rPr>
          <w:rFonts w:eastAsia="宋体"/>
        </w:rPr>
        <w:fldChar w:fldCharType="separate"/>
      </w:r>
      <w:r w:rsidR="00CA1A59">
        <w:rPr>
          <w:rFonts w:eastAsia="宋体"/>
          <w:position w:val="-5"/>
        </w:rPr>
        <w:pict w14:anchorId="5BF6828F">
          <v:shape id="_x0000_i1240" type="#_x0000_t75" style="width:21.75pt;height:11.95pt" equationxml="&lt;">
            <v:imagedata r:id="rId120" o:title="" chromakey="white"/>
          </v:shape>
        </w:pict>
      </w:r>
      <w:r>
        <w:rPr>
          <w:rFonts w:eastAsia="宋体"/>
        </w:rPr>
        <w:fldChar w:fldCharType="end"/>
      </w:r>
      <w:r>
        <w:rPr>
          <w:rFonts w:eastAsia="宋体"/>
        </w:rPr>
        <w:t xml:space="preserve"> slots </w:t>
      </w:r>
      <w:r>
        <w:rPr>
          <w:rFonts w:eastAsia="宋体"/>
          <w:lang w:eastAsia="ko-KR"/>
        </w:rPr>
        <w:t>of different 10 ms measurement intervals</w:t>
      </w:r>
      <w:r>
        <w:rPr>
          <w:rFonts w:eastAsia="宋体"/>
        </w:rPr>
        <w:t xml:space="preserve"> and should have a minimum of </w:t>
      </w:r>
      <w:r>
        <w:rPr>
          <w:rFonts w:eastAsia="Osaka"/>
        </w:rPr>
        <w:fldChar w:fldCharType="begin"/>
      </w:r>
      <w:r>
        <w:rPr>
          <w:rFonts w:eastAsia="Osaka"/>
        </w:rPr>
        <w:instrText xml:space="preserve"> QUOTE </w:instrText>
      </w:r>
      <w:r w:rsidR="00CA1A59">
        <w:rPr>
          <w:rFonts w:eastAsia="宋体"/>
          <w:position w:val="-5"/>
        </w:rPr>
        <w:pict w14:anchorId="1AFB858A">
          <v:shape id="_x0000_i1241" type="#_x0000_t75" style="width:14.5pt;height:11.95pt" equationxml="&lt;">
            <v:imagedata r:id="rId78" o:title="" chromakey="white"/>
          </v:shape>
        </w:pict>
      </w:r>
      <w:r>
        <w:rPr>
          <w:rFonts w:eastAsia="Osaka"/>
        </w:rPr>
        <w:instrText xml:space="preserve"> </w:instrText>
      </w:r>
      <w:r>
        <w:rPr>
          <w:rFonts w:eastAsia="Osaka"/>
        </w:rPr>
        <w:fldChar w:fldCharType="separate"/>
      </w:r>
      <w:r w:rsidR="00CA1A59">
        <w:rPr>
          <w:rFonts w:eastAsia="宋体"/>
          <w:position w:val="-5"/>
        </w:rPr>
        <w:pict w14:anchorId="3E3EAD97">
          <v:shape id="_x0000_i1242" type="#_x0000_t75" style="width:14.5pt;height:11.95pt" equationxml="&lt;">
            <v:imagedata r:id="rId78" o:title="" chromakey="white"/>
          </v:shape>
        </w:pict>
      </w:r>
      <w:r>
        <w:rPr>
          <w:rFonts w:eastAsia="Osaka"/>
        </w:rPr>
        <w:fldChar w:fldCharType="end"/>
      </w:r>
      <w:r>
        <w:rPr>
          <w:rFonts w:eastAsia="Osaka"/>
        </w:rPr>
        <w:t xml:space="preserve"> slots averaging length where </w:t>
      </w:r>
      <w:r>
        <w:rPr>
          <w:rFonts w:eastAsia="Osaka"/>
        </w:rPr>
        <w:fldChar w:fldCharType="begin"/>
      </w:r>
      <w:r>
        <w:rPr>
          <w:rFonts w:eastAsia="Osaka"/>
        </w:rPr>
        <w:instrText xml:space="preserve"> QUOTE </w:instrText>
      </w:r>
      <w:r w:rsidR="00CA1A59">
        <w:rPr>
          <w:rFonts w:eastAsia="Osaka"/>
          <w:position w:val="-5"/>
        </w:rPr>
        <w:pict w14:anchorId="05964503">
          <v:shape id="_x0000_i1243" type="#_x0000_t75" style="width:14.5pt;height:11.95pt" equationxml="&lt;">
            <v:imagedata r:id="rId78" o:title="" chromakey="white"/>
          </v:shape>
        </w:pict>
      </w:r>
      <w:r>
        <w:rPr>
          <w:rFonts w:eastAsia="Osaka"/>
        </w:rPr>
        <w:instrText xml:space="preserve"> </w:instrText>
      </w:r>
      <w:r>
        <w:rPr>
          <w:rFonts w:eastAsia="Osaka"/>
        </w:rPr>
        <w:fldChar w:fldCharType="separate"/>
      </w:r>
      <w:r w:rsidR="00CA1A59">
        <w:rPr>
          <w:rFonts w:eastAsia="Osaka"/>
          <w:position w:val="-5"/>
        </w:rPr>
        <w:pict w14:anchorId="70E23EAE">
          <v:shape id="_x0000_i1244" type="#_x0000_t75" style="width:14.5pt;height:11.95pt" equationxml="&lt;">
            <v:imagedata r:id="rId78" o:title="" chromakey="white"/>
          </v:shape>
        </w:pict>
      </w:r>
      <w:r>
        <w:rPr>
          <w:rFonts w:eastAsia="Osaka"/>
        </w:rPr>
        <w:fldChar w:fldCharType="end"/>
      </w:r>
      <w:r>
        <w:rPr>
          <w:rFonts w:eastAsia="Osaka"/>
        </w:rPr>
        <w:t xml:space="preserve"> is the number of slots in a 10 ms measurement interval. </w:t>
      </w:r>
    </w:p>
    <w:p w14:paraId="18F0779B" w14:textId="77777777" w:rsidR="0004166F" w:rsidRDefault="0004166F" w:rsidP="0004166F">
      <w:r>
        <w:fldChar w:fldCharType="begin"/>
      </w:r>
      <w:r>
        <w:instrText xml:space="preserve"> QUOTE </w:instrText>
      </w:r>
      <w:r w:rsidR="00CA1A59">
        <w:rPr>
          <w:position w:val="-5"/>
        </w:rPr>
        <w:pict w14:anchorId="328B9B10">
          <v:shape id="_x0000_i1245" type="#_x0000_t75" style="width:37.9pt;height:11.95pt" equationxml="&lt;">
            <v:imagedata r:id="rId117" o:title="" chromakey="white"/>
          </v:shape>
        </w:pict>
      </w:r>
      <w:r>
        <w:instrText xml:space="preserve"> </w:instrText>
      </w:r>
      <w:r>
        <w:fldChar w:fldCharType="separate"/>
      </w:r>
      <w:r w:rsidR="00CA1A59">
        <w:rPr>
          <w:position w:val="-5"/>
        </w:rPr>
        <w:pict w14:anchorId="30C88669">
          <v:shape id="_x0000_i1246" type="#_x0000_t75" style="width:37.9pt;height:11.95pt" equationxml="&lt;">
            <v:imagedata r:id="rId117" o:title="" chromakey="white"/>
          </v:shape>
        </w:pict>
      </w:r>
      <w:r>
        <w:fldChar w:fldCharType="end"/>
      </w:r>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5C2944CE" w14:textId="77777777" w:rsidR="0004166F" w:rsidRDefault="0004166F" w:rsidP="0004166F">
      <w:pPr>
        <w:keepLines/>
        <w:tabs>
          <w:tab w:val="center" w:pos="4536"/>
          <w:tab w:val="right" w:pos="9072"/>
        </w:tabs>
        <w:rPr>
          <w:noProof/>
          <w:lang w:val="sv-FI"/>
        </w:rPr>
      </w:pPr>
      <w:r>
        <w:tab/>
      </w:r>
      <w:r>
        <w:rPr>
          <w:lang w:val="sv-FI" w:eastAsia="ko-KR"/>
        </w:rPr>
        <w:fldChar w:fldCharType="begin"/>
      </w:r>
      <w:r>
        <w:rPr>
          <w:lang w:val="sv-FI" w:eastAsia="ko-KR"/>
        </w:rPr>
        <w:instrText xml:space="preserve"> QUOTE </w:instrText>
      </w:r>
      <w:r w:rsidR="00CA1A59">
        <w:rPr>
          <w:position w:val="-32"/>
        </w:rPr>
        <w:pict w14:anchorId="17D93C92">
          <v:shape id="_x0000_i1247" type="#_x0000_t75" style="width:172.1pt;height:35.35pt" equationxml="&lt;">
            <v:imagedata r:id="rId121" o:title="" chromakey="white"/>
          </v:shape>
        </w:pict>
      </w:r>
      <w:r>
        <w:rPr>
          <w:lang w:val="sv-FI" w:eastAsia="ko-KR"/>
        </w:rPr>
        <w:instrText xml:space="preserve"> </w:instrText>
      </w:r>
      <w:r>
        <w:rPr>
          <w:lang w:val="sv-FI" w:eastAsia="ko-KR"/>
        </w:rPr>
        <w:fldChar w:fldCharType="separate"/>
      </w:r>
      <w:r w:rsidR="00CA1A59">
        <w:rPr>
          <w:position w:val="-32"/>
        </w:rPr>
        <w:pict w14:anchorId="03F55907">
          <v:shape id="_x0000_i1248" type="#_x0000_t75" style="width:172.1pt;height:35.35pt" equationxml="&lt;">
            <v:imagedata r:id="rId121" o:title="" chromakey="white"/>
          </v:shape>
        </w:pict>
      </w:r>
      <w:r>
        <w:rPr>
          <w:lang w:val="sv-FI" w:eastAsia="ko-KR"/>
        </w:rPr>
        <w:fldChar w:fldCharType="end"/>
      </w:r>
      <w:r>
        <w:rPr>
          <w:lang w:val="sv-FI" w:eastAsia="ko-KR"/>
        </w:rPr>
        <w:tab/>
      </w:r>
    </w:p>
    <w:p w14:paraId="36418853" w14:textId="77777777" w:rsidR="0004166F" w:rsidRDefault="0004166F" w:rsidP="0004166F">
      <w:pPr>
        <w:overflowPunct w:val="0"/>
        <w:autoSpaceDE w:val="0"/>
        <w:autoSpaceDN w:val="0"/>
        <w:adjustRightInd w:val="0"/>
        <w:textAlignment w:val="baseline"/>
        <w:rPr>
          <w:lang w:val="en-US" w:eastAsia="ko-KR"/>
        </w:rPr>
      </w:pPr>
      <w:r>
        <w:rPr>
          <w:iCs/>
          <w:lang w:eastAsia="ko-KR"/>
        </w:rPr>
        <w:t xml:space="preserve">Where </w:t>
      </w:r>
      <w:r>
        <w:rPr>
          <w:lang w:eastAsia="ko-KR"/>
        </w:rPr>
        <w:fldChar w:fldCharType="begin"/>
      </w:r>
      <w:r>
        <w:rPr>
          <w:lang w:eastAsia="ko-KR"/>
        </w:rPr>
        <w:instrText xml:space="preserve"> QUOTE </w:instrText>
      </w:r>
      <w:r w:rsidR="00CA1A59">
        <w:rPr>
          <w:position w:val="-5"/>
        </w:rPr>
        <w:pict w14:anchorId="7665068E">
          <v:shape id="_x0000_i1249" type="#_x0000_t75" style="width:9.8pt;height:11.95pt" equationxml="&lt;">
            <v:imagedata r:id="rId112" o:title="" chromakey="white"/>
          </v:shape>
        </w:pict>
      </w:r>
      <w:r>
        <w:rPr>
          <w:lang w:eastAsia="ko-KR"/>
        </w:rPr>
        <w:instrText xml:space="preserve"> </w:instrText>
      </w:r>
      <w:r>
        <w:rPr>
          <w:lang w:eastAsia="ko-KR"/>
        </w:rPr>
        <w:fldChar w:fldCharType="separate"/>
      </w:r>
      <w:r w:rsidR="00CA1A59">
        <w:rPr>
          <w:position w:val="-5"/>
        </w:rPr>
        <w:pict w14:anchorId="1CB96B73">
          <v:shape id="_x0000_i1250" type="#_x0000_t75" style="width:9.8pt;height:11.95pt" equationxml="&lt;">
            <v:imagedata r:id="rId112" o:title="" chromakey="white"/>
          </v:shape>
        </w:pict>
      </w:r>
      <w:r>
        <w:rPr>
          <w:lang w:eastAsia="ko-KR"/>
        </w:rPr>
        <w:fldChar w:fldCharType="end"/>
      </w:r>
      <w:r>
        <w:rPr>
          <w:lang w:eastAsia="ko-KR"/>
        </w:rPr>
        <w:t xml:space="preserve"> is the number of resource blocks with the considered modulation scheme in slot </w:t>
      </w:r>
      <w:r>
        <w:rPr>
          <w:i/>
          <w:lang w:eastAsia="ko-KR"/>
        </w:rPr>
        <w:t>i</w:t>
      </w:r>
      <w:r>
        <w:rPr>
          <w:lang w:eastAsia="ko-KR"/>
        </w:rPr>
        <w:t>.</w:t>
      </w:r>
    </w:p>
    <w:p w14:paraId="0B17AACD" w14:textId="77777777" w:rsidR="0004166F" w:rsidRDefault="0004166F" w:rsidP="0004166F">
      <w:pPr>
        <w:rPr>
          <w:lang w:eastAsia="zh-CN"/>
        </w:rPr>
      </w:pPr>
      <w:r>
        <w:t xml:space="preserve">The </w:t>
      </w:r>
      <w:r>
        <w:fldChar w:fldCharType="begin"/>
      </w:r>
      <w:r>
        <w:instrText xml:space="preserve"> QUOTE </w:instrText>
      </w:r>
      <w:r w:rsidR="00CA1A59">
        <w:rPr>
          <w:position w:val="-5"/>
        </w:rPr>
        <w:pict w14:anchorId="105BE9FB">
          <v:shape id="_x0000_i1251" type="#_x0000_t75" style="width:37.9pt;height:11.95pt" equationxml="&lt;">
            <v:imagedata r:id="rId122" o:title="" chromakey="white"/>
          </v:shape>
        </w:pict>
      </w:r>
      <w:r>
        <w:instrText xml:space="preserve"> </w:instrText>
      </w:r>
      <w:r>
        <w:fldChar w:fldCharType="separate"/>
      </w:r>
      <w:r w:rsidR="00CA1A59">
        <w:rPr>
          <w:position w:val="-5"/>
        </w:rPr>
        <w:pict w14:anchorId="312BF570">
          <v:shape id="_x0000_i1252" type="#_x0000_t75" style="width:37.9pt;height:11.95pt" equationxml="&lt;">
            <v:imagedata r:id="rId122" o:title="" chromakey="white"/>
          </v:shape>
        </w:pict>
      </w:r>
      <w:r>
        <w:fldChar w:fldCharType="end"/>
      </w:r>
      <w:r>
        <w:t xml:space="preserve"> is calculated, using the maximum of </w:t>
      </w:r>
      <w:r>
        <w:fldChar w:fldCharType="begin"/>
      </w:r>
      <w:r>
        <w:instrText xml:space="preserve"> QUOTE </w:instrText>
      </w:r>
      <w:r w:rsidR="00CA1A59">
        <w:rPr>
          <w:position w:val="-5"/>
        </w:rPr>
        <w:pict w14:anchorId="7E738673">
          <v:shape id="_x0000_i1253" type="#_x0000_t75" style="width:37.9pt;height:11.95pt" equationxml="&lt;">
            <v:imagedata r:id="rId117" o:title="" chromakey="white"/>
          </v:shape>
        </w:pict>
      </w:r>
      <w:r>
        <w:instrText xml:space="preserve"> </w:instrText>
      </w:r>
      <w:r>
        <w:fldChar w:fldCharType="separate"/>
      </w:r>
      <w:r w:rsidR="00CA1A59">
        <w:rPr>
          <w:position w:val="-5"/>
        </w:rPr>
        <w:pict w14:anchorId="30F9F5E5">
          <v:shape id="_x0000_i1254" type="#_x0000_t75" style="width:37.9pt;height:11.95pt" equationxml="&lt;">
            <v:imagedata r:id="rId117" o:title="" chromakey="white"/>
          </v:shape>
        </w:pict>
      </w:r>
      <w:r>
        <w:fldChar w:fldCharType="end"/>
      </w:r>
      <w:r>
        <w:t xml:space="preserve"> at the window </w:t>
      </w:r>
      <w:r>
        <w:rPr>
          <w:i/>
        </w:rPr>
        <w:t>W</w:t>
      </w:r>
      <w:r>
        <w:t xml:space="preserve"> extremities. Thus </w:t>
      </w:r>
      <w:r>
        <w:fldChar w:fldCharType="begin"/>
      </w:r>
      <w:r>
        <w:instrText xml:space="preserve"> QUOTE </w:instrText>
      </w:r>
      <w:r w:rsidR="00CA1A59">
        <w:rPr>
          <w:position w:val="-6"/>
        </w:rPr>
        <w:pict w14:anchorId="005B1F4C">
          <v:shape id="_x0000_i1255" type="#_x0000_t75" style="width:42.2pt;height:13.2pt" equationxml="&lt;">
            <v:imagedata r:id="rId113" o:title="" chromakey="white"/>
          </v:shape>
        </w:pict>
      </w:r>
      <w:r>
        <w:instrText xml:space="preserve"> </w:instrText>
      </w:r>
      <w:r>
        <w:fldChar w:fldCharType="separate"/>
      </w:r>
      <w:r w:rsidR="00CA1A59">
        <w:rPr>
          <w:position w:val="-6"/>
        </w:rPr>
        <w:pict w14:anchorId="42CC5690">
          <v:shape id="_x0000_i1256" type="#_x0000_t75" style="width:42.2pt;height:13.2pt" equationxml="&lt;">
            <v:imagedata r:id="rId113" o:title="" chromakey="white"/>
          </v:shape>
        </w:pict>
      </w:r>
      <w:r>
        <w:fldChar w:fldCharType="end"/>
      </w:r>
      <w:r>
        <w:t xml:space="preserve"> is calculated using </w:t>
      </w:r>
      <w:r>
        <w:fldChar w:fldCharType="begin"/>
      </w:r>
      <w:r>
        <w:instrText xml:space="preserve"> QUOTE </w:instrText>
      </w:r>
      <w:r w:rsidR="00CA1A59">
        <w:rPr>
          <w:position w:val="-5"/>
        </w:rPr>
        <w:pict w14:anchorId="3421B5BF">
          <v:shape id="_x0000_i1257" type="#_x0000_t75" style="width:29.8pt;height:11.95pt" equationxml="&lt;">
            <v:imagedata r:id="rId114" o:title="" chromakey="white"/>
          </v:shape>
        </w:pict>
      </w:r>
      <w:r>
        <w:instrText xml:space="preserve"> </w:instrText>
      </w:r>
      <w:r>
        <w:fldChar w:fldCharType="separate"/>
      </w:r>
      <w:r w:rsidR="00CA1A59">
        <w:rPr>
          <w:position w:val="-5"/>
        </w:rPr>
        <w:pict w14:anchorId="0C4623AD">
          <v:shape id="_x0000_i1258" type="#_x0000_t75" style="width:29.8pt;height:11.95pt" equationxml="&lt;">
            <v:imagedata r:id="rId114" o:title="" chromakey="white"/>
          </v:shape>
        </w:pict>
      </w:r>
      <w:r>
        <w:fldChar w:fldCharType="end"/>
      </w:r>
      <w:r>
        <w:t xml:space="preserve"> and </w:t>
      </w:r>
      <w:r>
        <w:rPr>
          <w:rFonts w:eastAsia="×–¾’©‘Ì"/>
        </w:rPr>
        <w:fldChar w:fldCharType="begin"/>
      </w:r>
      <w:r>
        <w:rPr>
          <w:rFonts w:eastAsia="×–¾’©‘Ì"/>
        </w:rPr>
        <w:instrText xml:space="preserve"> QUOTE </w:instrText>
      </w:r>
      <w:r w:rsidR="00CA1A59">
        <w:rPr>
          <w:position w:val="-6"/>
        </w:rPr>
        <w:pict w14:anchorId="79D35BAB">
          <v:shape id="_x0000_i1259" type="#_x0000_t75" style="width:43.9pt;height:13.2pt" equationxml="&lt;">
            <v:imagedata r:id="rId115" o:title="" chromakey="white"/>
          </v:shape>
        </w:pict>
      </w:r>
      <w:r>
        <w:rPr>
          <w:rFonts w:eastAsia="×–¾’©‘Ì"/>
        </w:rPr>
        <w:instrText xml:space="preserve"> </w:instrText>
      </w:r>
      <w:r>
        <w:rPr>
          <w:rFonts w:eastAsia="×–¾’©‘Ì"/>
        </w:rPr>
        <w:fldChar w:fldCharType="separate"/>
      </w:r>
      <w:r w:rsidR="00CA1A59">
        <w:rPr>
          <w:position w:val="-6"/>
        </w:rPr>
        <w:pict w14:anchorId="3C709553">
          <v:shape id="_x0000_i1260" type="#_x0000_t75" style="width:43.9pt;height:13.2pt" equationxml="&lt;">
            <v:imagedata r:id="rId115" o:title="" chromakey="white"/>
          </v:shape>
        </w:pict>
      </w:r>
      <w:r>
        <w:rPr>
          <w:rFonts w:eastAsia="×–¾’©‘Ì"/>
        </w:rPr>
        <w:fldChar w:fldCharType="end"/>
      </w:r>
      <w:r>
        <w:rPr>
          <w:rFonts w:eastAsia="×–¾’©‘Ì"/>
        </w:rPr>
        <w:t xml:space="preserve"> i</w:t>
      </w:r>
      <w:r>
        <w:t xml:space="preserve">s calculated using </w:t>
      </w:r>
      <w:r>
        <w:fldChar w:fldCharType="begin"/>
      </w:r>
      <w:r>
        <w:instrText xml:space="preserve"> QUOTE </w:instrText>
      </w:r>
      <w:r w:rsidR="00CA1A59">
        <w:rPr>
          <w:position w:val="-5"/>
        </w:rPr>
        <w:pict w14:anchorId="461D61B3">
          <v:shape id="_x0000_i1261" type="#_x0000_t75" style="width:32.4pt;height:11.95pt" equationxml="&lt;">
            <v:imagedata r:id="rId116" o:title="" chromakey="white"/>
          </v:shape>
        </w:pict>
      </w:r>
      <w:r>
        <w:instrText xml:space="preserve"> </w:instrText>
      </w:r>
      <w:r>
        <w:fldChar w:fldCharType="separate"/>
      </w:r>
      <w:r w:rsidR="00CA1A59">
        <w:rPr>
          <w:position w:val="-5"/>
        </w:rPr>
        <w:pict w14:anchorId="7039F3FB">
          <v:shape id="_x0000_i1262" type="#_x0000_t75" style="width:32.4pt;height:11.95pt" equationxml="&lt;">
            <v:imagedata r:id="rId116" o:title="" chromakey="white"/>
          </v:shape>
        </w:pict>
      </w:r>
      <w:r>
        <w:fldChar w:fldCharType="end"/>
      </w:r>
      <w:r>
        <w:t xml:space="preserve"> (</w:t>
      </w:r>
      <w:r>
        <w:rPr>
          <w:i/>
        </w:rPr>
        <w:t>l</w:t>
      </w:r>
      <w:r>
        <w:t xml:space="preserve"> and </w:t>
      </w:r>
      <w:r>
        <w:rPr>
          <w:i/>
        </w:rPr>
        <w:t>h</w:t>
      </w:r>
      <w:r>
        <w:t xml:space="preserve">, low and high; where low is the timing </w:t>
      </w:r>
      <w:r>
        <w:rPr>
          <w:noProof/>
        </w:rPr>
        <w:fldChar w:fldCharType="begin"/>
      </w:r>
      <w:r>
        <w:rPr>
          <w:noProof/>
        </w:rPr>
        <w:instrText xml:space="preserve"> QUOTE </w:instrText>
      </w:r>
      <w:r w:rsidR="00CA1A59">
        <w:rPr>
          <w:position w:val="-5"/>
        </w:rPr>
        <w:pict w14:anchorId="7A51C9DC">
          <v:shape id="_x0000_i1263" type="#_x0000_t75" style="width:51.55pt;height:11.95pt" equationxml="&lt;">
            <v:imagedata r:id="rId106" o:title="" chromakey="white"/>
          </v:shape>
        </w:pict>
      </w:r>
      <w:r>
        <w:rPr>
          <w:noProof/>
        </w:rPr>
        <w:instrText xml:space="preserve"> </w:instrText>
      </w:r>
      <w:r>
        <w:rPr>
          <w:noProof/>
        </w:rPr>
        <w:fldChar w:fldCharType="separate"/>
      </w:r>
      <w:r w:rsidR="00CA1A59">
        <w:rPr>
          <w:position w:val="-5"/>
        </w:rPr>
        <w:pict w14:anchorId="2EB9E97F">
          <v:shape id="_x0000_i1264" type="#_x0000_t75" style="width:51.55pt;height:11.95pt" equationxml="&lt;">
            <v:imagedata r:id="rId106" o:title="" chromakey="white"/>
          </v:shape>
        </w:pict>
      </w:r>
      <w:r>
        <w:rPr>
          <w:noProof/>
        </w:rPr>
        <w:fldChar w:fldCharType="end"/>
      </w:r>
      <w:r>
        <w:rPr>
          <w:noProof/>
        </w:rPr>
        <w:t xml:space="preserve"> and and high is the timing </w:t>
      </w:r>
      <w:r>
        <w:rPr>
          <w:noProof/>
        </w:rPr>
        <w:fldChar w:fldCharType="begin"/>
      </w:r>
      <w:r>
        <w:rPr>
          <w:noProof/>
        </w:rPr>
        <w:instrText xml:space="preserve"> QUOTE </w:instrText>
      </w:r>
      <w:r w:rsidR="00CA1A59">
        <w:rPr>
          <w:position w:val="-5"/>
        </w:rPr>
        <w:pict w14:anchorId="2D3F6842">
          <v:shape id="_x0000_i1265" type="#_x0000_t75" style="width:51.55pt;height:11.95pt" equationxml="&lt;">
            <v:imagedata r:id="rId107" o:title="" chromakey="white"/>
          </v:shape>
        </w:pict>
      </w:r>
      <w:r>
        <w:rPr>
          <w:noProof/>
        </w:rPr>
        <w:instrText xml:space="preserve"> </w:instrText>
      </w:r>
      <w:r>
        <w:rPr>
          <w:noProof/>
        </w:rPr>
        <w:fldChar w:fldCharType="separate"/>
      </w:r>
      <w:r w:rsidR="00CA1A59">
        <w:rPr>
          <w:position w:val="-5"/>
        </w:rPr>
        <w:pict w14:anchorId="748F6B83">
          <v:shape id="_x0000_i1266" type="#_x0000_t75" style="width:51.55pt;height:11.95pt" equationxml="&lt;">
            <v:imagedata r:id="rId107" o:title="" chromakey="white"/>
          </v:shape>
        </w:pict>
      </w:r>
      <w:r>
        <w:rPr>
          <w:noProof/>
        </w:rPr>
        <w:fldChar w:fldCharType="end"/>
      </w:r>
      <w:r>
        <w:rPr>
          <w:noProof/>
        </w:rPr>
        <w:t>)</w:t>
      </w:r>
      <w:r>
        <w:t>.</w:t>
      </w:r>
    </w:p>
    <w:p w14:paraId="26003B5D" w14:textId="057A2350" w:rsidR="0004166F" w:rsidRDefault="0004166F" w:rsidP="00B6643E">
      <w:pPr>
        <w:keepLines/>
        <w:tabs>
          <w:tab w:val="center" w:pos="4536"/>
          <w:tab w:val="right" w:pos="9072"/>
        </w:tabs>
        <w:rPr>
          <w:iCs/>
          <w:noProof/>
        </w:rPr>
      </w:pPr>
      <w:r>
        <w:tab/>
      </w:r>
      <w:r>
        <w:fldChar w:fldCharType="begin"/>
      </w:r>
      <w:r>
        <w:instrText xml:space="preserve"> QUOTE </w:instrText>
      </w:r>
      <w:r w:rsidR="00CA1A59">
        <w:rPr>
          <w:position w:val="-12"/>
        </w:rPr>
        <w:pict w14:anchorId="3D1C81FE">
          <v:shape id="_x0000_i1267" type="#_x0000_t75" style="width:167.85pt;height:17.05pt" equationxml="&lt;">
            <v:imagedata r:id="rId123" o:title="" chromakey="white"/>
          </v:shape>
        </w:pict>
      </w:r>
      <w:r>
        <w:instrText xml:space="preserve"> </w:instrText>
      </w:r>
      <w:r>
        <w:fldChar w:fldCharType="separate"/>
      </w:r>
      <w:r w:rsidR="00CA1A59">
        <w:rPr>
          <w:position w:val="-12"/>
        </w:rPr>
        <w:pict w14:anchorId="09B3BB6D">
          <v:shape id="_x0000_i1268" type="#_x0000_t75" style="width:167.85pt;height:17.05pt" equationxml="&lt;">
            <v:imagedata r:id="rId123" o:title="" chromakey="white"/>
          </v:shape>
        </w:pict>
      </w:r>
      <w:r>
        <w:fldChar w:fldCharType="end"/>
      </w:r>
    </w:p>
    <w:p w14:paraId="71F21DCC" w14:textId="77777777" w:rsidR="0004166F" w:rsidRDefault="0004166F" w:rsidP="0004166F">
      <w:r>
        <w:t xml:space="preserve">In order to unite at least </w:t>
      </w:r>
      <w:r>
        <w:rPr>
          <w:lang w:eastAsia="ko-KR"/>
        </w:rPr>
        <w:fldChar w:fldCharType="begin"/>
      </w:r>
      <w:r>
        <w:rPr>
          <w:lang w:eastAsia="ko-KR"/>
        </w:rPr>
        <w:instrText xml:space="preserve"> QUOTE </w:instrText>
      </w:r>
      <w:r w:rsidR="00CA1A59">
        <w:rPr>
          <w:position w:val="-5"/>
        </w:rPr>
        <w:pict w14:anchorId="4F2A0962">
          <v:shape id="_x0000_i1269" type="#_x0000_t75" style="width:14.5pt;height:11.95pt" equationxml="&lt;">
            <v:imagedata r:id="rId78" o:title="" chromakey="white"/>
          </v:shape>
        </w:pict>
      </w:r>
      <w:r>
        <w:rPr>
          <w:lang w:eastAsia="ko-KR"/>
        </w:rPr>
        <w:instrText xml:space="preserve"> </w:instrText>
      </w:r>
      <w:r>
        <w:rPr>
          <w:lang w:eastAsia="ko-KR"/>
        </w:rPr>
        <w:fldChar w:fldCharType="separate"/>
      </w:r>
      <w:r w:rsidR="00CA1A59">
        <w:rPr>
          <w:position w:val="-5"/>
        </w:rPr>
        <w:pict w14:anchorId="1AB6C4B4">
          <v:shape id="_x0000_i1270" type="#_x0000_t75" style="width:14.5pt;height:11.95pt" equationxml="&lt;">
            <v:imagedata r:id="rId78" o:title="" chromakey="white"/>
          </v:shape>
        </w:pict>
      </w:r>
      <w:r>
        <w:rPr>
          <w:lang w:eastAsia="ko-KR"/>
        </w:rPr>
        <w:fldChar w:fldCharType="end"/>
      </w:r>
      <w:r>
        <w:rPr>
          <w:lang w:eastAsia="ko-KR"/>
        </w:rPr>
        <w:t xml:space="preserve"> slots</w:t>
      </w:r>
      <w:r>
        <w:t xml:space="preserve">, consider the minimum integer number of 10 ms measurement intervals, where </w:t>
      </w:r>
      <w:r>
        <w:rPr>
          <w:lang w:eastAsia="ko-KR"/>
        </w:rPr>
        <w:fldChar w:fldCharType="begin"/>
      </w:r>
      <w:r>
        <w:rPr>
          <w:lang w:eastAsia="ko-KR"/>
        </w:rPr>
        <w:instrText xml:space="preserve"> QUOTE </w:instrText>
      </w:r>
      <w:r w:rsidR="00CA1A59">
        <w:rPr>
          <w:position w:val="-6"/>
        </w:rPr>
        <w:pict w14:anchorId="70A4E788">
          <v:shape id="_x0000_i1271" type="#_x0000_t75" style="width:29.4pt;height:13.2pt" equationxml="&lt;">
            <v:imagedata r:id="rId124" o:title="" chromakey="white"/>
          </v:shape>
        </w:pict>
      </w:r>
      <w:r>
        <w:rPr>
          <w:lang w:eastAsia="ko-KR"/>
        </w:rPr>
        <w:instrText xml:space="preserve"> </w:instrText>
      </w:r>
      <w:r>
        <w:rPr>
          <w:lang w:eastAsia="ko-KR"/>
        </w:rPr>
        <w:fldChar w:fldCharType="separate"/>
      </w:r>
      <w:r w:rsidR="00CA1A59">
        <w:rPr>
          <w:position w:val="-6"/>
        </w:rPr>
        <w:pict w14:anchorId="01534AD0">
          <v:shape id="_x0000_i1272" type="#_x0000_t75" style="width:29.4pt;height:13.2pt" equationxml="&lt;">
            <v:imagedata r:id="rId124" o:title="" chromakey="white"/>
          </v:shape>
        </w:pict>
      </w:r>
      <w:r>
        <w:rPr>
          <w:lang w:eastAsia="ko-KR"/>
        </w:rPr>
        <w:fldChar w:fldCharType="end"/>
      </w:r>
      <w:r>
        <w:rPr>
          <w:lang w:eastAsia="ko-KR"/>
        </w:rPr>
        <w:t xml:space="preserve"> is determined by</w:t>
      </w:r>
      <w:r>
        <w:t>.</w:t>
      </w:r>
    </w:p>
    <w:p w14:paraId="706E1218" w14:textId="77777777" w:rsidR="0004166F" w:rsidRDefault="0004166F" w:rsidP="0004166F">
      <w:pPr>
        <w:keepLines/>
        <w:tabs>
          <w:tab w:val="center" w:pos="4536"/>
          <w:tab w:val="right" w:pos="9072"/>
        </w:tabs>
        <w:rPr>
          <w:rFonts w:eastAsia="×–¾’©‘Ì"/>
          <w:noProof/>
        </w:rPr>
      </w:pPr>
      <w:r>
        <w:rPr>
          <w:noProof/>
          <w:lang w:eastAsia="ko-KR"/>
        </w:rPr>
        <w:tab/>
      </w:r>
      <w:r>
        <w:rPr>
          <w:noProof/>
          <w:lang w:eastAsia="ko-KR"/>
        </w:rPr>
        <w:fldChar w:fldCharType="begin"/>
      </w:r>
      <w:r>
        <w:rPr>
          <w:noProof/>
          <w:lang w:eastAsia="ko-KR"/>
        </w:rPr>
        <w:instrText xml:space="preserve"> QUOTE </w:instrText>
      </w:r>
      <w:r w:rsidR="00CA1A59">
        <w:rPr>
          <w:position w:val="-15"/>
        </w:rPr>
        <w:pict w14:anchorId="7369D185">
          <v:shape id="_x0000_i1273" type="#_x0000_t75" style="width:80.5pt;height:21.3pt" equationxml="&lt;">
            <v:imagedata r:id="rId125" o:title="" chromakey="white"/>
          </v:shape>
        </w:pict>
      </w:r>
      <w:r>
        <w:rPr>
          <w:noProof/>
          <w:lang w:eastAsia="ko-KR"/>
        </w:rPr>
        <w:instrText xml:space="preserve"> </w:instrText>
      </w:r>
      <w:r>
        <w:rPr>
          <w:noProof/>
          <w:lang w:eastAsia="ko-KR"/>
        </w:rPr>
        <w:fldChar w:fldCharType="separate"/>
      </w:r>
      <w:r w:rsidR="00CA1A59">
        <w:rPr>
          <w:position w:val="-15"/>
        </w:rPr>
        <w:pict w14:anchorId="3D97D1DB">
          <v:shape id="_x0000_i1274" type="#_x0000_t75" style="width:80.5pt;height:21.3pt" equationxml="&lt;">
            <v:imagedata r:id="rId125" o:title="" chromakey="white"/>
          </v:shape>
        </w:pict>
      </w:r>
      <w:r>
        <w:rPr>
          <w:noProof/>
          <w:lang w:eastAsia="ko-KR"/>
        </w:rPr>
        <w:fldChar w:fldCharType="end"/>
      </w:r>
      <w:r>
        <w:rPr>
          <w:noProof/>
          <w:lang w:eastAsia="ko-KR"/>
        </w:rPr>
        <w:tab/>
      </w:r>
    </w:p>
    <w:p w14:paraId="49B90DA4" w14:textId="77777777" w:rsidR="0004166F" w:rsidRPr="0004166F" w:rsidRDefault="0004166F" w:rsidP="0004166F">
      <w:r>
        <w:t xml:space="preserve">and </w:t>
      </w:r>
      <w:r>
        <w:fldChar w:fldCharType="begin"/>
      </w:r>
      <w:r>
        <w:instrText xml:space="preserve"> QUOTE </w:instrText>
      </w:r>
      <w:r w:rsidR="00CA1A59">
        <w:rPr>
          <w:position w:val="-5"/>
        </w:rPr>
        <w:pict w14:anchorId="045A8B37">
          <v:shape id="_x0000_i1275" type="#_x0000_t75" style="width:38.75pt;height:11.95pt" equationxml="&lt;">
            <v:imagedata r:id="rId126" o:title="" chromakey="white"/>
          </v:shape>
        </w:pict>
      </w:r>
      <w:r>
        <w:instrText xml:space="preserve"> </w:instrText>
      </w:r>
      <w:r>
        <w:fldChar w:fldCharType="separate"/>
      </w:r>
      <w:r w:rsidR="00CA1A59">
        <w:rPr>
          <w:position w:val="-5"/>
        </w:rPr>
        <w:pict w14:anchorId="209B697D">
          <v:shape id="_x0000_i1276" type="#_x0000_t75" style="width:38.75pt;height:11.95pt" equationxml="&lt;">
            <v:imagedata r:id="rId126" o:title="" chromakey="white"/>
          </v:shape>
        </w:pict>
      </w:r>
      <w:r>
        <w:fldChar w:fldCharType="end"/>
      </w:r>
      <w:r>
        <w:t xml:space="preserve"> for 15 kHz SCS, </w:t>
      </w:r>
      <w:r>
        <w:fldChar w:fldCharType="begin"/>
      </w:r>
      <w:r>
        <w:instrText xml:space="preserve"> QUOTE </w:instrText>
      </w:r>
      <w:r w:rsidR="00CA1A59">
        <w:rPr>
          <w:position w:val="-5"/>
        </w:rPr>
        <w:pict w14:anchorId="052AB635">
          <v:shape id="_x0000_i1277" type="#_x0000_t75" style="width:38.75pt;height:11.95pt" equationxml="&lt;">
            <v:imagedata r:id="rId127" o:title="" chromakey="white"/>
          </v:shape>
        </w:pict>
      </w:r>
      <w:r>
        <w:instrText xml:space="preserve"> </w:instrText>
      </w:r>
      <w:r>
        <w:fldChar w:fldCharType="separate"/>
      </w:r>
      <w:r w:rsidR="00CA1A59">
        <w:rPr>
          <w:position w:val="-5"/>
        </w:rPr>
        <w:pict w14:anchorId="529CC1E8">
          <v:shape id="_x0000_i1278" type="#_x0000_t75" style="width:38.75pt;height:11.95pt" equationxml="&lt;">
            <v:imagedata r:id="rId127" o:title="" chromakey="white"/>
          </v:shape>
        </w:pict>
      </w:r>
      <w:r>
        <w:fldChar w:fldCharType="end"/>
      </w:r>
      <w:r>
        <w:t xml:space="preserve"> for 30 kHz SCS and </w:t>
      </w:r>
      <w:r>
        <w:fldChar w:fldCharType="begin"/>
      </w:r>
      <w:r>
        <w:instrText xml:space="preserve"> QUOTE </w:instrText>
      </w:r>
      <w:r w:rsidR="00CA1A59">
        <w:rPr>
          <w:position w:val="-5"/>
        </w:rPr>
        <w:pict w14:anchorId="62C7B307">
          <v:shape id="_x0000_i1279" type="#_x0000_t75" style="width:38.75pt;height:11.95pt" equationxml="&lt;">
            <v:imagedata r:id="rId128" o:title="" chromakey="white"/>
          </v:shape>
        </w:pict>
      </w:r>
      <w:r>
        <w:instrText xml:space="preserve"> </w:instrText>
      </w:r>
      <w:r>
        <w:fldChar w:fldCharType="separate"/>
      </w:r>
      <w:r w:rsidR="00CA1A59">
        <w:rPr>
          <w:position w:val="-5"/>
        </w:rPr>
        <w:pict w14:anchorId="222BF3E7">
          <v:shape id="_x0000_i1280" type="#_x0000_t75" style="width:38.75pt;height:11.95pt" equationxml="&lt;">
            <v:imagedata r:id="rId128" o:title="" chromakey="white"/>
          </v:shape>
        </w:pict>
      </w:r>
      <w:r>
        <w:fldChar w:fldCharType="end"/>
      </w:r>
      <w:r>
        <w:t xml:space="preserve"> for 60 kHz SCS normal CP.</w:t>
      </w:r>
    </w:p>
    <w:p w14:paraId="5B4D2E35" w14:textId="77777777" w:rsidR="0004166F" w:rsidRDefault="0004166F" w:rsidP="0004166F">
      <w:r>
        <w:t>Unite by RMS.</w:t>
      </w:r>
    </w:p>
    <w:p w14:paraId="2DA12245" w14:textId="125B0D1E" w:rsidR="003C2C41" w:rsidRDefault="00CA1A59" w:rsidP="0004166F">
      <w:pPr>
        <w:pStyle w:val="Guidance"/>
        <w:jc w:val="center"/>
        <w:rPr>
          <w:position w:val="-18"/>
          <w:lang w:eastAsia="zh-CN"/>
        </w:rPr>
      </w:pPr>
      <w:r>
        <w:rPr>
          <w:position w:val="-18"/>
        </w:rPr>
        <w:pict w14:anchorId="19C414B4">
          <v:shape id="_x0000_i1281" type="#_x0000_t75" style="width:153.8pt;height:25.15pt" equationxml="&lt;">
            <v:imagedata r:id="rId129" o:title="" chromakey="white"/>
          </v:shape>
        </w:pict>
      </w:r>
    </w:p>
    <w:p w14:paraId="4A12F590" w14:textId="1668D744" w:rsidR="0004166F" w:rsidRPr="0004166F" w:rsidRDefault="0004166F" w:rsidP="0004166F">
      <w:pPr>
        <w:rPr>
          <w:lang w:eastAsia="zh-CN"/>
        </w:rPr>
      </w:pPr>
      <w:r>
        <w:lastRenderedPageBreak/>
        <w:t xml:space="preserve">The resulting </w:t>
      </w:r>
      <w:r>
        <w:rPr>
          <w:rFonts w:eastAsia="×–¾’©‘Ì"/>
        </w:rPr>
        <w:fldChar w:fldCharType="begin"/>
      </w:r>
      <w:r>
        <w:rPr>
          <w:rFonts w:eastAsia="×–¾’©‘Ì"/>
        </w:rPr>
        <w:instrText xml:space="preserve"> QUOTE </w:instrText>
      </w:r>
      <w:r w:rsidR="00CA1A59">
        <w:rPr>
          <w:position w:val="-5"/>
        </w:rPr>
        <w:pict w14:anchorId="41891FF4">
          <v:shape id="_x0000_i1282" type="#_x0000_t75" style="width:20.9pt;height:11.95pt" equationxml="&lt;">
            <v:imagedata r:id="rId119" o:title="" chromakey="white"/>
          </v:shape>
        </w:pict>
      </w:r>
      <w:r>
        <w:rPr>
          <w:rFonts w:eastAsia="×–¾’©‘Ì"/>
        </w:rPr>
        <w:instrText xml:space="preserve"> </w:instrText>
      </w:r>
      <w:r>
        <w:rPr>
          <w:rFonts w:eastAsia="×–¾’©‘Ì"/>
        </w:rPr>
        <w:fldChar w:fldCharType="separate"/>
      </w:r>
      <w:r w:rsidR="00CA1A59">
        <w:rPr>
          <w:position w:val="-5"/>
        </w:rPr>
        <w:pict w14:anchorId="449BAEFA">
          <v:shape id="_x0000_i1283" type="#_x0000_t75" style="width:20.9pt;height:11.95pt" equationxml="&lt;">
            <v:imagedata r:id="rId119" o:title="" chromakey="white"/>
          </v:shape>
        </w:pict>
      </w:r>
      <w:r>
        <w:rPr>
          <w:rFonts w:eastAsia="×–¾’©‘Ì"/>
        </w:rPr>
        <w:fldChar w:fldCharType="end"/>
      </w:r>
      <w:r>
        <w:rPr>
          <w:rFonts w:eastAsia="×–¾’©‘Ì"/>
        </w:rPr>
        <w:t xml:space="preserve"> is compared against the limit.</w:t>
      </w:r>
    </w:p>
    <w:p w14:paraId="06FAD520" w14:textId="3C4B7966" w:rsidR="00054A22" w:rsidRPr="00235394" w:rsidRDefault="0067385E" w:rsidP="00F1058F">
      <w:pPr>
        <w:pStyle w:val="8"/>
      </w:pPr>
      <w:bookmarkStart w:id="4145" w:name="_Toc117255769"/>
      <w:ins w:id="4146" w:author="CATT" w:date="2022-10-21T14:52:00Z">
        <w:r>
          <w:br w:type="page"/>
        </w:r>
      </w:ins>
      <w:r w:rsidR="00080512" w:rsidRPr="004D3578">
        <w:lastRenderedPageBreak/>
        <w:t xml:space="preserve">Annex </w:t>
      </w:r>
      <w:del w:id="4147" w:author="CATT" w:date="2022-10-21T14:38:00Z">
        <w:r w:rsidR="00C35F46" w:rsidDel="00A644E3">
          <w:rPr>
            <w:rFonts w:hint="eastAsia"/>
            <w:lang w:eastAsia="zh-CN"/>
          </w:rPr>
          <w:delText>G</w:delText>
        </w:r>
        <w:r w:rsidR="00080512" w:rsidRPr="004D3578" w:rsidDel="00A644E3">
          <w:delText xml:space="preserve"> </w:delText>
        </w:r>
      </w:del>
      <w:ins w:id="4148" w:author="CATT" w:date="2022-10-21T14:38:00Z">
        <w:r w:rsidR="00A644E3">
          <w:rPr>
            <w:rFonts w:hint="eastAsia"/>
            <w:lang w:eastAsia="zh-CN"/>
          </w:rPr>
          <w:t>F</w:t>
        </w:r>
        <w:r w:rsidR="00A644E3" w:rsidRPr="004D3578">
          <w:t xml:space="preserve"> </w:t>
        </w:r>
      </w:ins>
      <w:r w:rsidR="00080512" w:rsidRPr="004D3578">
        <w:t>(informative):</w:t>
      </w:r>
      <w:r w:rsidR="00080512" w:rsidRPr="004D3578">
        <w:br/>
        <w:t>Change history</w:t>
      </w:r>
      <w:bookmarkStart w:id="4149" w:name="historyclause"/>
      <w:bookmarkEnd w:id="4145"/>
      <w:bookmarkEnd w:id="4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5E1842">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1043"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992" w:type="dxa"/>
            <w:shd w:val="pct10" w:color="auto" w:fill="FFFFFF"/>
          </w:tcPr>
          <w:p w14:paraId="54DC1FB3" w14:textId="77777777" w:rsidR="003C3971" w:rsidRPr="00872A00" w:rsidRDefault="003C3971" w:rsidP="00DF2B1F">
            <w:pPr>
              <w:pStyle w:val="TAL"/>
              <w:rPr>
                <w:b/>
                <w:sz w:val="16"/>
              </w:rPr>
            </w:pPr>
            <w:r w:rsidRPr="00872A00">
              <w:rPr>
                <w:b/>
                <w:sz w:val="16"/>
              </w:rPr>
              <w:t>TDoc</w:t>
            </w:r>
          </w:p>
        </w:tc>
        <w:tc>
          <w:tcPr>
            <w:tcW w:w="426"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820"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5E1842">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1043"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992" w:type="dxa"/>
            <w:shd w:val="solid" w:color="FFFFFF" w:fill="auto"/>
          </w:tcPr>
          <w:p w14:paraId="134723C6" w14:textId="77777777" w:rsidR="003C3971" w:rsidRPr="00872A00" w:rsidRDefault="003C3971" w:rsidP="00C72833">
            <w:pPr>
              <w:pStyle w:val="TAC"/>
              <w:rPr>
                <w:sz w:val="16"/>
                <w:szCs w:val="16"/>
              </w:rPr>
            </w:pPr>
          </w:p>
        </w:tc>
        <w:tc>
          <w:tcPr>
            <w:tcW w:w="426"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820" w:type="dxa"/>
            <w:shd w:val="solid" w:color="FFFFFF" w:fill="auto"/>
          </w:tcPr>
          <w:p w14:paraId="17B0396C" w14:textId="6DD18868" w:rsidR="003C3971" w:rsidRPr="00872A00" w:rsidRDefault="00F1058F" w:rsidP="00F1058F">
            <w:pPr>
              <w:pStyle w:val="TAL"/>
              <w:rPr>
                <w:sz w:val="16"/>
                <w:szCs w:val="16"/>
                <w:lang w:eastAsia="zh-CN"/>
              </w:rPr>
            </w:pPr>
            <w:r>
              <w:rPr>
                <w:rFonts w:hint="eastAsia"/>
                <w:sz w:val="16"/>
                <w:szCs w:val="16"/>
                <w:lang w:eastAsia="zh-CN"/>
              </w:rPr>
              <w:t>TS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r w:rsidR="005E1842" w:rsidRPr="00872A00" w14:paraId="41E5EB4E" w14:textId="77777777" w:rsidTr="005E1842">
        <w:tc>
          <w:tcPr>
            <w:tcW w:w="800" w:type="dxa"/>
            <w:shd w:val="solid" w:color="FFFFFF" w:fill="auto"/>
          </w:tcPr>
          <w:p w14:paraId="6551E75B" w14:textId="201C3E20" w:rsidR="005E1842" w:rsidRDefault="005E1842" w:rsidP="00C72833">
            <w:pPr>
              <w:pStyle w:val="TAC"/>
              <w:rPr>
                <w:sz w:val="16"/>
                <w:szCs w:val="16"/>
                <w:lang w:eastAsia="zh-CN"/>
              </w:rPr>
            </w:pPr>
            <w:r>
              <w:rPr>
                <w:rFonts w:hint="eastAsia"/>
                <w:sz w:val="16"/>
                <w:szCs w:val="16"/>
                <w:lang w:eastAsia="zh-CN"/>
              </w:rPr>
              <w:t>2022-08</w:t>
            </w:r>
          </w:p>
        </w:tc>
        <w:tc>
          <w:tcPr>
            <w:tcW w:w="1043" w:type="dxa"/>
            <w:shd w:val="solid" w:color="FFFFFF" w:fill="auto"/>
          </w:tcPr>
          <w:p w14:paraId="1225765D" w14:textId="3AB9E718" w:rsidR="005E1842" w:rsidRDefault="005E1842" w:rsidP="00C72833">
            <w:pPr>
              <w:pStyle w:val="TAC"/>
              <w:rPr>
                <w:sz w:val="16"/>
                <w:szCs w:val="16"/>
                <w:lang w:eastAsia="zh-CN"/>
              </w:rPr>
            </w:pPr>
            <w:r>
              <w:rPr>
                <w:rFonts w:hint="eastAsia"/>
                <w:sz w:val="16"/>
                <w:szCs w:val="16"/>
                <w:lang w:eastAsia="zh-CN"/>
              </w:rPr>
              <w:t>RAN4#104e</w:t>
            </w:r>
          </w:p>
        </w:tc>
        <w:tc>
          <w:tcPr>
            <w:tcW w:w="992" w:type="dxa"/>
            <w:shd w:val="solid" w:color="FFFFFF" w:fill="auto"/>
          </w:tcPr>
          <w:p w14:paraId="423A7B44" w14:textId="2F7F3D1A" w:rsidR="005E1842" w:rsidRPr="005E1842" w:rsidRDefault="005E1842" w:rsidP="00C72833">
            <w:pPr>
              <w:pStyle w:val="TAC"/>
              <w:rPr>
                <w:sz w:val="16"/>
                <w:szCs w:val="16"/>
                <w:lang w:eastAsia="zh-CN"/>
              </w:rPr>
            </w:pPr>
            <w:r w:rsidRPr="005E1842">
              <w:rPr>
                <w:sz w:val="16"/>
                <w:szCs w:val="16"/>
                <w:lang w:eastAsia="zh-CN"/>
              </w:rPr>
              <w:t>R4-2211701</w:t>
            </w:r>
          </w:p>
        </w:tc>
        <w:tc>
          <w:tcPr>
            <w:tcW w:w="426" w:type="dxa"/>
            <w:shd w:val="solid" w:color="FFFFFF" w:fill="auto"/>
          </w:tcPr>
          <w:p w14:paraId="5897C35B" w14:textId="77777777" w:rsidR="005E1842" w:rsidRPr="00872A00" w:rsidRDefault="005E1842" w:rsidP="00C72833">
            <w:pPr>
              <w:pStyle w:val="TAL"/>
              <w:rPr>
                <w:sz w:val="16"/>
                <w:szCs w:val="16"/>
              </w:rPr>
            </w:pPr>
          </w:p>
        </w:tc>
        <w:tc>
          <w:tcPr>
            <w:tcW w:w="425" w:type="dxa"/>
            <w:shd w:val="solid" w:color="FFFFFF" w:fill="auto"/>
          </w:tcPr>
          <w:p w14:paraId="512E6A3A" w14:textId="77777777" w:rsidR="005E1842" w:rsidRPr="00872A00" w:rsidRDefault="005E1842" w:rsidP="00C72833">
            <w:pPr>
              <w:pStyle w:val="TAR"/>
              <w:rPr>
                <w:sz w:val="16"/>
                <w:szCs w:val="16"/>
              </w:rPr>
            </w:pPr>
          </w:p>
        </w:tc>
        <w:tc>
          <w:tcPr>
            <w:tcW w:w="425" w:type="dxa"/>
            <w:shd w:val="solid" w:color="FFFFFF" w:fill="auto"/>
          </w:tcPr>
          <w:p w14:paraId="7CAE09AF" w14:textId="77777777" w:rsidR="005E1842" w:rsidRPr="00872A00" w:rsidRDefault="005E1842" w:rsidP="00C72833">
            <w:pPr>
              <w:pStyle w:val="TAC"/>
              <w:rPr>
                <w:sz w:val="16"/>
                <w:szCs w:val="16"/>
              </w:rPr>
            </w:pPr>
          </w:p>
        </w:tc>
        <w:tc>
          <w:tcPr>
            <w:tcW w:w="4820" w:type="dxa"/>
            <w:shd w:val="solid" w:color="FFFFFF" w:fill="auto"/>
          </w:tcPr>
          <w:p w14:paraId="3BB67DE1" w14:textId="04344B42" w:rsidR="005E1842" w:rsidRDefault="005E1842" w:rsidP="00F1058F">
            <w:pPr>
              <w:pStyle w:val="TAL"/>
              <w:rPr>
                <w:sz w:val="16"/>
                <w:szCs w:val="16"/>
                <w:lang w:eastAsia="zh-CN"/>
              </w:rPr>
            </w:pPr>
            <w:r>
              <w:rPr>
                <w:rFonts w:cs="Arial"/>
                <w:sz w:val="16"/>
                <w:szCs w:val="16"/>
              </w:rPr>
              <w:t>TP for TS 38.115-1: Clause 5 operating bands</w:t>
            </w:r>
          </w:p>
        </w:tc>
        <w:tc>
          <w:tcPr>
            <w:tcW w:w="708" w:type="dxa"/>
            <w:shd w:val="solid" w:color="FFFFFF" w:fill="auto"/>
          </w:tcPr>
          <w:p w14:paraId="6307EB97" w14:textId="162683BE" w:rsidR="005E1842" w:rsidRDefault="00A66C0F" w:rsidP="00C72833">
            <w:pPr>
              <w:pStyle w:val="TAC"/>
              <w:rPr>
                <w:sz w:val="16"/>
                <w:szCs w:val="16"/>
                <w:lang w:eastAsia="zh-CN"/>
              </w:rPr>
            </w:pPr>
            <w:r>
              <w:rPr>
                <w:rFonts w:hint="eastAsia"/>
                <w:sz w:val="16"/>
                <w:szCs w:val="16"/>
                <w:lang w:eastAsia="zh-CN"/>
              </w:rPr>
              <w:t>0.1.0</w:t>
            </w:r>
          </w:p>
        </w:tc>
      </w:tr>
      <w:tr w:rsidR="00A66C0F" w:rsidRPr="00872A00" w14:paraId="1697721A" w14:textId="77777777" w:rsidTr="005E1842">
        <w:tc>
          <w:tcPr>
            <w:tcW w:w="800" w:type="dxa"/>
            <w:shd w:val="solid" w:color="FFFFFF" w:fill="auto"/>
          </w:tcPr>
          <w:p w14:paraId="01860451" w14:textId="578A2C66"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603F4B" w14:textId="75761632"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068C5A3" w14:textId="2A4ECC01" w:rsidR="00A66C0F" w:rsidRPr="005E1842" w:rsidRDefault="00A66C0F" w:rsidP="00C72833">
            <w:pPr>
              <w:pStyle w:val="TAC"/>
              <w:rPr>
                <w:sz w:val="16"/>
                <w:szCs w:val="16"/>
                <w:lang w:eastAsia="zh-CN"/>
              </w:rPr>
            </w:pPr>
            <w:r w:rsidRPr="005E1842">
              <w:rPr>
                <w:sz w:val="16"/>
                <w:szCs w:val="16"/>
                <w:lang w:eastAsia="zh-CN"/>
              </w:rPr>
              <w:t>R4-2212840</w:t>
            </w:r>
          </w:p>
        </w:tc>
        <w:tc>
          <w:tcPr>
            <w:tcW w:w="426" w:type="dxa"/>
            <w:shd w:val="solid" w:color="FFFFFF" w:fill="auto"/>
          </w:tcPr>
          <w:p w14:paraId="0E72D5B2" w14:textId="77777777" w:rsidR="00A66C0F" w:rsidRPr="00872A00" w:rsidRDefault="00A66C0F" w:rsidP="00C72833">
            <w:pPr>
              <w:pStyle w:val="TAL"/>
              <w:rPr>
                <w:sz w:val="16"/>
                <w:szCs w:val="16"/>
              </w:rPr>
            </w:pPr>
          </w:p>
        </w:tc>
        <w:tc>
          <w:tcPr>
            <w:tcW w:w="425" w:type="dxa"/>
            <w:shd w:val="solid" w:color="FFFFFF" w:fill="auto"/>
          </w:tcPr>
          <w:p w14:paraId="667CD6DE" w14:textId="77777777" w:rsidR="00A66C0F" w:rsidRPr="00872A00" w:rsidRDefault="00A66C0F" w:rsidP="00C72833">
            <w:pPr>
              <w:pStyle w:val="TAR"/>
              <w:rPr>
                <w:sz w:val="16"/>
                <w:szCs w:val="16"/>
              </w:rPr>
            </w:pPr>
          </w:p>
        </w:tc>
        <w:tc>
          <w:tcPr>
            <w:tcW w:w="425" w:type="dxa"/>
            <w:shd w:val="solid" w:color="FFFFFF" w:fill="auto"/>
          </w:tcPr>
          <w:p w14:paraId="5E4BEE3E" w14:textId="77777777" w:rsidR="00A66C0F" w:rsidRPr="00872A00" w:rsidRDefault="00A66C0F" w:rsidP="00C72833">
            <w:pPr>
              <w:pStyle w:val="TAC"/>
              <w:rPr>
                <w:sz w:val="16"/>
                <w:szCs w:val="16"/>
              </w:rPr>
            </w:pPr>
          </w:p>
        </w:tc>
        <w:tc>
          <w:tcPr>
            <w:tcW w:w="4820" w:type="dxa"/>
            <w:shd w:val="solid" w:color="FFFFFF" w:fill="auto"/>
          </w:tcPr>
          <w:p w14:paraId="21FFBA6F" w14:textId="6537E523" w:rsidR="00A66C0F" w:rsidRDefault="00A66C0F" w:rsidP="00F1058F">
            <w:pPr>
              <w:pStyle w:val="TAL"/>
              <w:rPr>
                <w:sz w:val="16"/>
                <w:szCs w:val="16"/>
                <w:lang w:eastAsia="zh-CN"/>
              </w:rPr>
            </w:pPr>
            <w:r>
              <w:rPr>
                <w:rFonts w:cs="Arial"/>
                <w:sz w:val="16"/>
                <w:szCs w:val="16"/>
              </w:rPr>
              <w:t>TP to TS 38.115-1 clause 6.8 Output intermodulation - conducted</w:t>
            </w:r>
          </w:p>
        </w:tc>
        <w:tc>
          <w:tcPr>
            <w:tcW w:w="708" w:type="dxa"/>
            <w:shd w:val="solid" w:color="FFFFFF" w:fill="auto"/>
          </w:tcPr>
          <w:p w14:paraId="6A9FFC1A" w14:textId="5362D89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B2681FD" w14:textId="77777777" w:rsidTr="005E1842">
        <w:tc>
          <w:tcPr>
            <w:tcW w:w="800" w:type="dxa"/>
            <w:shd w:val="solid" w:color="FFFFFF" w:fill="auto"/>
          </w:tcPr>
          <w:p w14:paraId="05F5B46F" w14:textId="6AD63C3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E17BDFF" w14:textId="4E3E6F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FE0B7E7" w14:textId="725C6A2F" w:rsidR="00A66C0F" w:rsidRPr="005E1842" w:rsidRDefault="00A66C0F" w:rsidP="00C72833">
            <w:pPr>
              <w:pStyle w:val="TAC"/>
              <w:rPr>
                <w:sz w:val="16"/>
                <w:szCs w:val="16"/>
                <w:lang w:eastAsia="zh-CN"/>
              </w:rPr>
            </w:pPr>
            <w:r w:rsidRPr="005E1842">
              <w:rPr>
                <w:sz w:val="16"/>
                <w:szCs w:val="16"/>
                <w:lang w:eastAsia="zh-CN"/>
              </w:rPr>
              <w:t>R4-2213719</w:t>
            </w:r>
          </w:p>
        </w:tc>
        <w:tc>
          <w:tcPr>
            <w:tcW w:w="426" w:type="dxa"/>
            <w:shd w:val="solid" w:color="FFFFFF" w:fill="auto"/>
          </w:tcPr>
          <w:p w14:paraId="5AFBF1B5" w14:textId="77777777" w:rsidR="00A66C0F" w:rsidRPr="00872A00" w:rsidRDefault="00A66C0F" w:rsidP="00C72833">
            <w:pPr>
              <w:pStyle w:val="TAL"/>
              <w:rPr>
                <w:sz w:val="16"/>
                <w:szCs w:val="16"/>
              </w:rPr>
            </w:pPr>
          </w:p>
        </w:tc>
        <w:tc>
          <w:tcPr>
            <w:tcW w:w="425" w:type="dxa"/>
            <w:shd w:val="solid" w:color="FFFFFF" w:fill="auto"/>
          </w:tcPr>
          <w:p w14:paraId="0E748FF6" w14:textId="77777777" w:rsidR="00A66C0F" w:rsidRPr="00872A00" w:rsidRDefault="00A66C0F" w:rsidP="00C72833">
            <w:pPr>
              <w:pStyle w:val="TAR"/>
              <w:rPr>
                <w:sz w:val="16"/>
                <w:szCs w:val="16"/>
              </w:rPr>
            </w:pPr>
          </w:p>
        </w:tc>
        <w:tc>
          <w:tcPr>
            <w:tcW w:w="425" w:type="dxa"/>
            <w:shd w:val="solid" w:color="FFFFFF" w:fill="auto"/>
          </w:tcPr>
          <w:p w14:paraId="28C396BA" w14:textId="77777777" w:rsidR="00A66C0F" w:rsidRPr="00872A00" w:rsidRDefault="00A66C0F" w:rsidP="00C72833">
            <w:pPr>
              <w:pStyle w:val="TAC"/>
              <w:rPr>
                <w:sz w:val="16"/>
                <w:szCs w:val="16"/>
              </w:rPr>
            </w:pPr>
          </w:p>
        </w:tc>
        <w:tc>
          <w:tcPr>
            <w:tcW w:w="4820" w:type="dxa"/>
            <w:shd w:val="solid" w:color="FFFFFF" w:fill="auto"/>
          </w:tcPr>
          <w:p w14:paraId="727A268C" w14:textId="2C5E5877" w:rsidR="00A66C0F" w:rsidRDefault="00A66C0F" w:rsidP="00F1058F">
            <w:pPr>
              <w:pStyle w:val="TAL"/>
              <w:rPr>
                <w:sz w:val="16"/>
                <w:szCs w:val="16"/>
                <w:lang w:eastAsia="zh-CN"/>
              </w:rPr>
            </w:pPr>
            <w:r>
              <w:rPr>
                <w:rFonts w:cs="Arial"/>
                <w:sz w:val="16"/>
                <w:szCs w:val="16"/>
              </w:rPr>
              <w:t>TP for TS 38.115-1: section 4.10~4.12</w:t>
            </w:r>
          </w:p>
        </w:tc>
        <w:tc>
          <w:tcPr>
            <w:tcW w:w="708" w:type="dxa"/>
            <w:shd w:val="solid" w:color="FFFFFF" w:fill="auto"/>
          </w:tcPr>
          <w:p w14:paraId="5325C5EA" w14:textId="121BB9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56B977C" w14:textId="77777777" w:rsidTr="005E1842">
        <w:tc>
          <w:tcPr>
            <w:tcW w:w="800" w:type="dxa"/>
            <w:shd w:val="solid" w:color="FFFFFF" w:fill="auto"/>
          </w:tcPr>
          <w:p w14:paraId="5BEC249D" w14:textId="37CFF64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D459459" w14:textId="4C478A24"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158D0BB" w14:textId="0559F3FA" w:rsidR="00A66C0F" w:rsidRPr="005E1842" w:rsidRDefault="00A66C0F" w:rsidP="00C72833">
            <w:pPr>
              <w:pStyle w:val="TAC"/>
              <w:rPr>
                <w:sz w:val="16"/>
                <w:szCs w:val="16"/>
                <w:lang w:eastAsia="zh-CN"/>
              </w:rPr>
            </w:pPr>
            <w:r w:rsidRPr="005E1842">
              <w:rPr>
                <w:sz w:val="16"/>
                <w:szCs w:val="16"/>
                <w:lang w:eastAsia="zh-CN"/>
              </w:rPr>
              <w:t>R4-2213976</w:t>
            </w:r>
          </w:p>
        </w:tc>
        <w:tc>
          <w:tcPr>
            <w:tcW w:w="426" w:type="dxa"/>
            <w:shd w:val="solid" w:color="FFFFFF" w:fill="auto"/>
          </w:tcPr>
          <w:p w14:paraId="074C6AD5" w14:textId="77777777" w:rsidR="00A66C0F" w:rsidRPr="00872A00" w:rsidRDefault="00A66C0F" w:rsidP="00C72833">
            <w:pPr>
              <w:pStyle w:val="TAL"/>
              <w:rPr>
                <w:sz w:val="16"/>
                <w:szCs w:val="16"/>
              </w:rPr>
            </w:pPr>
          </w:p>
        </w:tc>
        <w:tc>
          <w:tcPr>
            <w:tcW w:w="425" w:type="dxa"/>
            <w:shd w:val="solid" w:color="FFFFFF" w:fill="auto"/>
          </w:tcPr>
          <w:p w14:paraId="19AB1924" w14:textId="77777777" w:rsidR="00A66C0F" w:rsidRPr="00872A00" w:rsidRDefault="00A66C0F" w:rsidP="00C72833">
            <w:pPr>
              <w:pStyle w:val="TAR"/>
              <w:rPr>
                <w:sz w:val="16"/>
                <w:szCs w:val="16"/>
              </w:rPr>
            </w:pPr>
          </w:p>
        </w:tc>
        <w:tc>
          <w:tcPr>
            <w:tcW w:w="425" w:type="dxa"/>
            <w:shd w:val="solid" w:color="FFFFFF" w:fill="auto"/>
          </w:tcPr>
          <w:p w14:paraId="53F0308D" w14:textId="77777777" w:rsidR="00A66C0F" w:rsidRPr="00872A00" w:rsidRDefault="00A66C0F" w:rsidP="00C72833">
            <w:pPr>
              <w:pStyle w:val="TAC"/>
              <w:rPr>
                <w:sz w:val="16"/>
                <w:szCs w:val="16"/>
              </w:rPr>
            </w:pPr>
          </w:p>
        </w:tc>
        <w:tc>
          <w:tcPr>
            <w:tcW w:w="4820" w:type="dxa"/>
            <w:shd w:val="solid" w:color="FFFFFF" w:fill="auto"/>
          </w:tcPr>
          <w:p w14:paraId="40836D16" w14:textId="3A74A486" w:rsidR="00A66C0F" w:rsidRDefault="00A66C0F" w:rsidP="00F1058F">
            <w:pPr>
              <w:pStyle w:val="TAL"/>
              <w:rPr>
                <w:sz w:val="16"/>
                <w:szCs w:val="16"/>
                <w:lang w:eastAsia="zh-CN"/>
              </w:rPr>
            </w:pPr>
            <w:r>
              <w:rPr>
                <w:rFonts w:cs="Arial"/>
                <w:sz w:val="16"/>
                <w:szCs w:val="16"/>
              </w:rPr>
              <w:t>TP to TS 38.115-1 Annex A Repeater stimulus signals</w:t>
            </w:r>
          </w:p>
        </w:tc>
        <w:tc>
          <w:tcPr>
            <w:tcW w:w="708" w:type="dxa"/>
            <w:shd w:val="solid" w:color="FFFFFF" w:fill="auto"/>
          </w:tcPr>
          <w:p w14:paraId="0CFCB2FF" w14:textId="4CAC0AE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18FE7F5" w14:textId="77777777" w:rsidTr="005E1842">
        <w:tc>
          <w:tcPr>
            <w:tcW w:w="800" w:type="dxa"/>
            <w:shd w:val="solid" w:color="FFFFFF" w:fill="auto"/>
          </w:tcPr>
          <w:p w14:paraId="7938D03A" w14:textId="40289B0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13993703" w14:textId="6F8B535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7E01DD1" w14:textId="5A298CFB" w:rsidR="00A66C0F" w:rsidRPr="00872A00" w:rsidRDefault="00A66C0F" w:rsidP="00C72833">
            <w:pPr>
              <w:pStyle w:val="TAC"/>
              <w:rPr>
                <w:sz w:val="16"/>
                <w:szCs w:val="16"/>
                <w:lang w:eastAsia="zh-CN"/>
              </w:rPr>
            </w:pPr>
            <w:r w:rsidRPr="005E1842">
              <w:rPr>
                <w:sz w:val="16"/>
                <w:szCs w:val="16"/>
                <w:lang w:eastAsia="zh-CN"/>
              </w:rPr>
              <w:t>R4-2214740</w:t>
            </w:r>
          </w:p>
        </w:tc>
        <w:tc>
          <w:tcPr>
            <w:tcW w:w="426" w:type="dxa"/>
            <w:shd w:val="solid" w:color="FFFFFF" w:fill="auto"/>
          </w:tcPr>
          <w:p w14:paraId="6BE4CFD0" w14:textId="77777777" w:rsidR="00A66C0F" w:rsidRPr="00872A00" w:rsidRDefault="00A66C0F" w:rsidP="00C72833">
            <w:pPr>
              <w:pStyle w:val="TAL"/>
              <w:rPr>
                <w:sz w:val="16"/>
                <w:szCs w:val="16"/>
              </w:rPr>
            </w:pPr>
          </w:p>
        </w:tc>
        <w:tc>
          <w:tcPr>
            <w:tcW w:w="425" w:type="dxa"/>
            <w:shd w:val="solid" w:color="FFFFFF" w:fill="auto"/>
          </w:tcPr>
          <w:p w14:paraId="44054630" w14:textId="77777777" w:rsidR="00A66C0F" w:rsidRPr="00872A00" w:rsidRDefault="00A66C0F" w:rsidP="00C72833">
            <w:pPr>
              <w:pStyle w:val="TAR"/>
              <w:rPr>
                <w:sz w:val="16"/>
                <w:szCs w:val="16"/>
              </w:rPr>
            </w:pPr>
          </w:p>
        </w:tc>
        <w:tc>
          <w:tcPr>
            <w:tcW w:w="425" w:type="dxa"/>
            <w:shd w:val="solid" w:color="FFFFFF" w:fill="auto"/>
          </w:tcPr>
          <w:p w14:paraId="1962815F" w14:textId="77777777" w:rsidR="00A66C0F" w:rsidRPr="00872A00" w:rsidRDefault="00A66C0F" w:rsidP="00C72833">
            <w:pPr>
              <w:pStyle w:val="TAC"/>
              <w:rPr>
                <w:sz w:val="16"/>
                <w:szCs w:val="16"/>
              </w:rPr>
            </w:pPr>
          </w:p>
        </w:tc>
        <w:tc>
          <w:tcPr>
            <w:tcW w:w="4820" w:type="dxa"/>
            <w:shd w:val="solid" w:color="FFFFFF" w:fill="auto"/>
          </w:tcPr>
          <w:p w14:paraId="7309DC7F" w14:textId="27D8739C" w:rsidR="00A66C0F" w:rsidRDefault="00A66C0F" w:rsidP="00F1058F">
            <w:pPr>
              <w:pStyle w:val="TAL"/>
              <w:rPr>
                <w:sz w:val="16"/>
                <w:szCs w:val="16"/>
                <w:lang w:eastAsia="zh-CN"/>
              </w:rPr>
            </w:pPr>
            <w:r>
              <w:rPr>
                <w:rFonts w:cs="Arial"/>
                <w:sz w:val="16"/>
                <w:szCs w:val="16"/>
              </w:rPr>
              <w:t>TP for TS 38.115-1: Clause 3 definitions</w:t>
            </w:r>
          </w:p>
        </w:tc>
        <w:tc>
          <w:tcPr>
            <w:tcW w:w="708" w:type="dxa"/>
            <w:shd w:val="solid" w:color="FFFFFF" w:fill="auto"/>
          </w:tcPr>
          <w:p w14:paraId="5C5CDCCF" w14:textId="7F2A53F1"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013D46" w14:textId="77777777" w:rsidTr="005E1842">
        <w:tc>
          <w:tcPr>
            <w:tcW w:w="800" w:type="dxa"/>
            <w:shd w:val="solid" w:color="FFFFFF" w:fill="auto"/>
          </w:tcPr>
          <w:p w14:paraId="4E3AB811" w14:textId="70CF1D3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DB4444F" w14:textId="4F09A073"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47AD6643" w14:textId="07126EE6" w:rsidR="00A66C0F" w:rsidRPr="00872A00" w:rsidRDefault="00A66C0F" w:rsidP="00C72833">
            <w:pPr>
              <w:pStyle w:val="TAC"/>
              <w:rPr>
                <w:sz w:val="16"/>
                <w:szCs w:val="16"/>
                <w:lang w:eastAsia="zh-CN"/>
              </w:rPr>
            </w:pPr>
            <w:r w:rsidRPr="005E1842">
              <w:rPr>
                <w:sz w:val="16"/>
                <w:szCs w:val="16"/>
                <w:lang w:eastAsia="zh-CN"/>
              </w:rPr>
              <w:t>R4-2214741</w:t>
            </w:r>
          </w:p>
        </w:tc>
        <w:tc>
          <w:tcPr>
            <w:tcW w:w="426" w:type="dxa"/>
            <w:shd w:val="solid" w:color="FFFFFF" w:fill="auto"/>
          </w:tcPr>
          <w:p w14:paraId="6238F0D4" w14:textId="77777777" w:rsidR="00A66C0F" w:rsidRPr="00872A00" w:rsidRDefault="00A66C0F" w:rsidP="00C72833">
            <w:pPr>
              <w:pStyle w:val="TAL"/>
              <w:rPr>
                <w:sz w:val="16"/>
                <w:szCs w:val="16"/>
              </w:rPr>
            </w:pPr>
          </w:p>
        </w:tc>
        <w:tc>
          <w:tcPr>
            <w:tcW w:w="425" w:type="dxa"/>
            <w:shd w:val="solid" w:color="FFFFFF" w:fill="auto"/>
          </w:tcPr>
          <w:p w14:paraId="3D7BE2B6" w14:textId="77777777" w:rsidR="00A66C0F" w:rsidRPr="00872A00" w:rsidRDefault="00A66C0F" w:rsidP="00C72833">
            <w:pPr>
              <w:pStyle w:val="TAR"/>
              <w:rPr>
                <w:sz w:val="16"/>
                <w:szCs w:val="16"/>
              </w:rPr>
            </w:pPr>
          </w:p>
        </w:tc>
        <w:tc>
          <w:tcPr>
            <w:tcW w:w="425" w:type="dxa"/>
            <w:shd w:val="solid" w:color="FFFFFF" w:fill="auto"/>
          </w:tcPr>
          <w:p w14:paraId="54B536F5" w14:textId="77777777" w:rsidR="00A66C0F" w:rsidRPr="00872A00" w:rsidRDefault="00A66C0F" w:rsidP="00C72833">
            <w:pPr>
              <w:pStyle w:val="TAC"/>
              <w:rPr>
                <w:sz w:val="16"/>
                <w:szCs w:val="16"/>
              </w:rPr>
            </w:pPr>
          </w:p>
        </w:tc>
        <w:tc>
          <w:tcPr>
            <w:tcW w:w="4820" w:type="dxa"/>
            <w:shd w:val="solid" w:color="FFFFFF" w:fill="auto"/>
          </w:tcPr>
          <w:p w14:paraId="470A42D9" w14:textId="35D7F3BA" w:rsidR="00A66C0F" w:rsidRDefault="00A66C0F" w:rsidP="00F1058F">
            <w:pPr>
              <w:pStyle w:val="TAL"/>
              <w:rPr>
                <w:sz w:val="16"/>
                <w:szCs w:val="16"/>
                <w:lang w:eastAsia="zh-CN"/>
              </w:rPr>
            </w:pPr>
            <w:r>
              <w:rPr>
                <w:rFonts w:cs="Arial"/>
                <w:sz w:val="16"/>
                <w:szCs w:val="16"/>
              </w:rPr>
              <w:t>TP for TS 38.115-1: Clause 4.2-4.5</w:t>
            </w:r>
          </w:p>
        </w:tc>
        <w:tc>
          <w:tcPr>
            <w:tcW w:w="708" w:type="dxa"/>
            <w:shd w:val="solid" w:color="FFFFFF" w:fill="auto"/>
          </w:tcPr>
          <w:p w14:paraId="6FB3639C" w14:textId="15E34E92"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12A916" w14:textId="77777777" w:rsidTr="005E1842">
        <w:tc>
          <w:tcPr>
            <w:tcW w:w="800" w:type="dxa"/>
            <w:shd w:val="solid" w:color="FFFFFF" w:fill="auto"/>
          </w:tcPr>
          <w:p w14:paraId="5FC6B047" w14:textId="54A105D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4658888" w14:textId="3F5D4640"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633A319" w14:textId="69352EBD" w:rsidR="00A66C0F" w:rsidRPr="00872A00" w:rsidRDefault="00A66C0F" w:rsidP="00C72833">
            <w:pPr>
              <w:pStyle w:val="TAC"/>
              <w:rPr>
                <w:sz w:val="16"/>
                <w:szCs w:val="16"/>
                <w:lang w:eastAsia="zh-CN"/>
              </w:rPr>
            </w:pPr>
            <w:r w:rsidRPr="005E1842">
              <w:rPr>
                <w:sz w:val="16"/>
                <w:szCs w:val="16"/>
                <w:lang w:eastAsia="zh-CN"/>
              </w:rPr>
              <w:t>R4-2214785</w:t>
            </w:r>
          </w:p>
        </w:tc>
        <w:tc>
          <w:tcPr>
            <w:tcW w:w="426" w:type="dxa"/>
            <w:shd w:val="solid" w:color="FFFFFF" w:fill="auto"/>
          </w:tcPr>
          <w:p w14:paraId="2604B9D2" w14:textId="77777777" w:rsidR="00A66C0F" w:rsidRPr="00872A00" w:rsidRDefault="00A66C0F" w:rsidP="00C72833">
            <w:pPr>
              <w:pStyle w:val="TAL"/>
              <w:rPr>
                <w:sz w:val="16"/>
                <w:szCs w:val="16"/>
              </w:rPr>
            </w:pPr>
          </w:p>
        </w:tc>
        <w:tc>
          <w:tcPr>
            <w:tcW w:w="425" w:type="dxa"/>
            <w:shd w:val="solid" w:color="FFFFFF" w:fill="auto"/>
          </w:tcPr>
          <w:p w14:paraId="1E59688F" w14:textId="77777777" w:rsidR="00A66C0F" w:rsidRPr="00872A00" w:rsidRDefault="00A66C0F" w:rsidP="00C72833">
            <w:pPr>
              <w:pStyle w:val="TAR"/>
              <w:rPr>
                <w:sz w:val="16"/>
                <w:szCs w:val="16"/>
              </w:rPr>
            </w:pPr>
          </w:p>
        </w:tc>
        <w:tc>
          <w:tcPr>
            <w:tcW w:w="425" w:type="dxa"/>
            <w:shd w:val="solid" w:color="FFFFFF" w:fill="auto"/>
          </w:tcPr>
          <w:p w14:paraId="670D036C" w14:textId="77777777" w:rsidR="00A66C0F" w:rsidRPr="00872A00" w:rsidRDefault="00A66C0F" w:rsidP="00C72833">
            <w:pPr>
              <w:pStyle w:val="TAC"/>
              <w:rPr>
                <w:sz w:val="16"/>
                <w:szCs w:val="16"/>
              </w:rPr>
            </w:pPr>
          </w:p>
        </w:tc>
        <w:tc>
          <w:tcPr>
            <w:tcW w:w="4820" w:type="dxa"/>
            <w:shd w:val="solid" w:color="FFFFFF" w:fill="auto"/>
          </w:tcPr>
          <w:p w14:paraId="79493F64" w14:textId="38ADE80F" w:rsidR="00A66C0F" w:rsidRDefault="00A66C0F" w:rsidP="00F1058F">
            <w:pPr>
              <w:pStyle w:val="TAL"/>
              <w:rPr>
                <w:sz w:val="16"/>
                <w:szCs w:val="16"/>
                <w:lang w:eastAsia="zh-CN"/>
              </w:rPr>
            </w:pPr>
            <w:r>
              <w:rPr>
                <w:rFonts w:cs="Arial"/>
                <w:sz w:val="16"/>
                <w:szCs w:val="16"/>
              </w:rPr>
              <w:t>TP to TS 38.115-1: Test Configurations and Requirement applicability</w:t>
            </w:r>
          </w:p>
        </w:tc>
        <w:tc>
          <w:tcPr>
            <w:tcW w:w="708" w:type="dxa"/>
            <w:shd w:val="solid" w:color="FFFFFF" w:fill="auto"/>
          </w:tcPr>
          <w:p w14:paraId="0A11D485" w14:textId="4C4A00D8"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1C0DFE2" w14:textId="77777777" w:rsidTr="005E1842">
        <w:tc>
          <w:tcPr>
            <w:tcW w:w="800" w:type="dxa"/>
            <w:shd w:val="solid" w:color="FFFFFF" w:fill="auto"/>
          </w:tcPr>
          <w:p w14:paraId="66DC6E03" w14:textId="40693BB4"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17544CE" w14:textId="785CE35B"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7ADD52E5" w14:textId="384F09EA" w:rsidR="00A66C0F" w:rsidRPr="00872A00" w:rsidRDefault="00A66C0F" w:rsidP="00C72833">
            <w:pPr>
              <w:pStyle w:val="TAC"/>
              <w:rPr>
                <w:sz w:val="16"/>
                <w:szCs w:val="16"/>
                <w:lang w:eastAsia="zh-CN"/>
              </w:rPr>
            </w:pPr>
            <w:r w:rsidRPr="005E1842">
              <w:rPr>
                <w:sz w:val="16"/>
                <w:szCs w:val="16"/>
                <w:lang w:eastAsia="zh-CN"/>
              </w:rPr>
              <w:t>R4-2214787</w:t>
            </w:r>
          </w:p>
        </w:tc>
        <w:tc>
          <w:tcPr>
            <w:tcW w:w="426" w:type="dxa"/>
            <w:shd w:val="solid" w:color="FFFFFF" w:fill="auto"/>
          </w:tcPr>
          <w:p w14:paraId="17C22703" w14:textId="77777777" w:rsidR="00A66C0F" w:rsidRPr="00872A00" w:rsidRDefault="00A66C0F" w:rsidP="00C72833">
            <w:pPr>
              <w:pStyle w:val="TAL"/>
              <w:rPr>
                <w:sz w:val="16"/>
                <w:szCs w:val="16"/>
              </w:rPr>
            </w:pPr>
          </w:p>
        </w:tc>
        <w:tc>
          <w:tcPr>
            <w:tcW w:w="425" w:type="dxa"/>
            <w:shd w:val="solid" w:color="FFFFFF" w:fill="auto"/>
          </w:tcPr>
          <w:p w14:paraId="0E5F4F52" w14:textId="77777777" w:rsidR="00A66C0F" w:rsidRPr="00872A00" w:rsidRDefault="00A66C0F" w:rsidP="00C72833">
            <w:pPr>
              <w:pStyle w:val="TAR"/>
              <w:rPr>
                <w:sz w:val="16"/>
                <w:szCs w:val="16"/>
              </w:rPr>
            </w:pPr>
          </w:p>
        </w:tc>
        <w:tc>
          <w:tcPr>
            <w:tcW w:w="425" w:type="dxa"/>
            <w:shd w:val="solid" w:color="FFFFFF" w:fill="auto"/>
          </w:tcPr>
          <w:p w14:paraId="7972BD39" w14:textId="77777777" w:rsidR="00A66C0F" w:rsidRPr="00872A00" w:rsidRDefault="00A66C0F" w:rsidP="00C72833">
            <w:pPr>
              <w:pStyle w:val="TAC"/>
              <w:rPr>
                <w:sz w:val="16"/>
                <w:szCs w:val="16"/>
              </w:rPr>
            </w:pPr>
          </w:p>
        </w:tc>
        <w:tc>
          <w:tcPr>
            <w:tcW w:w="4820" w:type="dxa"/>
            <w:shd w:val="solid" w:color="FFFFFF" w:fill="auto"/>
          </w:tcPr>
          <w:p w14:paraId="41D23C00" w14:textId="02AC57DA" w:rsidR="00A66C0F" w:rsidRDefault="00A66C0F" w:rsidP="00F1058F">
            <w:pPr>
              <w:pStyle w:val="TAL"/>
              <w:rPr>
                <w:sz w:val="16"/>
                <w:szCs w:val="16"/>
                <w:lang w:eastAsia="zh-CN"/>
              </w:rPr>
            </w:pPr>
            <w:r>
              <w:rPr>
                <w:rFonts w:cs="Arial"/>
                <w:sz w:val="16"/>
                <w:szCs w:val="16"/>
              </w:rPr>
              <w:t>TP to TS 38.115-1: Frequency Stability, Out of band gain, unwanted emissions</w:t>
            </w:r>
          </w:p>
        </w:tc>
        <w:tc>
          <w:tcPr>
            <w:tcW w:w="708" w:type="dxa"/>
            <w:shd w:val="solid" w:color="FFFFFF" w:fill="auto"/>
          </w:tcPr>
          <w:p w14:paraId="3954B56D" w14:textId="4E0F3516"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77C28041" w14:textId="77777777" w:rsidTr="005E1842">
        <w:tc>
          <w:tcPr>
            <w:tcW w:w="800" w:type="dxa"/>
            <w:shd w:val="solid" w:color="FFFFFF" w:fill="auto"/>
          </w:tcPr>
          <w:p w14:paraId="560925B7" w14:textId="2024503E"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7F8C1CF" w14:textId="1E8B1FA8"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D30045B" w14:textId="4B3C1625" w:rsidR="00A66C0F" w:rsidRPr="00872A00" w:rsidRDefault="00A66C0F" w:rsidP="00C72833">
            <w:pPr>
              <w:pStyle w:val="TAC"/>
              <w:rPr>
                <w:sz w:val="16"/>
                <w:szCs w:val="16"/>
                <w:lang w:eastAsia="zh-CN"/>
              </w:rPr>
            </w:pPr>
            <w:r w:rsidRPr="005E1842">
              <w:rPr>
                <w:sz w:val="16"/>
                <w:szCs w:val="16"/>
                <w:lang w:eastAsia="zh-CN"/>
              </w:rPr>
              <w:t>R4-2214789</w:t>
            </w:r>
          </w:p>
        </w:tc>
        <w:tc>
          <w:tcPr>
            <w:tcW w:w="426" w:type="dxa"/>
            <w:shd w:val="solid" w:color="FFFFFF" w:fill="auto"/>
          </w:tcPr>
          <w:p w14:paraId="1623EEF4" w14:textId="77777777" w:rsidR="00A66C0F" w:rsidRPr="00872A00" w:rsidRDefault="00A66C0F" w:rsidP="00C72833">
            <w:pPr>
              <w:pStyle w:val="TAL"/>
              <w:rPr>
                <w:sz w:val="16"/>
                <w:szCs w:val="16"/>
              </w:rPr>
            </w:pPr>
          </w:p>
        </w:tc>
        <w:tc>
          <w:tcPr>
            <w:tcW w:w="425" w:type="dxa"/>
            <w:shd w:val="solid" w:color="FFFFFF" w:fill="auto"/>
          </w:tcPr>
          <w:p w14:paraId="7B92BC96" w14:textId="77777777" w:rsidR="00A66C0F" w:rsidRPr="00872A00" w:rsidRDefault="00A66C0F" w:rsidP="00C72833">
            <w:pPr>
              <w:pStyle w:val="TAR"/>
              <w:rPr>
                <w:sz w:val="16"/>
                <w:szCs w:val="16"/>
              </w:rPr>
            </w:pPr>
          </w:p>
        </w:tc>
        <w:tc>
          <w:tcPr>
            <w:tcW w:w="425" w:type="dxa"/>
            <w:shd w:val="solid" w:color="FFFFFF" w:fill="auto"/>
          </w:tcPr>
          <w:p w14:paraId="4759BE4D" w14:textId="77777777" w:rsidR="00A66C0F" w:rsidRPr="00872A00" w:rsidRDefault="00A66C0F" w:rsidP="00C72833">
            <w:pPr>
              <w:pStyle w:val="TAC"/>
              <w:rPr>
                <w:sz w:val="16"/>
                <w:szCs w:val="16"/>
              </w:rPr>
            </w:pPr>
          </w:p>
        </w:tc>
        <w:tc>
          <w:tcPr>
            <w:tcW w:w="4820" w:type="dxa"/>
            <w:shd w:val="solid" w:color="FFFFFF" w:fill="auto"/>
          </w:tcPr>
          <w:p w14:paraId="58E67AE5" w14:textId="28B2F5DA" w:rsidR="00A66C0F" w:rsidRDefault="00A66C0F" w:rsidP="00F1058F">
            <w:pPr>
              <w:pStyle w:val="TAL"/>
              <w:rPr>
                <w:sz w:val="16"/>
                <w:szCs w:val="16"/>
                <w:lang w:eastAsia="zh-CN"/>
              </w:rPr>
            </w:pPr>
            <w:r>
              <w:rPr>
                <w:rFonts w:cs="Arial"/>
                <w:sz w:val="16"/>
                <w:szCs w:val="16"/>
              </w:rPr>
              <w:t>TP to TS 38.115-1: In-band measurements Annex</w:t>
            </w:r>
          </w:p>
        </w:tc>
        <w:tc>
          <w:tcPr>
            <w:tcW w:w="708" w:type="dxa"/>
            <w:shd w:val="solid" w:color="FFFFFF" w:fill="auto"/>
          </w:tcPr>
          <w:p w14:paraId="1D0584C0" w14:textId="387465EF"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024B9FF8" w14:textId="77777777" w:rsidTr="005E1842">
        <w:tc>
          <w:tcPr>
            <w:tcW w:w="800" w:type="dxa"/>
            <w:shd w:val="solid" w:color="FFFFFF" w:fill="auto"/>
          </w:tcPr>
          <w:p w14:paraId="7775FDCF" w14:textId="2C272AE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0496E244" w14:textId="5A4A44C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2B730C1E" w14:textId="5B2A75DC" w:rsidR="00A66C0F" w:rsidRPr="00872A00" w:rsidRDefault="00A66C0F" w:rsidP="00C72833">
            <w:pPr>
              <w:pStyle w:val="TAC"/>
              <w:rPr>
                <w:sz w:val="16"/>
                <w:szCs w:val="16"/>
                <w:lang w:eastAsia="zh-CN"/>
              </w:rPr>
            </w:pPr>
            <w:r w:rsidRPr="005E1842">
              <w:rPr>
                <w:sz w:val="16"/>
                <w:szCs w:val="16"/>
                <w:lang w:eastAsia="zh-CN"/>
              </w:rPr>
              <w:t>R4-2214791</w:t>
            </w:r>
          </w:p>
        </w:tc>
        <w:tc>
          <w:tcPr>
            <w:tcW w:w="426" w:type="dxa"/>
            <w:shd w:val="solid" w:color="FFFFFF" w:fill="auto"/>
          </w:tcPr>
          <w:p w14:paraId="77A4A453" w14:textId="77777777" w:rsidR="00A66C0F" w:rsidRPr="00872A00" w:rsidRDefault="00A66C0F" w:rsidP="00C72833">
            <w:pPr>
              <w:pStyle w:val="TAL"/>
              <w:rPr>
                <w:sz w:val="16"/>
                <w:szCs w:val="16"/>
              </w:rPr>
            </w:pPr>
          </w:p>
        </w:tc>
        <w:tc>
          <w:tcPr>
            <w:tcW w:w="425" w:type="dxa"/>
            <w:shd w:val="solid" w:color="FFFFFF" w:fill="auto"/>
          </w:tcPr>
          <w:p w14:paraId="024104A9" w14:textId="77777777" w:rsidR="00A66C0F" w:rsidRPr="00872A00" w:rsidRDefault="00A66C0F" w:rsidP="00C72833">
            <w:pPr>
              <w:pStyle w:val="TAR"/>
              <w:rPr>
                <w:sz w:val="16"/>
                <w:szCs w:val="16"/>
              </w:rPr>
            </w:pPr>
          </w:p>
        </w:tc>
        <w:tc>
          <w:tcPr>
            <w:tcW w:w="425" w:type="dxa"/>
            <w:shd w:val="solid" w:color="FFFFFF" w:fill="auto"/>
          </w:tcPr>
          <w:p w14:paraId="135C684B" w14:textId="77777777" w:rsidR="00A66C0F" w:rsidRPr="00872A00" w:rsidRDefault="00A66C0F" w:rsidP="00C72833">
            <w:pPr>
              <w:pStyle w:val="TAC"/>
              <w:rPr>
                <w:sz w:val="16"/>
                <w:szCs w:val="16"/>
              </w:rPr>
            </w:pPr>
          </w:p>
        </w:tc>
        <w:tc>
          <w:tcPr>
            <w:tcW w:w="4820" w:type="dxa"/>
            <w:shd w:val="solid" w:color="FFFFFF" w:fill="auto"/>
          </w:tcPr>
          <w:p w14:paraId="5B19AEC2" w14:textId="748E73C0" w:rsidR="00A66C0F" w:rsidRDefault="00A66C0F" w:rsidP="00F1058F">
            <w:pPr>
              <w:pStyle w:val="TAL"/>
              <w:rPr>
                <w:sz w:val="16"/>
                <w:szCs w:val="16"/>
                <w:lang w:eastAsia="zh-CN"/>
              </w:rPr>
            </w:pPr>
            <w:r>
              <w:rPr>
                <w:rFonts w:cs="Arial"/>
                <w:sz w:val="16"/>
                <w:szCs w:val="16"/>
              </w:rPr>
              <w:t>TP to TS 38.115-1: TDD Switching</w:t>
            </w:r>
          </w:p>
        </w:tc>
        <w:tc>
          <w:tcPr>
            <w:tcW w:w="708" w:type="dxa"/>
            <w:shd w:val="solid" w:color="FFFFFF" w:fill="auto"/>
          </w:tcPr>
          <w:p w14:paraId="03522B16" w14:textId="64774C9A"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1D586FD3" w14:textId="77777777" w:rsidTr="005E1842">
        <w:tc>
          <w:tcPr>
            <w:tcW w:w="800" w:type="dxa"/>
            <w:shd w:val="solid" w:color="FFFFFF" w:fill="auto"/>
          </w:tcPr>
          <w:p w14:paraId="34C9BF8A" w14:textId="75A675C0"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3AC5D2B2" w14:textId="6E3D4A7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230CE08" w14:textId="06F872C2" w:rsidR="00A66C0F" w:rsidRPr="00872A00" w:rsidRDefault="00A66C0F" w:rsidP="00C72833">
            <w:pPr>
              <w:pStyle w:val="TAC"/>
              <w:rPr>
                <w:sz w:val="16"/>
                <w:szCs w:val="16"/>
                <w:lang w:eastAsia="zh-CN"/>
              </w:rPr>
            </w:pPr>
            <w:r w:rsidRPr="005E1842">
              <w:rPr>
                <w:sz w:val="16"/>
                <w:szCs w:val="16"/>
                <w:lang w:eastAsia="zh-CN"/>
              </w:rPr>
              <w:t>R4-2214801</w:t>
            </w:r>
          </w:p>
        </w:tc>
        <w:tc>
          <w:tcPr>
            <w:tcW w:w="426" w:type="dxa"/>
            <w:shd w:val="solid" w:color="FFFFFF" w:fill="auto"/>
          </w:tcPr>
          <w:p w14:paraId="355CDACE" w14:textId="77777777" w:rsidR="00A66C0F" w:rsidRPr="00872A00" w:rsidRDefault="00A66C0F" w:rsidP="00C72833">
            <w:pPr>
              <w:pStyle w:val="TAL"/>
              <w:rPr>
                <w:sz w:val="16"/>
                <w:szCs w:val="16"/>
              </w:rPr>
            </w:pPr>
          </w:p>
        </w:tc>
        <w:tc>
          <w:tcPr>
            <w:tcW w:w="425" w:type="dxa"/>
            <w:shd w:val="solid" w:color="FFFFFF" w:fill="auto"/>
          </w:tcPr>
          <w:p w14:paraId="4642D8C4" w14:textId="77777777" w:rsidR="00A66C0F" w:rsidRPr="00872A00" w:rsidRDefault="00A66C0F" w:rsidP="00C72833">
            <w:pPr>
              <w:pStyle w:val="TAR"/>
              <w:rPr>
                <w:sz w:val="16"/>
                <w:szCs w:val="16"/>
              </w:rPr>
            </w:pPr>
          </w:p>
        </w:tc>
        <w:tc>
          <w:tcPr>
            <w:tcW w:w="425" w:type="dxa"/>
            <w:shd w:val="solid" w:color="FFFFFF" w:fill="auto"/>
          </w:tcPr>
          <w:p w14:paraId="0D82BF6F" w14:textId="77777777" w:rsidR="00A66C0F" w:rsidRPr="00872A00" w:rsidRDefault="00A66C0F" w:rsidP="00C72833">
            <w:pPr>
              <w:pStyle w:val="TAC"/>
              <w:rPr>
                <w:sz w:val="16"/>
                <w:szCs w:val="16"/>
              </w:rPr>
            </w:pPr>
          </w:p>
        </w:tc>
        <w:tc>
          <w:tcPr>
            <w:tcW w:w="4820" w:type="dxa"/>
            <w:shd w:val="solid" w:color="FFFFFF" w:fill="auto"/>
          </w:tcPr>
          <w:p w14:paraId="6BF6ABD6" w14:textId="17FB8F81" w:rsidR="00A66C0F" w:rsidRDefault="00A66C0F" w:rsidP="00F1058F">
            <w:pPr>
              <w:pStyle w:val="TAL"/>
              <w:rPr>
                <w:sz w:val="16"/>
                <w:szCs w:val="16"/>
                <w:lang w:eastAsia="zh-CN"/>
              </w:rPr>
            </w:pPr>
            <w:r>
              <w:rPr>
                <w:rFonts w:cs="Arial"/>
                <w:sz w:val="16"/>
                <w:szCs w:val="16"/>
              </w:rPr>
              <w:t>TP to TS 38.115-1: Manufacturer declarations for NR FR1 repeaters</w:t>
            </w:r>
          </w:p>
        </w:tc>
        <w:tc>
          <w:tcPr>
            <w:tcW w:w="708" w:type="dxa"/>
            <w:shd w:val="solid" w:color="FFFFFF" w:fill="auto"/>
          </w:tcPr>
          <w:p w14:paraId="712B1884" w14:textId="4FC2946C"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DFFBA65" w14:textId="77777777" w:rsidTr="005E1842">
        <w:tc>
          <w:tcPr>
            <w:tcW w:w="800" w:type="dxa"/>
            <w:shd w:val="solid" w:color="FFFFFF" w:fill="auto"/>
          </w:tcPr>
          <w:p w14:paraId="25556E5E" w14:textId="0E0034AC"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5977D461" w14:textId="405F0F6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51B7679" w14:textId="04573D4B" w:rsidR="00A66C0F" w:rsidRPr="00872A00" w:rsidRDefault="00A66C0F" w:rsidP="00C72833">
            <w:pPr>
              <w:pStyle w:val="TAC"/>
              <w:rPr>
                <w:sz w:val="16"/>
                <w:szCs w:val="16"/>
                <w:lang w:eastAsia="zh-CN"/>
              </w:rPr>
            </w:pPr>
            <w:r w:rsidRPr="005E1842">
              <w:rPr>
                <w:sz w:val="16"/>
                <w:szCs w:val="16"/>
                <w:lang w:eastAsia="zh-CN"/>
              </w:rPr>
              <w:t>R4-2214803</w:t>
            </w:r>
          </w:p>
        </w:tc>
        <w:tc>
          <w:tcPr>
            <w:tcW w:w="426" w:type="dxa"/>
            <w:shd w:val="solid" w:color="FFFFFF" w:fill="auto"/>
          </w:tcPr>
          <w:p w14:paraId="699CF165" w14:textId="77777777" w:rsidR="00A66C0F" w:rsidRPr="00872A00" w:rsidRDefault="00A66C0F" w:rsidP="00C72833">
            <w:pPr>
              <w:pStyle w:val="TAL"/>
              <w:rPr>
                <w:sz w:val="16"/>
                <w:szCs w:val="16"/>
              </w:rPr>
            </w:pPr>
          </w:p>
        </w:tc>
        <w:tc>
          <w:tcPr>
            <w:tcW w:w="425" w:type="dxa"/>
            <w:shd w:val="solid" w:color="FFFFFF" w:fill="auto"/>
          </w:tcPr>
          <w:p w14:paraId="44E5B00B" w14:textId="77777777" w:rsidR="00A66C0F" w:rsidRPr="00872A00" w:rsidRDefault="00A66C0F" w:rsidP="00C72833">
            <w:pPr>
              <w:pStyle w:val="TAR"/>
              <w:rPr>
                <w:sz w:val="16"/>
                <w:szCs w:val="16"/>
              </w:rPr>
            </w:pPr>
          </w:p>
        </w:tc>
        <w:tc>
          <w:tcPr>
            <w:tcW w:w="425" w:type="dxa"/>
            <w:shd w:val="solid" w:color="FFFFFF" w:fill="auto"/>
          </w:tcPr>
          <w:p w14:paraId="3A9F759B" w14:textId="77777777" w:rsidR="00A66C0F" w:rsidRPr="00872A00" w:rsidRDefault="00A66C0F" w:rsidP="00C72833">
            <w:pPr>
              <w:pStyle w:val="TAC"/>
              <w:rPr>
                <w:sz w:val="16"/>
                <w:szCs w:val="16"/>
              </w:rPr>
            </w:pPr>
          </w:p>
        </w:tc>
        <w:tc>
          <w:tcPr>
            <w:tcW w:w="4820" w:type="dxa"/>
            <w:shd w:val="solid" w:color="FFFFFF" w:fill="auto"/>
          </w:tcPr>
          <w:p w14:paraId="126F8C76" w14:textId="28BCF9FE" w:rsidR="00A66C0F" w:rsidRDefault="00A66C0F" w:rsidP="00F1058F">
            <w:pPr>
              <w:pStyle w:val="TAL"/>
              <w:rPr>
                <w:sz w:val="16"/>
                <w:szCs w:val="16"/>
                <w:lang w:eastAsia="zh-CN"/>
              </w:rPr>
            </w:pPr>
            <w:r>
              <w:rPr>
                <w:rFonts w:cs="Arial"/>
                <w:sz w:val="16"/>
                <w:szCs w:val="16"/>
              </w:rPr>
              <w:t>TP to TS 38.115-1 clause 6.7 Input intermodulation - conducted</w:t>
            </w:r>
          </w:p>
        </w:tc>
        <w:tc>
          <w:tcPr>
            <w:tcW w:w="708" w:type="dxa"/>
            <w:shd w:val="solid" w:color="FFFFFF" w:fill="auto"/>
          </w:tcPr>
          <w:p w14:paraId="5C6C337A" w14:textId="76C4E353"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9FCC37A" w14:textId="77777777" w:rsidTr="005E1842">
        <w:tc>
          <w:tcPr>
            <w:tcW w:w="800" w:type="dxa"/>
            <w:shd w:val="solid" w:color="FFFFFF" w:fill="auto"/>
          </w:tcPr>
          <w:p w14:paraId="2AA764EF" w14:textId="38F16FF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2D7DF44" w14:textId="19DE973F"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E9D279E" w14:textId="21D71E4B" w:rsidR="00A66C0F" w:rsidRPr="00872A00" w:rsidRDefault="00A66C0F" w:rsidP="00C72833">
            <w:pPr>
              <w:pStyle w:val="TAC"/>
              <w:rPr>
                <w:sz w:val="16"/>
                <w:szCs w:val="16"/>
                <w:lang w:eastAsia="zh-CN"/>
              </w:rPr>
            </w:pPr>
            <w:r w:rsidRPr="005E1842">
              <w:rPr>
                <w:sz w:val="16"/>
                <w:szCs w:val="16"/>
                <w:lang w:eastAsia="zh-CN"/>
              </w:rPr>
              <w:t>R4-2214840</w:t>
            </w:r>
          </w:p>
        </w:tc>
        <w:tc>
          <w:tcPr>
            <w:tcW w:w="426" w:type="dxa"/>
            <w:shd w:val="solid" w:color="FFFFFF" w:fill="auto"/>
          </w:tcPr>
          <w:p w14:paraId="4E05B23D" w14:textId="77777777" w:rsidR="00A66C0F" w:rsidRPr="00872A00" w:rsidRDefault="00A66C0F" w:rsidP="00C72833">
            <w:pPr>
              <w:pStyle w:val="TAL"/>
              <w:rPr>
                <w:sz w:val="16"/>
                <w:szCs w:val="16"/>
              </w:rPr>
            </w:pPr>
          </w:p>
        </w:tc>
        <w:tc>
          <w:tcPr>
            <w:tcW w:w="425" w:type="dxa"/>
            <w:shd w:val="solid" w:color="FFFFFF" w:fill="auto"/>
          </w:tcPr>
          <w:p w14:paraId="4B939FD5" w14:textId="77777777" w:rsidR="00A66C0F" w:rsidRPr="00872A00" w:rsidRDefault="00A66C0F" w:rsidP="00C72833">
            <w:pPr>
              <w:pStyle w:val="TAR"/>
              <w:rPr>
                <w:sz w:val="16"/>
                <w:szCs w:val="16"/>
              </w:rPr>
            </w:pPr>
          </w:p>
        </w:tc>
        <w:tc>
          <w:tcPr>
            <w:tcW w:w="425" w:type="dxa"/>
            <w:shd w:val="solid" w:color="FFFFFF" w:fill="auto"/>
          </w:tcPr>
          <w:p w14:paraId="796787C4" w14:textId="77777777" w:rsidR="00A66C0F" w:rsidRPr="00872A00" w:rsidRDefault="00A66C0F" w:rsidP="00C72833">
            <w:pPr>
              <w:pStyle w:val="TAC"/>
              <w:rPr>
                <w:sz w:val="16"/>
                <w:szCs w:val="16"/>
              </w:rPr>
            </w:pPr>
          </w:p>
        </w:tc>
        <w:tc>
          <w:tcPr>
            <w:tcW w:w="4820" w:type="dxa"/>
            <w:shd w:val="solid" w:color="FFFFFF" w:fill="auto"/>
          </w:tcPr>
          <w:p w14:paraId="13D05ECB" w14:textId="74CF4C9A" w:rsidR="00A66C0F" w:rsidRDefault="00A66C0F" w:rsidP="00F1058F">
            <w:pPr>
              <w:pStyle w:val="TAL"/>
              <w:rPr>
                <w:sz w:val="16"/>
                <w:szCs w:val="16"/>
                <w:lang w:eastAsia="zh-CN"/>
              </w:rPr>
            </w:pPr>
            <w:r>
              <w:rPr>
                <w:rFonts w:cs="Arial"/>
                <w:sz w:val="16"/>
                <w:szCs w:val="16"/>
              </w:rPr>
              <w:t>TP for TS 38.115-1: Section 6.9</w:t>
            </w:r>
          </w:p>
        </w:tc>
        <w:tc>
          <w:tcPr>
            <w:tcW w:w="708" w:type="dxa"/>
            <w:shd w:val="solid" w:color="FFFFFF" w:fill="auto"/>
          </w:tcPr>
          <w:p w14:paraId="3BD15D80" w14:textId="7A51DD29"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50986637" w14:textId="77777777" w:rsidTr="005E1842">
        <w:tc>
          <w:tcPr>
            <w:tcW w:w="800" w:type="dxa"/>
            <w:shd w:val="solid" w:color="FFFFFF" w:fill="auto"/>
          </w:tcPr>
          <w:p w14:paraId="00027036" w14:textId="21605901"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78976A61" w14:textId="0B5D018A"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63D9163B" w14:textId="54B1F7FD" w:rsidR="00A66C0F" w:rsidRPr="00872A00" w:rsidRDefault="00A66C0F" w:rsidP="00C72833">
            <w:pPr>
              <w:pStyle w:val="TAC"/>
              <w:rPr>
                <w:sz w:val="16"/>
                <w:szCs w:val="16"/>
                <w:lang w:eastAsia="zh-CN"/>
              </w:rPr>
            </w:pPr>
            <w:r w:rsidRPr="005E1842">
              <w:rPr>
                <w:sz w:val="16"/>
                <w:szCs w:val="16"/>
                <w:lang w:eastAsia="zh-CN"/>
              </w:rPr>
              <w:t>R4-2214841</w:t>
            </w:r>
          </w:p>
        </w:tc>
        <w:tc>
          <w:tcPr>
            <w:tcW w:w="426" w:type="dxa"/>
            <w:shd w:val="solid" w:color="FFFFFF" w:fill="auto"/>
          </w:tcPr>
          <w:p w14:paraId="1A36BAF7" w14:textId="77777777" w:rsidR="00A66C0F" w:rsidRPr="00872A00" w:rsidRDefault="00A66C0F" w:rsidP="00C72833">
            <w:pPr>
              <w:pStyle w:val="TAL"/>
              <w:rPr>
                <w:sz w:val="16"/>
                <w:szCs w:val="16"/>
              </w:rPr>
            </w:pPr>
          </w:p>
        </w:tc>
        <w:tc>
          <w:tcPr>
            <w:tcW w:w="425" w:type="dxa"/>
            <w:shd w:val="solid" w:color="FFFFFF" w:fill="auto"/>
          </w:tcPr>
          <w:p w14:paraId="40AF4DED" w14:textId="77777777" w:rsidR="00A66C0F" w:rsidRPr="00872A00" w:rsidRDefault="00A66C0F" w:rsidP="00C72833">
            <w:pPr>
              <w:pStyle w:val="TAR"/>
              <w:rPr>
                <w:sz w:val="16"/>
                <w:szCs w:val="16"/>
              </w:rPr>
            </w:pPr>
          </w:p>
        </w:tc>
        <w:tc>
          <w:tcPr>
            <w:tcW w:w="425" w:type="dxa"/>
            <w:shd w:val="solid" w:color="FFFFFF" w:fill="auto"/>
          </w:tcPr>
          <w:p w14:paraId="204D5FC8" w14:textId="77777777" w:rsidR="00A66C0F" w:rsidRPr="00872A00" w:rsidRDefault="00A66C0F" w:rsidP="00C72833">
            <w:pPr>
              <w:pStyle w:val="TAC"/>
              <w:rPr>
                <w:sz w:val="16"/>
                <w:szCs w:val="16"/>
              </w:rPr>
            </w:pPr>
          </w:p>
        </w:tc>
        <w:tc>
          <w:tcPr>
            <w:tcW w:w="4820" w:type="dxa"/>
            <w:shd w:val="solid" w:color="FFFFFF" w:fill="auto"/>
          </w:tcPr>
          <w:p w14:paraId="53603799" w14:textId="4FBAAD26" w:rsidR="00A66C0F" w:rsidRDefault="00A66C0F" w:rsidP="00F1058F">
            <w:pPr>
              <w:pStyle w:val="TAL"/>
              <w:rPr>
                <w:sz w:val="16"/>
                <w:szCs w:val="16"/>
                <w:lang w:eastAsia="zh-CN"/>
              </w:rPr>
            </w:pPr>
            <w:r>
              <w:rPr>
                <w:rFonts w:cs="Arial"/>
                <w:sz w:val="16"/>
                <w:szCs w:val="16"/>
              </w:rPr>
              <w:t>TP for TS 38.115-1: Annex D</w:t>
            </w:r>
          </w:p>
        </w:tc>
        <w:tc>
          <w:tcPr>
            <w:tcW w:w="708" w:type="dxa"/>
            <w:shd w:val="solid" w:color="FFFFFF" w:fill="auto"/>
          </w:tcPr>
          <w:p w14:paraId="2D41CE69" w14:textId="319E7165"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3A7A30A2" w14:textId="77777777" w:rsidTr="005E1842">
        <w:tc>
          <w:tcPr>
            <w:tcW w:w="800" w:type="dxa"/>
            <w:shd w:val="solid" w:color="FFFFFF" w:fill="auto"/>
          </w:tcPr>
          <w:p w14:paraId="417E2ACD" w14:textId="084336C9"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203CDB5B" w14:textId="0A10C0B6"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59B80694" w14:textId="4A838F75" w:rsidR="00A66C0F" w:rsidRPr="00872A00" w:rsidRDefault="00A66C0F" w:rsidP="00C72833">
            <w:pPr>
              <w:pStyle w:val="TAC"/>
              <w:rPr>
                <w:sz w:val="16"/>
                <w:szCs w:val="16"/>
                <w:lang w:eastAsia="zh-CN"/>
              </w:rPr>
            </w:pPr>
            <w:r w:rsidRPr="005E1842">
              <w:rPr>
                <w:sz w:val="16"/>
                <w:szCs w:val="16"/>
                <w:lang w:eastAsia="zh-CN"/>
              </w:rPr>
              <w:t>R4-2214865</w:t>
            </w:r>
          </w:p>
        </w:tc>
        <w:tc>
          <w:tcPr>
            <w:tcW w:w="426" w:type="dxa"/>
            <w:shd w:val="solid" w:color="FFFFFF" w:fill="auto"/>
          </w:tcPr>
          <w:p w14:paraId="03E1316A" w14:textId="77777777" w:rsidR="00A66C0F" w:rsidRPr="00872A00" w:rsidRDefault="00A66C0F" w:rsidP="00C72833">
            <w:pPr>
              <w:pStyle w:val="TAL"/>
              <w:rPr>
                <w:sz w:val="16"/>
                <w:szCs w:val="16"/>
              </w:rPr>
            </w:pPr>
          </w:p>
        </w:tc>
        <w:tc>
          <w:tcPr>
            <w:tcW w:w="425" w:type="dxa"/>
            <w:shd w:val="solid" w:color="FFFFFF" w:fill="auto"/>
          </w:tcPr>
          <w:p w14:paraId="71315438" w14:textId="77777777" w:rsidR="00A66C0F" w:rsidRPr="00872A00" w:rsidRDefault="00A66C0F" w:rsidP="00C72833">
            <w:pPr>
              <w:pStyle w:val="TAR"/>
              <w:rPr>
                <w:sz w:val="16"/>
                <w:szCs w:val="16"/>
              </w:rPr>
            </w:pPr>
          </w:p>
        </w:tc>
        <w:tc>
          <w:tcPr>
            <w:tcW w:w="425" w:type="dxa"/>
            <w:shd w:val="solid" w:color="FFFFFF" w:fill="auto"/>
          </w:tcPr>
          <w:p w14:paraId="0C78E8B3" w14:textId="77777777" w:rsidR="00A66C0F" w:rsidRPr="00872A00" w:rsidRDefault="00A66C0F" w:rsidP="00C72833">
            <w:pPr>
              <w:pStyle w:val="TAC"/>
              <w:rPr>
                <w:sz w:val="16"/>
                <w:szCs w:val="16"/>
              </w:rPr>
            </w:pPr>
          </w:p>
        </w:tc>
        <w:tc>
          <w:tcPr>
            <w:tcW w:w="4820" w:type="dxa"/>
            <w:shd w:val="solid" w:color="FFFFFF" w:fill="auto"/>
          </w:tcPr>
          <w:p w14:paraId="1583D45A" w14:textId="479178B9" w:rsidR="00A66C0F" w:rsidRDefault="00A66C0F" w:rsidP="00F1058F">
            <w:pPr>
              <w:pStyle w:val="TAL"/>
              <w:rPr>
                <w:sz w:val="16"/>
                <w:szCs w:val="16"/>
                <w:lang w:eastAsia="zh-CN"/>
              </w:rPr>
            </w:pPr>
            <w:r>
              <w:rPr>
                <w:rFonts w:cs="Arial"/>
                <w:sz w:val="16"/>
                <w:szCs w:val="16"/>
              </w:rPr>
              <w:t>TP to TS 38.115-1 clause 4.9 RF channels and test models</w:t>
            </w:r>
          </w:p>
        </w:tc>
        <w:tc>
          <w:tcPr>
            <w:tcW w:w="708" w:type="dxa"/>
            <w:shd w:val="solid" w:color="FFFFFF" w:fill="auto"/>
          </w:tcPr>
          <w:p w14:paraId="7D763272" w14:textId="26710124" w:rsidR="00A66C0F" w:rsidRDefault="00A66C0F" w:rsidP="00C72833">
            <w:pPr>
              <w:pStyle w:val="TAC"/>
              <w:rPr>
                <w:sz w:val="16"/>
                <w:szCs w:val="16"/>
                <w:lang w:eastAsia="zh-CN"/>
              </w:rPr>
            </w:pPr>
            <w:r w:rsidRPr="00AB286F">
              <w:rPr>
                <w:rFonts w:hint="eastAsia"/>
                <w:sz w:val="16"/>
                <w:szCs w:val="16"/>
                <w:lang w:eastAsia="zh-CN"/>
              </w:rPr>
              <w:t>0.1.0</w:t>
            </w:r>
          </w:p>
        </w:tc>
      </w:tr>
      <w:tr w:rsidR="00A66C0F" w:rsidRPr="00872A00" w14:paraId="6ED1F520" w14:textId="77777777" w:rsidTr="005E1842">
        <w:tc>
          <w:tcPr>
            <w:tcW w:w="800" w:type="dxa"/>
            <w:shd w:val="solid" w:color="FFFFFF" w:fill="auto"/>
          </w:tcPr>
          <w:p w14:paraId="463EA0C9" w14:textId="15997212" w:rsidR="00A66C0F" w:rsidRDefault="00A66C0F" w:rsidP="00C72833">
            <w:pPr>
              <w:pStyle w:val="TAC"/>
              <w:rPr>
                <w:sz w:val="16"/>
                <w:szCs w:val="16"/>
                <w:lang w:eastAsia="zh-CN"/>
              </w:rPr>
            </w:pPr>
            <w:r w:rsidRPr="0040591B">
              <w:rPr>
                <w:rFonts w:hint="eastAsia"/>
                <w:sz w:val="16"/>
                <w:szCs w:val="16"/>
                <w:lang w:eastAsia="zh-CN"/>
              </w:rPr>
              <w:t>2022-08</w:t>
            </w:r>
          </w:p>
        </w:tc>
        <w:tc>
          <w:tcPr>
            <w:tcW w:w="1043" w:type="dxa"/>
            <w:shd w:val="solid" w:color="FFFFFF" w:fill="auto"/>
          </w:tcPr>
          <w:p w14:paraId="6BAB1B07" w14:textId="3FBDB4B9" w:rsidR="00A66C0F" w:rsidRDefault="00A66C0F" w:rsidP="00C72833">
            <w:pPr>
              <w:pStyle w:val="TAC"/>
              <w:rPr>
                <w:sz w:val="16"/>
                <w:szCs w:val="16"/>
                <w:lang w:eastAsia="zh-CN"/>
              </w:rPr>
            </w:pPr>
            <w:r w:rsidRPr="00E43806">
              <w:rPr>
                <w:rFonts w:hint="eastAsia"/>
                <w:sz w:val="16"/>
                <w:szCs w:val="16"/>
                <w:lang w:eastAsia="zh-CN"/>
              </w:rPr>
              <w:t>RAN4#104e</w:t>
            </w:r>
          </w:p>
        </w:tc>
        <w:tc>
          <w:tcPr>
            <w:tcW w:w="992" w:type="dxa"/>
            <w:shd w:val="solid" w:color="FFFFFF" w:fill="auto"/>
          </w:tcPr>
          <w:p w14:paraId="1E38DDD8" w14:textId="6571F1B8" w:rsidR="00A66C0F" w:rsidRPr="005E1842" w:rsidRDefault="00A66C0F" w:rsidP="005E1842">
            <w:pPr>
              <w:pStyle w:val="TAC"/>
              <w:rPr>
                <w:sz w:val="16"/>
                <w:szCs w:val="16"/>
                <w:lang w:eastAsia="zh-CN"/>
              </w:rPr>
            </w:pPr>
            <w:r>
              <w:rPr>
                <w:rFonts w:cs="Arial"/>
                <w:color w:val="000000"/>
                <w:sz w:val="16"/>
                <w:szCs w:val="16"/>
              </w:rPr>
              <w:t>R4-2214867</w:t>
            </w:r>
          </w:p>
        </w:tc>
        <w:tc>
          <w:tcPr>
            <w:tcW w:w="426" w:type="dxa"/>
            <w:shd w:val="solid" w:color="FFFFFF" w:fill="auto"/>
          </w:tcPr>
          <w:p w14:paraId="06A37C84" w14:textId="77777777" w:rsidR="00A66C0F" w:rsidRPr="00872A00" w:rsidRDefault="00A66C0F" w:rsidP="00C72833">
            <w:pPr>
              <w:pStyle w:val="TAL"/>
              <w:rPr>
                <w:sz w:val="16"/>
                <w:szCs w:val="16"/>
              </w:rPr>
            </w:pPr>
          </w:p>
        </w:tc>
        <w:tc>
          <w:tcPr>
            <w:tcW w:w="425" w:type="dxa"/>
            <w:shd w:val="solid" w:color="FFFFFF" w:fill="auto"/>
          </w:tcPr>
          <w:p w14:paraId="48EC8DA6" w14:textId="77777777" w:rsidR="00A66C0F" w:rsidRPr="00872A00" w:rsidRDefault="00A66C0F" w:rsidP="00C72833">
            <w:pPr>
              <w:pStyle w:val="TAR"/>
              <w:rPr>
                <w:sz w:val="16"/>
                <w:szCs w:val="16"/>
              </w:rPr>
            </w:pPr>
          </w:p>
        </w:tc>
        <w:tc>
          <w:tcPr>
            <w:tcW w:w="425" w:type="dxa"/>
            <w:shd w:val="solid" w:color="FFFFFF" w:fill="auto"/>
          </w:tcPr>
          <w:p w14:paraId="3602EDE6" w14:textId="77777777" w:rsidR="00A66C0F" w:rsidRPr="00872A00" w:rsidRDefault="00A66C0F" w:rsidP="00C72833">
            <w:pPr>
              <w:pStyle w:val="TAC"/>
              <w:rPr>
                <w:sz w:val="16"/>
                <w:szCs w:val="16"/>
              </w:rPr>
            </w:pPr>
          </w:p>
        </w:tc>
        <w:tc>
          <w:tcPr>
            <w:tcW w:w="4820" w:type="dxa"/>
            <w:shd w:val="solid" w:color="FFFFFF" w:fill="auto"/>
          </w:tcPr>
          <w:p w14:paraId="296D6D2B" w14:textId="32D13CF4" w:rsidR="00A66C0F" w:rsidRDefault="00A66C0F" w:rsidP="00F1058F">
            <w:pPr>
              <w:pStyle w:val="TAL"/>
              <w:rPr>
                <w:sz w:val="16"/>
                <w:szCs w:val="16"/>
                <w:lang w:eastAsia="zh-CN"/>
              </w:rPr>
            </w:pPr>
            <w:r>
              <w:rPr>
                <w:rFonts w:cs="Arial"/>
                <w:sz w:val="16"/>
                <w:szCs w:val="16"/>
              </w:rPr>
              <w:t>TP to TS 38.115-1 clause 6.6 EVM - conducted</w:t>
            </w:r>
          </w:p>
        </w:tc>
        <w:tc>
          <w:tcPr>
            <w:tcW w:w="708" w:type="dxa"/>
            <w:shd w:val="solid" w:color="FFFFFF" w:fill="auto"/>
          </w:tcPr>
          <w:p w14:paraId="6601D194" w14:textId="58458690" w:rsidR="00A66C0F" w:rsidRDefault="00A66C0F" w:rsidP="00C72833">
            <w:pPr>
              <w:pStyle w:val="TAC"/>
              <w:rPr>
                <w:sz w:val="16"/>
                <w:szCs w:val="16"/>
                <w:lang w:eastAsia="zh-CN"/>
              </w:rPr>
            </w:pPr>
            <w:r w:rsidRPr="00AB286F">
              <w:rPr>
                <w:rFonts w:hint="eastAsia"/>
                <w:sz w:val="16"/>
                <w:szCs w:val="16"/>
                <w:lang w:eastAsia="zh-CN"/>
              </w:rPr>
              <w:t>0.1.0</w:t>
            </w:r>
          </w:p>
        </w:tc>
      </w:tr>
      <w:tr w:rsidR="006912DB" w:rsidRPr="00872A00" w14:paraId="414C41AE" w14:textId="77777777" w:rsidTr="005E1842">
        <w:trPr>
          <w:ins w:id="4150" w:author="CATT" w:date="2022-10-21T14:31:00Z"/>
        </w:trPr>
        <w:tc>
          <w:tcPr>
            <w:tcW w:w="800" w:type="dxa"/>
            <w:shd w:val="solid" w:color="FFFFFF" w:fill="auto"/>
          </w:tcPr>
          <w:p w14:paraId="62634540" w14:textId="1A8AAE0D" w:rsidR="006912DB" w:rsidRPr="0040591B" w:rsidRDefault="006912DB" w:rsidP="00C72833">
            <w:pPr>
              <w:pStyle w:val="TAC"/>
              <w:rPr>
                <w:ins w:id="4151" w:author="CATT" w:date="2022-10-21T14:31:00Z"/>
                <w:sz w:val="16"/>
                <w:szCs w:val="16"/>
                <w:lang w:eastAsia="zh-CN"/>
              </w:rPr>
            </w:pPr>
            <w:ins w:id="4152" w:author="CATT" w:date="2022-10-21T14:31:00Z">
              <w:r>
                <w:rPr>
                  <w:rFonts w:hint="eastAsia"/>
                  <w:sz w:val="16"/>
                  <w:szCs w:val="16"/>
                  <w:lang w:eastAsia="zh-CN"/>
                </w:rPr>
                <w:t>2022-10</w:t>
              </w:r>
            </w:ins>
          </w:p>
        </w:tc>
        <w:tc>
          <w:tcPr>
            <w:tcW w:w="1043" w:type="dxa"/>
            <w:shd w:val="solid" w:color="FFFFFF" w:fill="auto"/>
          </w:tcPr>
          <w:p w14:paraId="15648790" w14:textId="5543EC9B" w:rsidR="006912DB" w:rsidRPr="00E43806" w:rsidRDefault="006912DB" w:rsidP="00C72833">
            <w:pPr>
              <w:pStyle w:val="TAC"/>
              <w:rPr>
                <w:ins w:id="4153" w:author="CATT" w:date="2022-10-21T14:31:00Z"/>
                <w:sz w:val="16"/>
                <w:szCs w:val="16"/>
                <w:lang w:eastAsia="zh-CN"/>
              </w:rPr>
            </w:pPr>
            <w:ins w:id="4154" w:author="CATT" w:date="2022-10-21T14:31:00Z">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ins>
          </w:p>
        </w:tc>
        <w:tc>
          <w:tcPr>
            <w:tcW w:w="992" w:type="dxa"/>
            <w:shd w:val="solid" w:color="FFFFFF" w:fill="auto"/>
          </w:tcPr>
          <w:p w14:paraId="4CB15496" w14:textId="61379B13" w:rsidR="006912DB" w:rsidRPr="006912DB" w:rsidRDefault="006912DB" w:rsidP="005E1842">
            <w:pPr>
              <w:pStyle w:val="TAC"/>
              <w:rPr>
                <w:ins w:id="4155" w:author="CATT" w:date="2022-10-21T14:31:00Z"/>
                <w:sz w:val="16"/>
                <w:szCs w:val="16"/>
                <w:lang w:eastAsia="zh-CN"/>
              </w:rPr>
            </w:pPr>
            <w:ins w:id="4156" w:author="CATT" w:date="2022-10-21T14:31:00Z">
              <w:r w:rsidRPr="006912DB">
                <w:rPr>
                  <w:sz w:val="16"/>
                  <w:szCs w:val="16"/>
                  <w:lang w:eastAsia="zh-CN"/>
                </w:rPr>
                <w:t>R4-2216839</w:t>
              </w:r>
            </w:ins>
          </w:p>
        </w:tc>
        <w:tc>
          <w:tcPr>
            <w:tcW w:w="426" w:type="dxa"/>
            <w:shd w:val="solid" w:color="FFFFFF" w:fill="auto"/>
          </w:tcPr>
          <w:p w14:paraId="4A06DDF3" w14:textId="77777777" w:rsidR="006912DB" w:rsidRPr="00872A00" w:rsidRDefault="006912DB" w:rsidP="00C72833">
            <w:pPr>
              <w:pStyle w:val="TAL"/>
              <w:rPr>
                <w:ins w:id="4157" w:author="CATT" w:date="2022-10-21T14:31:00Z"/>
                <w:sz w:val="16"/>
                <w:szCs w:val="16"/>
                <w:lang w:eastAsia="zh-CN"/>
              </w:rPr>
            </w:pPr>
          </w:p>
        </w:tc>
        <w:tc>
          <w:tcPr>
            <w:tcW w:w="425" w:type="dxa"/>
            <w:shd w:val="solid" w:color="FFFFFF" w:fill="auto"/>
          </w:tcPr>
          <w:p w14:paraId="047D9CDB" w14:textId="77777777" w:rsidR="006912DB" w:rsidRPr="00872A00" w:rsidRDefault="006912DB" w:rsidP="00C72833">
            <w:pPr>
              <w:pStyle w:val="TAR"/>
              <w:rPr>
                <w:ins w:id="4158" w:author="CATT" w:date="2022-10-21T14:31:00Z"/>
                <w:sz w:val="16"/>
                <w:szCs w:val="16"/>
                <w:lang w:eastAsia="zh-CN"/>
              </w:rPr>
            </w:pPr>
          </w:p>
        </w:tc>
        <w:tc>
          <w:tcPr>
            <w:tcW w:w="425" w:type="dxa"/>
            <w:shd w:val="solid" w:color="FFFFFF" w:fill="auto"/>
          </w:tcPr>
          <w:p w14:paraId="61F72E69" w14:textId="77777777" w:rsidR="006912DB" w:rsidRPr="00872A00" w:rsidRDefault="006912DB" w:rsidP="00C72833">
            <w:pPr>
              <w:pStyle w:val="TAC"/>
              <w:rPr>
                <w:ins w:id="4159" w:author="CATT" w:date="2022-10-21T14:31:00Z"/>
                <w:sz w:val="16"/>
                <w:szCs w:val="16"/>
                <w:lang w:eastAsia="zh-CN"/>
              </w:rPr>
            </w:pPr>
          </w:p>
        </w:tc>
        <w:tc>
          <w:tcPr>
            <w:tcW w:w="4820" w:type="dxa"/>
            <w:shd w:val="solid" w:color="FFFFFF" w:fill="auto"/>
          </w:tcPr>
          <w:p w14:paraId="62BC5C77" w14:textId="5F82EC8C" w:rsidR="006912DB" w:rsidRPr="006912DB" w:rsidRDefault="006912DB" w:rsidP="00F1058F">
            <w:pPr>
              <w:pStyle w:val="TAL"/>
              <w:rPr>
                <w:ins w:id="4160" w:author="CATT" w:date="2022-10-21T14:31:00Z"/>
                <w:sz w:val="16"/>
                <w:szCs w:val="16"/>
                <w:lang w:eastAsia="zh-CN"/>
              </w:rPr>
            </w:pPr>
            <w:ins w:id="4161" w:author="CATT" w:date="2022-10-21T14:31:00Z">
              <w:r w:rsidRPr="006912DB">
                <w:rPr>
                  <w:sz w:val="16"/>
                  <w:szCs w:val="16"/>
                  <w:lang w:eastAsia="zh-CN"/>
                </w:rPr>
                <w:t>TP to TS 38.115-1: Annex B: Environmental requirements for the repeater</w:t>
              </w:r>
            </w:ins>
          </w:p>
        </w:tc>
        <w:tc>
          <w:tcPr>
            <w:tcW w:w="708" w:type="dxa"/>
            <w:shd w:val="solid" w:color="FFFFFF" w:fill="auto"/>
          </w:tcPr>
          <w:p w14:paraId="6F3437C4" w14:textId="20A01444" w:rsidR="006912DB" w:rsidRPr="00AB286F" w:rsidRDefault="006912DB" w:rsidP="00C72833">
            <w:pPr>
              <w:pStyle w:val="TAC"/>
              <w:rPr>
                <w:ins w:id="4162" w:author="CATT" w:date="2022-10-21T14:31:00Z"/>
                <w:sz w:val="16"/>
                <w:szCs w:val="16"/>
                <w:lang w:eastAsia="zh-CN"/>
              </w:rPr>
            </w:pPr>
            <w:ins w:id="4163" w:author="CATT" w:date="2022-10-21T13:51:00Z">
              <w:r>
                <w:rPr>
                  <w:rFonts w:hint="eastAsia"/>
                  <w:sz w:val="16"/>
                  <w:szCs w:val="16"/>
                  <w:lang w:eastAsia="zh-CN"/>
                </w:rPr>
                <w:t>0.2.0</w:t>
              </w:r>
            </w:ins>
          </w:p>
        </w:tc>
      </w:tr>
      <w:tr w:rsidR="006912DB" w:rsidRPr="00872A00" w14:paraId="5FE28493" w14:textId="77777777" w:rsidTr="005E1842">
        <w:trPr>
          <w:ins w:id="4164" w:author="CATT" w:date="2022-10-21T14:31:00Z"/>
        </w:trPr>
        <w:tc>
          <w:tcPr>
            <w:tcW w:w="800" w:type="dxa"/>
            <w:shd w:val="solid" w:color="FFFFFF" w:fill="auto"/>
          </w:tcPr>
          <w:p w14:paraId="1D938A5F" w14:textId="29D8E5E1" w:rsidR="006912DB" w:rsidRPr="0040591B" w:rsidRDefault="006912DB" w:rsidP="00C72833">
            <w:pPr>
              <w:pStyle w:val="TAC"/>
              <w:rPr>
                <w:ins w:id="4165" w:author="CATT" w:date="2022-10-21T14:31:00Z"/>
                <w:sz w:val="16"/>
                <w:szCs w:val="16"/>
                <w:lang w:eastAsia="zh-CN"/>
              </w:rPr>
            </w:pPr>
            <w:ins w:id="4166" w:author="CATT" w:date="2022-10-21T14:31:00Z">
              <w:r>
                <w:rPr>
                  <w:rFonts w:hint="eastAsia"/>
                  <w:sz w:val="16"/>
                  <w:szCs w:val="16"/>
                  <w:lang w:eastAsia="zh-CN"/>
                </w:rPr>
                <w:t>2022-10</w:t>
              </w:r>
            </w:ins>
          </w:p>
        </w:tc>
        <w:tc>
          <w:tcPr>
            <w:tcW w:w="1043" w:type="dxa"/>
            <w:shd w:val="solid" w:color="FFFFFF" w:fill="auto"/>
          </w:tcPr>
          <w:p w14:paraId="403027F1" w14:textId="00F7ADFA" w:rsidR="006912DB" w:rsidRPr="00E43806" w:rsidRDefault="006912DB" w:rsidP="00C72833">
            <w:pPr>
              <w:pStyle w:val="TAC"/>
              <w:rPr>
                <w:ins w:id="4167" w:author="CATT" w:date="2022-10-21T14:31:00Z"/>
                <w:sz w:val="16"/>
                <w:szCs w:val="16"/>
                <w:lang w:eastAsia="zh-CN"/>
              </w:rPr>
            </w:pPr>
            <w:ins w:id="4168" w:author="CATT" w:date="2022-10-21T14:31:00Z">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ins>
          </w:p>
        </w:tc>
        <w:tc>
          <w:tcPr>
            <w:tcW w:w="992" w:type="dxa"/>
            <w:shd w:val="solid" w:color="FFFFFF" w:fill="auto"/>
          </w:tcPr>
          <w:p w14:paraId="127922B1" w14:textId="2D450E55" w:rsidR="006912DB" w:rsidRPr="006912DB" w:rsidRDefault="006912DB" w:rsidP="005E1842">
            <w:pPr>
              <w:pStyle w:val="TAC"/>
              <w:rPr>
                <w:ins w:id="4169" w:author="CATT" w:date="2022-10-21T14:31:00Z"/>
                <w:sz w:val="16"/>
                <w:szCs w:val="16"/>
                <w:lang w:eastAsia="zh-CN"/>
              </w:rPr>
            </w:pPr>
            <w:ins w:id="4170" w:author="CATT" w:date="2022-10-21T14:31:00Z">
              <w:r w:rsidRPr="006912DB">
                <w:rPr>
                  <w:sz w:val="16"/>
                  <w:szCs w:val="16"/>
                  <w:lang w:eastAsia="zh-CN"/>
                </w:rPr>
                <w:t>R4-2216840</w:t>
              </w:r>
            </w:ins>
          </w:p>
        </w:tc>
        <w:tc>
          <w:tcPr>
            <w:tcW w:w="426" w:type="dxa"/>
            <w:shd w:val="solid" w:color="FFFFFF" w:fill="auto"/>
          </w:tcPr>
          <w:p w14:paraId="4C34A77B" w14:textId="77777777" w:rsidR="006912DB" w:rsidRPr="00872A00" w:rsidRDefault="006912DB" w:rsidP="00C72833">
            <w:pPr>
              <w:pStyle w:val="TAL"/>
              <w:rPr>
                <w:ins w:id="4171" w:author="CATT" w:date="2022-10-21T14:31:00Z"/>
                <w:sz w:val="16"/>
                <w:szCs w:val="16"/>
                <w:lang w:eastAsia="zh-CN"/>
              </w:rPr>
            </w:pPr>
          </w:p>
        </w:tc>
        <w:tc>
          <w:tcPr>
            <w:tcW w:w="425" w:type="dxa"/>
            <w:shd w:val="solid" w:color="FFFFFF" w:fill="auto"/>
          </w:tcPr>
          <w:p w14:paraId="1B0A08F4" w14:textId="77777777" w:rsidR="006912DB" w:rsidRPr="00872A00" w:rsidRDefault="006912DB" w:rsidP="00C72833">
            <w:pPr>
              <w:pStyle w:val="TAR"/>
              <w:rPr>
                <w:ins w:id="4172" w:author="CATT" w:date="2022-10-21T14:31:00Z"/>
                <w:sz w:val="16"/>
                <w:szCs w:val="16"/>
                <w:lang w:eastAsia="zh-CN"/>
              </w:rPr>
            </w:pPr>
          </w:p>
        </w:tc>
        <w:tc>
          <w:tcPr>
            <w:tcW w:w="425" w:type="dxa"/>
            <w:shd w:val="solid" w:color="FFFFFF" w:fill="auto"/>
          </w:tcPr>
          <w:p w14:paraId="6B06485D" w14:textId="77777777" w:rsidR="006912DB" w:rsidRPr="00872A00" w:rsidRDefault="006912DB" w:rsidP="00C72833">
            <w:pPr>
              <w:pStyle w:val="TAC"/>
              <w:rPr>
                <w:ins w:id="4173" w:author="CATT" w:date="2022-10-21T14:31:00Z"/>
                <w:sz w:val="16"/>
                <w:szCs w:val="16"/>
                <w:lang w:eastAsia="zh-CN"/>
              </w:rPr>
            </w:pPr>
          </w:p>
        </w:tc>
        <w:tc>
          <w:tcPr>
            <w:tcW w:w="4820" w:type="dxa"/>
            <w:shd w:val="solid" w:color="FFFFFF" w:fill="auto"/>
          </w:tcPr>
          <w:p w14:paraId="6B12FBD0" w14:textId="3CB9A9E0" w:rsidR="006912DB" w:rsidRPr="006912DB" w:rsidRDefault="006912DB" w:rsidP="00F1058F">
            <w:pPr>
              <w:pStyle w:val="TAL"/>
              <w:rPr>
                <w:ins w:id="4174" w:author="CATT" w:date="2022-10-21T14:31:00Z"/>
                <w:sz w:val="16"/>
                <w:szCs w:val="16"/>
                <w:lang w:eastAsia="zh-CN"/>
              </w:rPr>
            </w:pPr>
            <w:ins w:id="4175" w:author="CATT" w:date="2022-10-21T14:31:00Z">
              <w:r w:rsidRPr="006912DB">
                <w:rPr>
                  <w:sz w:val="16"/>
                  <w:szCs w:val="16"/>
                  <w:lang w:eastAsia="zh-CN"/>
                </w:rPr>
                <w:t>TP to TS 38.115-1: Annex C: Test tolerances and derivation of test requirements</w:t>
              </w:r>
            </w:ins>
          </w:p>
        </w:tc>
        <w:tc>
          <w:tcPr>
            <w:tcW w:w="708" w:type="dxa"/>
            <w:shd w:val="solid" w:color="FFFFFF" w:fill="auto"/>
          </w:tcPr>
          <w:p w14:paraId="52534748" w14:textId="383626FB" w:rsidR="006912DB" w:rsidRPr="00AB286F" w:rsidRDefault="006912DB" w:rsidP="00C72833">
            <w:pPr>
              <w:pStyle w:val="TAC"/>
              <w:rPr>
                <w:ins w:id="4176" w:author="CATT" w:date="2022-10-21T14:31:00Z"/>
                <w:sz w:val="16"/>
                <w:szCs w:val="16"/>
                <w:lang w:eastAsia="zh-CN"/>
              </w:rPr>
            </w:pPr>
            <w:ins w:id="4177" w:author="CATT" w:date="2022-10-21T13:51:00Z">
              <w:r w:rsidRPr="003677FA">
                <w:rPr>
                  <w:rFonts w:hint="eastAsia"/>
                  <w:sz w:val="16"/>
                  <w:szCs w:val="16"/>
                  <w:lang w:eastAsia="zh-CN"/>
                </w:rPr>
                <w:t>0.2.0</w:t>
              </w:r>
            </w:ins>
          </w:p>
        </w:tc>
      </w:tr>
      <w:tr w:rsidR="006912DB" w:rsidRPr="00872A00" w14:paraId="52322D68" w14:textId="77777777" w:rsidTr="005E1842">
        <w:trPr>
          <w:ins w:id="4178" w:author="CATT" w:date="2022-10-21T14:31:00Z"/>
        </w:trPr>
        <w:tc>
          <w:tcPr>
            <w:tcW w:w="800" w:type="dxa"/>
            <w:shd w:val="solid" w:color="FFFFFF" w:fill="auto"/>
          </w:tcPr>
          <w:p w14:paraId="1410F81C" w14:textId="38D9FD01" w:rsidR="006912DB" w:rsidRPr="0040591B" w:rsidRDefault="006912DB" w:rsidP="00C72833">
            <w:pPr>
              <w:pStyle w:val="TAC"/>
              <w:rPr>
                <w:ins w:id="4179" w:author="CATT" w:date="2022-10-21T14:31:00Z"/>
                <w:sz w:val="16"/>
                <w:szCs w:val="16"/>
                <w:lang w:eastAsia="zh-CN"/>
              </w:rPr>
            </w:pPr>
            <w:ins w:id="4180" w:author="CATT" w:date="2022-10-21T14:31:00Z">
              <w:r>
                <w:rPr>
                  <w:rFonts w:hint="eastAsia"/>
                  <w:sz w:val="16"/>
                  <w:szCs w:val="16"/>
                  <w:lang w:eastAsia="zh-CN"/>
                </w:rPr>
                <w:t>2022-10</w:t>
              </w:r>
            </w:ins>
          </w:p>
        </w:tc>
        <w:tc>
          <w:tcPr>
            <w:tcW w:w="1043" w:type="dxa"/>
            <w:shd w:val="solid" w:color="FFFFFF" w:fill="auto"/>
          </w:tcPr>
          <w:p w14:paraId="6A0B0031" w14:textId="1DCBD726" w:rsidR="006912DB" w:rsidRPr="00E43806" w:rsidRDefault="006912DB" w:rsidP="00C72833">
            <w:pPr>
              <w:pStyle w:val="TAC"/>
              <w:rPr>
                <w:ins w:id="4181" w:author="CATT" w:date="2022-10-21T14:31:00Z"/>
                <w:sz w:val="16"/>
                <w:szCs w:val="16"/>
                <w:lang w:eastAsia="zh-CN"/>
              </w:rPr>
            </w:pPr>
            <w:ins w:id="4182" w:author="CATT" w:date="2022-10-21T14:31:00Z">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ins>
          </w:p>
        </w:tc>
        <w:tc>
          <w:tcPr>
            <w:tcW w:w="992" w:type="dxa"/>
            <w:shd w:val="solid" w:color="FFFFFF" w:fill="auto"/>
          </w:tcPr>
          <w:p w14:paraId="43135694" w14:textId="4D4391F8" w:rsidR="006912DB" w:rsidRPr="006912DB" w:rsidRDefault="006912DB" w:rsidP="005E1842">
            <w:pPr>
              <w:pStyle w:val="TAC"/>
              <w:rPr>
                <w:ins w:id="4183" w:author="CATT" w:date="2022-10-21T14:31:00Z"/>
                <w:sz w:val="16"/>
                <w:szCs w:val="16"/>
                <w:lang w:eastAsia="zh-CN"/>
              </w:rPr>
            </w:pPr>
            <w:ins w:id="4184" w:author="CATT" w:date="2022-10-21T14:31:00Z">
              <w:r w:rsidRPr="006912DB">
                <w:rPr>
                  <w:sz w:val="16"/>
                  <w:szCs w:val="16"/>
                  <w:lang w:eastAsia="zh-CN"/>
                </w:rPr>
                <w:t>R4-2216841</w:t>
              </w:r>
            </w:ins>
          </w:p>
        </w:tc>
        <w:tc>
          <w:tcPr>
            <w:tcW w:w="426" w:type="dxa"/>
            <w:shd w:val="solid" w:color="FFFFFF" w:fill="auto"/>
          </w:tcPr>
          <w:p w14:paraId="57ED527E" w14:textId="77777777" w:rsidR="006912DB" w:rsidRPr="00872A00" w:rsidRDefault="006912DB" w:rsidP="00C72833">
            <w:pPr>
              <w:pStyle w:val="TAL"/>
              <w:rPr>
                <w:ins w:id="4185" w:author="CATT" w:date="2022-10-21T14:31:00Z"/>
                <w:sz w:val="16"/>
                <w:szCs w:val="16"/>
                <w:lang w:eastAsia="zh-CN"/>
              </w:rPr>
            </w:pPr>
          </w:p>
        </w:tc>
        <w:tc>
          <w:tcPr>
            <w:tcW w:w="425" w:type="dxa"/>
            <w:shd w:val="solid" w:color="FFFFFF" w:fill="auto"/>
          </w:tcPr>
          <w:p w14:paraId="468286BC" w14:textId="77777777" w:rsidR="006912DB" w:rsidRPr="00872A00" w:rsidRDefault="006912DB" w:rsidP="00C72833">
            <w:pPr>
              <w:pStyle w:val="TAR"/>
              <w:rPr>
                <w:ins w:id="4186" w:author="CATT" w:date="2022-10-21T14:31:00Z"/>
                <w:sz w:val="16"/>
                <w:szCs w:val="16"/>
                <w:lang w:eastAsia="zh-CN"/>
              </w:rPr>
            </w:pPr>
          </w:p>
        </w:tc>
        <w:tc>
          <w:tcPr>
            <w:tcW w:w="425" w:type="dxa"/>
            <w:shd w:val="solid" w:color="FFFFFF" w:fill="auto"/>
          </w:tcPr>
          <w:p w14:paraId="1877C7C5" w14:textId="77777777" w:rsidR="006912DB" w:rsidRPr="00872A00" w:rsidRDefault="006912DB" w:rsidP="00C72833">
            <w:pPr>
              <w:pStyle w:val="TAC"/>
              <w:rPr>
                <w:ins w:id="4187" w:author="CATT" w:date="2022-10-21T14:31:00Z"/>
                <w:sz w:val="16"/>
                <w:szCs w:val="16"/>
                <w:lang w:eastAsia="zh-CN"/>
              </w:rPr>
            </w:pPr>
          </w:p>
        </w:tc>
        <w:tc>
          <w:tcPr>
            <w:tcW w:w="4820" w:type="dxa"/>
            <w:shd w:val="solid" w:color="FFFFFF" w:fill="auto"/>
          </w:tcPr>
          <w:p w14:paraId="46379281" w14:textId="39B6C93F" w:rsidR="006912DB" w:rsidRPr="006912DB" w:rsidRDefault="006912DB" w:rsidP="00F1058F">
            <w:pPr>
              <w:pStyle w:val="TAL"/>
              <w:rPr>
                <w:ins w:id="4188" w:author="CATT" w:date="2022-10-21T14:31:00Z"/>
                <w:sz w:val="16"/>
                <w:szCs w:val="16"/>
                <w:lang w:eastAsia="zh-CN"/>
              </w:rPr>
            </w:pPr>
            <w:ins w:id="4189" w:author="CATT" w:date="2022-10-21T14:31:00Z">
              <w:r w:rsidRPr="006912DB">
                <w:rPr>
                  <w:sz w:val="16"/>
                  <w:szCs w:val="16"/>
                  <w:lang w:eastAsia="zh-CN"/>
                </w:rPr>
                <w:t>TP to TS 38.115-1: Annex E: Characteristics of interfering signals</w:t>
              </w:r>
            </w:ins>
          </w:p>
        </w:tc>
        <w:tc>
          <w:tcPr>
            <w:tcW w:w="708" w:type="dxa"/>
            <w:shd w:val="solid" w:color="FFFFFF" w:fill="auto"/>
          </w:tcPr>
          <w:p w14:paraId="5CFC32B5" w14:textId="10824075" w:rsidR="006912DB" w:rsidRPr="00AB286F" w:rsidRDefault="006912DB" w:rsidP="00C72833">
            <w:pPr>
              <w:pStyle w:val="TAC"/>
              <w:rPr>
                <w:ins w:id="4190" w:author="CATT" w:date="2022-10-21T14:31:00Z"/>
                <w:sz w:val="16"/>
                <w:szCs w:val="16"/>
                <w:lang w:eastAsia="zh-CN"/>
              </w:rPr>
            </w:pPr>
            <w:ins w:id="4191" w:author="CATT" w:date="2022-10-21T13:51:00Z">
              <w:r w:rsidRPr="003677FA">
                <w:rPr>
                  <w:rFonts w:hint="eastAsia"/>
                  <w:sz w:val="16"/>
                  <w:szCs w:val="16"/>
                  <w:lang w:eastAsia="zh-CN"/>
                </w:rPr>
                <w:t>0.2.0</w:t>
              </w:r>
            </w:ins>
          </w:p>
        </w:tc>
      </w:tr>
      <w:tr w:rsidR="00916B8B" w:rsidRPr="00872A00" w14:paraId="0D300D4A" w14:textId="77777777" w:rsidTr="005E1842">
        <w:trPr>
          <w:ins w:id="4192" w:author="CATT" w:date="2022-10-21T13:48:00Z"/>
        </w:trPr>
        <w:tc>
          <w:tcPr>
            <w:tcW w:w="800" w:type="dxa"/>
            <w:shd w:val="solid" w:color="FFFFFF" w:fill="auto"/>
          </w:tcPr>
          <w:p w14:paraId="557CCB45" w14:textId="02AC7680" w:rsidR="00916B8B" w:rsidRPr="0040591B" w:rsidRDefault="00916B8B" w:rsidP="00C72833">
            <w:pPr>
              <w:pStyle w:val="TAC"/>
              <w:rPr>
                <w:ins w:id="4193" w:author="CATT" w:date="2022-10-21T13:48:00Z"/>
                <w:sz w:val="16"/>
                <w:szCs w:val="16"/>
                <w:lang w:eastAsia="zh-CN"/>
              </w:rPr>
            </w:pPr>
            <w:ins w:id="4194" w:author="CATT" w:date="2022-10-21T13:51:00Z">
              <w:r>
                <w:rPr>
                  <w:rFonts w:hint="eastAsia"/>
                  <w:sz w:val="16"/>
                  <w:szCs w:val="16"/>
                  <w:lang w:eastAsia="zh-CN"/>
                </w:rPr>
                <w:t>2022-10</w:t>
              </w:r>
            </w:ins>
          </w:p>
        </w:tc>
        <w:tc>
          <w:tcPr>
            <w:tcW w:w="1043" w:type="dxa"/>
            <w:shd w:val="solid" w:color="FFFFFF" w:fill="auto"/>
          </w:tcPr>
          <w:p w14:paraId="2F8EF7D9" w14:textId="2D4AB08B" w:rsidR="00916B8B" w:rsidRPr="00E43806" w:rsidRDefault="00916B8B" w:rsidP="00C72833">
            <w:pPr>
              <w:pStyle w:val="TAC"/>
              <w:rPr>
                <w:ins w:id="4195" w:author="CATT" w:date="2022-10-21T13:48:00Z"/>
                <w:sz w:val="16"/>
                <w:szCs w:val="16"/>
                <w:lang w:eastAsia="zh-CN"/>
              </w:rPr>
            </w:pPr>
            <w:ins w:id="4196" w:author="CATT" w:date="2022-10-21T13:51:00Z">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ins>
          </w:p>
        </w:tc>
        <w:tc>
          <w:tcPr>
            <w:tcW w:w="992" w:type="dxa"/>
            <w:shd w:val="solid" w:color="FFFFFF" w:fill="auto"/>
          </w:tcPr>
          <w:p w14:paraId="1AC71B3F" w14:textId="25638623" w:rsidR="00916B8B" w:rsidRDefault="00916B8B" w:rsidP="005E1842">
            <w:pPr>
              <w:pStyle w:val="TAC"/>
              <w:rPr>
                <w:ins w:id="4197" w:author="CATT" w:date="2022-10-21T13:48:00Z"/>
                <w:rFonts w:cs="Arial"/>
                <w:color w:val="000000"/>
                <w:sz w:val="16"/>
                <w:szCs w:val="16"/>
              </w:rPr>
            </w:pPr>
            <w:ins w:id="4198" w:author="CATT" w:date="2022-10-21T13:51:00Z">
              <w:r w:rsidRPr="00A45F09">
                <w:rPr>
                  <w:sz w:val="16"/>
                  <w:szCs w:val="16"/>
                </w:rPr>
                <w:t>R4-2217293</w:t>
              </w:r>
            </w:ins>
          </w:p>
        </w:tc>
        <w:tc>
          <w:tcPr>
            <w:tcW w:w="426" w:type="dxa"/>
            <w:shd w:val="solid" w:color="FFFFFF" w:fill="auto"/>
          </w:tcPr>
          <w:p w14:paraId="636D0A70" w14:textId="77777777" w:rsidR="00916B8B" w:rsidRPr="00872A00" w:rsidRDefault="00916B8B" w:rsidP="00C72833">
            <w:pPr>
              <w:pStyle w:val="TAL"/>
              <w:rPr>
                <w:ins w:id="4199" w:author="CATT" w:date="2022-10-21T13:48:00Z"/>
                <w:sz w:val="16"/>
                <w:szCs w:val="16"/>
              </w:rPr>
            </w:pPr>
          </w:p>
        </w:tc>
        <w:tc>
          <w:tcPr>
            <w:tcW w:w="425" w:type="dxa"/>
            <w:shd w:val="solid" w:color="FFFFFF" w:fill="auto"/>
          </w:tcPr>
          <w:p w14:paraId="6936609F" w14:textId="77777777" w:rsidR="00916B8B" w:rsidRPr="00872A00" w:rsidRDefault="00916B8B" w:rsidP="00C72833">
            <w:pPr>
              <w:pStyle w:val="TAR"/>
              <w:rPr>
                <w:ins w:id="4200" w:author="CATT" w:date="2022-10-21T13:48:00Z"/>
                <w:sz w:val="16"/>
                <w:szCs w:val="16"/>
              </w:rPr>
            </w:pPr>
          </w:p>
        </w:tc>
        <w:tc>
          <w:tcPr>
            <w:tcW w:w="425" w:type="dxa"/>
            <w:shd w:val="solid" w:color="FFFFFF" w:fill="auto"/>
          </w:tcPr>
          <w:p w14:paraId="6625B037" w14:textId="77777777" w:rsidR="00916B8B" w:rsidRPr="00872A00" w:rsidRDefault="00916B8B" w:rsidP="00C72833">
            <w:pPr>
              <w:pStyle w:val="TAC"/>
              <w:rPr>
                <w:ins w:id="4201" w:author="CATT" w:date="2022-10-21T13:48:00Z"/>
                <w:sz w:val="16"/>
                <w:szCs w:val="16"/>
              </w:rPr>
            </w:pPr>
          </w:p>
        </w:tc>
        <w:tc>
          <w:tcPr>
            <w:tcW w:w="4820" w:type="dxa"/>
            <w:shd w:val="solid" w:color="FFFFFF" w:fill="auto"/>
          </w:tcPr>
          <w:p w14:paraId="4EE622DE" w14:textId="6DB63A02" w:rsidR="00916B8B" w:rsidRDefault="00916B8B" w:rsidP="00F1058F">
            <w:pPr>
              <w:pStyle w:val="TAL"/>
              <w:rPr>
                <w:ins w:id="4202" w:author="CATT" w:date="2022-10-21T13:48:00Z"/>
                <w:rFonts w:cs="Arial"/>
                <w:sz w:val="16"/>
                <w:szCs w:val="16"/>
              </w:rPr>
            </w:pPr>
            <w:ins w:id="4203" w:author="CATT" w:date="2022-10-21T13:51:00Z">
              <w:r w:rsidRPr="00A45F09">
                <w:rPr>
                  <w:sz w:val="16"/>
                  <w:szCs w:val="16"/>
                </w:rPr>
                <w:t>TP to TS 38.115-1: Repeater output power (6.1, 6.2)</w:t>
              </w:r>
            </w:ins>
          </w:p>
        </w:tc>
        <w:tc>
          <w:tcPr>
            <w:tcW w:w="708" w:type="dxa"/>
            <w:shd w:val="solid" w:color="FFFFFF" w:fill="auto"/>
          </w:tcPr>
          <w:p w14:paraId="6DD48646" w14:textId="02DC4E4D" w:rsidR="00916B8B" w:rsidRPr="00AB286F" w:rsidRDefault="00916B8B" w:rsidP="00C72833">
            <w:pPr>
              <w:pStyle w:val="TAC"/>
              <w:rPr>
                <w:ins w:id="4204" w:author="CATT" w:date="2022-10-21T13:48:00Z"/>
                <w:sz w:val="16"/>
                <w:szCs w:val="16"/>
                <w:lang w:eastAsia="zh-CN"/>
              </w:rPr>
            </w:pPr>
            <w:ins w:id="4205" w:author="CATT" w:date="2022-10-21T13:51:00Z">
              <w:r>
                <w:rPr>
                  <w:rFonts w:hint="eastAsia"/>
                  <w:sz w:val="16"/>
                  <w:szCs w:val="16"/>
                  <w:lang w:eastAsia="zh-CN"/>
                </w:rPr>
                <w:t>0.2.0</w:t>
              </w:r>
            </w:ins>
          </w:p>
        </w:tc>
      </w:tr>
      <w:tr w:rsidR="00916B8B" w:rsidRPr="00872A00" w14:paraId="6E38F02A" w14:textId="77777777" w:rsidTr="005E1842">
        <w:trPr>
          <w:ins w:id="4206" w:author="CATT" w:date="2022-10-21T13:49:00Z"/>
        </w:trPr>
        <w:tc>
          <w:tcPr>
            <w:tcW w:w="800" w:type="dxa"/>
            <w:shd w:val="solid" w:color="FFFFFF" w:fill="auto"/>
          </w:tcPr>
          <w:p w14:paraId="2947563D" w14:textId="58B47EEB" w:rsidR="00916B8B" w:rsidRPr="0040591B" w:rsidRDefault="00916B8B" w:rsidP="00C72833">
            <w:pPr>
              <w:pStyle w:val="TAC"/>
              <w:rPr>
                <w:ins w:id="4207" w:author="CATT" w:date="2022-10-21T13:49:00Z"/>
                <w:sz w:val="16"/>
                <w:szCs w:val="16"/>
                <w:lang w:eastAsia="zh-CN"/>
              </w:rPr>
            </w:pPr>
            <w:ins w:id="4208" w:author="CATT" w:date="2022-10-21T13:51:00Z">
              <w:r>
                <w:rPr>
                  <w:rFonts w:hint="eastAsia"/>
                  <w:sz w:val="16"/>
                  <w:szCs w:val="16"/>
                  <w:lang w:eastAsia="zh-CN"/>
                </w:rPr>
                <w:t>2022-10</w:t>
              </w:r>
            </w:ins>
          </w:p>
        </w:tc>
        <w:tc>
          <w:tcPr>
            <w:tcW w:w="1043" w:type="dxa"/>
            <w:shd w:val="solid" w:color="FFFFFF" w:fill="auto"/>
          </w:tcPr>
          <w:p w14:paraId="30C426CC" w14:textId="1F75D7E4" w:rsidR="00916B8B" w:rsidRPr="00E43806" w:rsidRDefault="00916B8B" w:rsidP="00C72833">
            <w:pPr>
              <w:pStyle w:val="TAC"/>
              <w:rPr>
                <w:ins w:id="4209" w:author="CATT" w:date="2022-10-21T13:49:00Z"/>
                <w:sz w:val="16"/>
                <w:szCs w:val="16"/>
                <w:lang w:eastAsia="zh-CN"/>
              </w:rPr>
            </w:pPr>
            <w:ins w:id="4210" w:author="CATT" w:date="2022-10-21T13:51:00Z">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ins>
          </w:p>
        </w:tc>
        <w:tc>
          <w:tcPr>
            <w:tcW w:w="992" w:type="dxa"/>
            <w:shd w:val="solid" w:color="FFFFFF" w:fill="auto"/>
          </w:tcPr>
          <w:p w14:paraId="70112245" w14:textId="06E7FA22" w:rsidR="00916B8B" w:rsidRDefault="00916B8B" w:rsidP="005E1842">
            <w:pPr>
              <w:pStyle w:val="TAC"/>
              <w:rPr>
                <w:ins w:id="4211" w:author="CATT" w:date="2022-10-21T13:49:00Z"/>
                <w:rFonts w:cs="Arial"/>
                <w:color w:val="000000"/>
                <w:sz w:val="16"/>
                <w:szCs w:val="16"/>
              </w:rPr>
            </w:pPr>
            <w:ins w:id="4212" w:author="CATT" w:date="2022-10-21T13:51:00Z">
              <w:r w:rsidRPr="00A45F09">
                <w:rPr>
                  <w:sz w:val="16"/>
                  <w:szCs w:val="16"/>
                </w:rPr>
                <w:t>R4-2217296</w:t>
              </w:r>
            </w:ins>
          </w:p>
        </w:tc>
        <w:tc>
          <w:tcPr>
            <w:tcW w:w="426" w:type="dxa"/>
            <w:shd w:val="solid" w:color="FFFFFF" w:fill="auto"/>
          </w:tcPr>
          <w:p w14:paraId="5C5C99D1" w14:textId="77777777" w:rsidR="00916B8B" w:rsidRPr="00872A00" w:rsidRDefault="00916B8B" w:rsidP="00C72833">
            <w:pPr>
              <w:pStyle w:val="TAL"/>
              <w:rPr>
                <w:ins w:id="4213" w:author="CATT" w:date="2022-10-21T13:49:00Z"/>
                <w:sz w:val="16"/>
                <w:szCs w:val="16"/>
              </w:rPr>
            </w:pPr>
          </w:p>
        </w:tc>
        <w:tc>
          <w:tcPr>
            <w:tcW w:w="425" w:type="dxa"/>
            <w:shd w:val="solid" w:color="FFFFFF" w:fill="auto"/>
          </w:tcPr>
          <w:p w14:paraId="6785BE37" w14:textId="77777777" w:rsidR="00916B8B" w:rsidRPr="00872A00" w:rsidRDefault="00916B8B" w:rsidP="00C72833">
            <w:pPr>
              <w:pStyle w:val="TAR"/>
              <w:rPr>
                <w:ins w:id="4214" w:author="CATT" w:date="2022-10-21T13:49:00Z"/>
                <w:sz w:val="16"/>
                <w:szCs w:val="16"/>
              </w:rPr>
            </w:pPr>
          </w:p>
        </w:tc>
        <w:tc>
          <w:tcPr>
            <w:tcW w:w="425" w:type="dxa"/>
            <w:shd w:val="solid" w:color="FFFFFF" w:fill="auto"/>
          </w:tcPr>
          <w:p w14:paraId="10DF3546" w14:textId="77777777" w:rsidR="00916B8B" w:rsidRPr="00872A00" w:rsidRDefault="00916B8B" w:rsidP="00C72833">
            <w:pPr>
              <w:pStyle w:val="TAC"/>
              <w:rPr>
                <w:ins w:id="4215" w:author="CATT" w:date="2022-10-21T13:49:00Z"/>
                <w:sz w:val="16"/>
                <w:szCs w:val="16"/>
              </w:rPr>
            </w:pPr>
          </w:p>
        </w:tc>
        <w:tc>
          <w:tcPr>
            <w:tcW w:w="4820" w:type="dxa"/>
            <w:shd w:val="solid" w:color="FFFFFF" w:fill="auto"/>
          </w:tcPr>
          <w:p w14:paraId="5E0B8A7B" w14:textId="493E6DEA" w:rsidR="00916B8B" w:rsidRDefault="00916B8B" w:rsidP="00F1058F">
            <w:pPr>
              <w:pStyle w:val="TAL"/>
              <w:rPr>
                <w:ins w:id="4216" w:author="CATT" w:date="2022-10-21T13:49:00Z"/>
                <w:rFonts w:cs="Arial"/>
                <w:sz w:val="16"/>
                <w:szCs w:val="16"/>
              </w:rPr>
            </w:pPr>
            <w:ins w:id="4217" w:author="CATT" w:date="2022-10-21T13:51:00Z">
              <w:r w:rsidRPr="00A45F09">
                <w:rPr>
                  <w:sz w:val="16"/>
                  <w:szCs w:val="16"/>
                </w:rPr>
                <w:t>TP for TS 38.115-1: scope and reference</w:t>
              </w:r>
            </w:ins>
          </w:p>
        </w:tc>
        <w:tc>
          <w:tcPr>
            <w:tcW w:w="708" w:type="dxa"/>
            <w:shd w:val="solid" w:color="FFFFFF" w:fill="auto"/>
          </w:tcPr>
          <w:p w14:paraId="7BCC7888" w14:textId="7B0B7C5A" w:rsidR="00916B8B" w:rsidRPr="00AB286F" w:rsidRDefault="00916B8B" w:rsidP="00C72833">
            <w:pPr>
              <w:pStyle w:val="TAC"/>
              <w:rPr>
                <w:ins w:id="4218" w:author="CATT" w:date="2022-10-21T13:49:00Z"/>
                <w:sz w:val="16"/>
                <w:szCs w:val="16"/>
                <w:lang w:eastAsia="zh-CN"/>
              </w:rPr>
            </w:pPr>
            <w:ins w:id="4219" w:author="CATT" w:date="2022-10-21T13:51:00Z">
              <w:r w:rsidRPr="003677FA">
                <w:rPr>
                  <w:rFonts w:hint="eastAsia"/>
                  <w:sz w:val="16"/>
                  <w:szCs w:val="16"/>
                  <w:lang w:eastAsia="zh-CN"/>
                </w:rPr>
                <w:t>0.2.0</w:t>
              </w:r>
            </w:ins>
          </w:p>
        </w:tc>
      </w:tr>
      <w:tr w:rsidR="00916B8B" w:rsidRPr="00872A00" w14:paraId="46A45C82" w14:textId="77777777" w:rsidTr="005E1842">
        <w:trPr>
          <w:ins w:id="4220" w:author="CATT" w:date="2022-10-21T13:49:00Z"/>
        </w:trPr>
        <w:tc>
          <w:tcPr>
            <w:tcW w:w="800" w:type="dxa"/>
            <w:shd w:val="solid" w:color="FFFFFF" w:fill="auto"/>
          </w:tcPr>
          <w:p w14:paraId="2A600E6E" w14:textId="02AE7A71" w:rsidR="00916B8B" w:rsidRPr="0040591B" w:rsidRDefault="00916B8B" w:rsidP="00C72833">
            <w:pPr>
              <w:pStyle w:val="TAC"/>
              <w:rPr>
                <w:ins w:id="4221" w:author="CATT" w:date="2022-10-21T13:49:00Z"/>
                <w:sz w:val="16"/>
                <w:szCs w:val="16"/>
                <w:lang w:eastAsia="zh-CN"/>
              </w:rPr>
            </w:pPr>
            <w:ins w:id="4222" w:author="CATT" w:date="2022-10-21T13:51:00Z">
              <w:r>
                <w:rPr>
                  <w:rFonts w:hint="eastAsia"/>
                  <w:sz w:val="16"/>
                  <w:szCs w:val="16"/>
                  <w:lang w:eastAsia="zh-CN"/>
                </w:rPr>
                <w:t>2022-10</w:t>
              </w:r>
            </w:ins>
          </w:p>
        </w:tc>
        <w:tc>
          <w:tcPr>
            <w:tcW w:w="1043" w:type="dxa"/>
            <w:shd w:val="solid" w:color="FFFFFF" w:fill="auto"/>
          </w:tcPr>
          <w:p w14:paraId="42165D6A" w14:textId="7A9BEA2F" w:rsidR="00916B8B" w:rsidRPr="00E43806" w:rsidRDefault="00916B8B" w:rsidP="00C72833">
            <w:pPr>
              <w:pStyle w:val="TAC"/>
              <w:rPr>
                <w:ins w:id="4223" w:author="CATT" w:date="2022-10-21T13:49:00Z"/>
                <w:sz w:val="16"/>
                <w:szCs w:val="16"/>
                <w:lang w:eastAsia="zh-CN"/>
              </w:rPr>
            </w:pPr>
            <w:ins w:id="4224" w:author="CATT" w:date="2022-10-21T13:51:00Z">
              <w:r w:rsidRPr="00E43806">
                <w:rPr>
                  <w:rFonts w:hint="eastAsia"/>
                  <w:sz w:val="16"/>
                  <w:szCs w:val="16"/>
                  <w:lang w:eastAsia="zh-CN"/>
                </w:rPr>
                <w:t>RAN4#104</w:t>
              </w:r>
              <w:r>
                <w:rPr>
                  <w:rFonts w:hint="eastAsia"/>
                  <w:sz w:val="16"/>
                  <w:szCs w:val="16"/>
                  <w:lang w:eastAsia="zh-CN"/>
                </w:rPr>
                <w:t>b</w:t>
              </w:r>
              <w:r w:rsidRPr="00E43806">
                <w:rPr>
                  <w:rFonts w:hint="eastAsia"/>
                  <w:sz w:val="16"/>
                  <w:szCs w:val="16"/>
                  <w:lang w:eastAsia="zh-CN"/>
                </w:rPr>
                <w:t>e</w:t>
              </w:r>
            </w:ins>
          </w:p>
        </w:tc>
        <w:tc>
          <w:tcPr>
            <w:tcW w:w="992" w:type="dxa"/>
            <w:shd w:val="solid" w:color="FFFFFF" w:fill="auto"/>
          </w:tcPr>
          <w:p w14:paraId="6F0A81F9" w14:textId="4A740290" w:rsidR="00916B8B" w:rsidRDefault="00916B8B" w:rsidP="005E1842">
            <w:pPr>
              <w:pStyle w:val="TAC"/>
              <w:rPr>
                <w:ins w:id="4225" w:author="CATT" w:date="2022-10-21T13:49:00Z"/>
                <w:rFonts w:cs="Arial"/>
                <w:color w:val="000000"/>
                <w:sz w:val="16"/>
                <w:szCs w:val="16"/>
              </w:rPr>
            </w:pPr>
            <w:ins w:id="4226" w:author="CATT" w:date="2022-10-21T13:51:00Z">
              <w:r w:rsidRPr="00A45F09">
                <w:rPr>
                  <w:sz w:val="16"/>
                  <w:szCs w:val="16"/>
                </w:rPr>
                <w:t>R4-2217297</w:t>
              </w:r>
            </w:ins>
          </w:p>
        </w:tc>
        <w:tc>
          <w:tcPr>
            <w:tcW w:w="426" w:type="dxa"/>
            <w:shd w:val="solid" w:color="FFFFFF" w:fill="auto"/>
          </w:tcPr>
          <w:p w14:paraId="01291ED4" w14:textId="77777777" w:rsidR="00916B8B" w:rsidRPr="00872A00" w:rsidRDefault="00916B8B" w:rsidP="00C72833">
            <w:pPr>
              <w:pStyle w:val="TAL"/>
              <w:rPr>
                <w:ins w:id="4227" w:author="CATT" w:date="2022-10-21T13:49:00Z"/>
                <w:sz w:val="16"/>
                <w:szCs w:val="16"/>
              </w:rPr>
            </w:pPr>
          </w:p>
        </w:tc>
        <w:tc>
          <w:tcPr>
            <w:tcW w:w="425" w:type="dxa"/>
            <w:shd w:val="solid" w:color="FFFFFF" w:fill="auto"/>
          </w:tcPr>
          <w:p w14:paraId="219057C0" w14:textId="77777777" w:rsidR="00916B8B" w:rsidRPr="00872A00" w:rsidRDefault="00916B8B" w:rsidP="00C72833">
            <w:pPr>
              <w:pStyle w:val="TAR"/>
              <w:rPr>
                <w:ins w:id="4228" w:author="CATT" w:date="2022-10-21T13:49:00Z"/>
                <w:sz w:val="16"/>
                <w:szCs w:val="16"/>
              </w:rPr>
            </w:pPr>
          </w:p>
        </w:tc>
        <w:tc>
          <w:tcPr>
            <w:tcW w:w="425" w:type="dxa"/>
            <w:shd w:val="solid" w:color="FFFFFF" w:fill="auto"/>
          </w:tcPr>
          <w:p w14:paraId="39832516" w14:textId="77777777" w:rsidR="00916B8B" w:rsidRPr="00872A00" w:rsidRDefault="00916B8B" w:rsidP="00C72833">
            <w:pPr>
              <w:pStyle w:val="TAC"/>
              <w:rPr>
                <w:ins w:id="4229" w:author="CATT" w:date="2022-10-21T13:49:00Z"/>
                <w:sz w:val="16"/>
                <w:szCs w:val="16"/>
              </w:rPr>
            </w:pPr>
          </w:p>
        </w:tc>
        <w:tc>
          <w:tcPr>
            <w:tcW w:w="4820" w:type="dxa"/>
            <w:shd w:val="solid" w:color="FFFFFF" w:fill="auto"/>
          </w:tcPr>
          <w:p w14:paraId="77329524" w14:textId="32DFBB89" w:rsidR="00916B8B" w:rsidRDefault="00916B8B" w:rsidP="00F1058F">
            <w:pPr>
              <w:pStyle w:val="TAL"/>
              <w:rPr>
                <w:ins w:id="4230" w:author="CATT" w:date="2022-10-21T13:49:00Z"/>
                <w:rFonts w:cs="Arial"/>
                <w:sz w:val="16"/>
                <w:szCs w:val="16"/>
              </w:rPr>
            </w:pPr>
            <w:ins w:id="4231" w:author="CATT" w:date="2022-10-21T13:51:00Z">
              <w:r w:rsidRPr="00A45F09">
                <w:rPr>
                  <w:sz w:val="16"/>
                  <w:szCs w:val="16"/>
                </w:rPr>
                <w:t>TP to TS 38.115-1: Measurement uncertainties and test requirements (4.1)</w:t>
              </w:r>
            </w:ins>
          </w:p>
        </w:tc>
        <w:tc>
          <w:tcPr>
            <w:tcW w:w="708" w:type="dxa"/>
            <w:shd w:val="solid" w:color="FFFFFF" w:fill="auto"/>
          </w:tcPr>
          <w:p w14:paraId="6A908DFF" w14:textId="4C2A46F1" w:rsidR="00916B8B" w:rsidRPr="00AB286F" w:rsidRDefault="00916B8B" w:rsidP="00C72833">
            <w:pPr>
              <w:pStyle w:val="TAC"/>
              <w:rPr>
                <w:ins w:id="4232" w:author="CATT" w:date="2022-10-21T13:49:00Z"/>
                <w:sz w:val="16"/>
                <w:szCs w:val="16"/>
                <w:lang w:eastAsia="zh-CN"/>
              </w:rPr>
            </w:pPr>
            <w:ins w:id="4233" w:author="CATT" w:date="2022-10-21T13:51:00Z">
              <w:r w:rsidRPr="003677FA">
                <w:rPr>
                  <w:rFonts w:hint="eastAsia"/>
                  <w:sz w:val="16"/>
                  <w:szCs w:val="16"/>
                  <w:lang w:eastAsia="zh-CN"/>
                </w:rPr>
                <w:t>0.2.0</w:t>
              </w:r>
            </w:ins>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AB3C1E" w15:done="0"/>
  <w15:commentEx w15:paraId="515690C0" w15:done="0"/>
  <w15:commentEx w15:paraId="00FC0672" w15:done="0"/>
  <w15:commentEx w15:paraId="5F8FFE15" w15:done="0"/>
  <w15:commentEx w15:paraId="32134E16" w15:done="0"/>
  <w15:commentEx w15:paraId="2EAE720B" w15:done="0"/>
  <w15:commentEx w15:paraId="7559E064" w15:done="0"/>
  <w15:commentEx w15:paraId="6FD159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B3C1E" w16cid:durableId="26C99351"/>
  <w16cid:commentId w16cid:paraId="515690C0" w16cid:durableId="26C99352"/>
  <w16cid:commentId w16cid:paraId="00FC0672" w16cid:durableId="26C99353"/>
  <w16cid:commentId w16cid:paraId="5F8FFE15" w16cid:durableId="26C99354"/>
  <w16cid:commentId w16cid:paraId="32134E16" w16cid:durableId="26C99355"/>
  <w16cid:commentId w16cid:paraId="2EAE720B" w16cid:durableId="26C99356"/>
  <w16cid:commentId w16cid:paraId="7559E064" w16cid:durableId="26C99357"/>
  <w16cid:commentId w16cid:paraId="6FD15990" w16cid:durableId="26C993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7CA0B" w14:textId="77777777" w:rsidR="005D3368" w:rsidRDefault="005D3368">
      <w:r>
        <w:separator/>
      </w:r>
    </w:p>
  </w:endnote>
  <w:endnote w:type="continuationSeparator" w:id="0">
    <w:p w14:paraId="501CA27C" w14:textId="77777777" w:rsidR="005D3368" w:rsidRDefault="005D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Gothic"/>
    <w:panose1 w:val="00000000000000000000"/>
    <w:charset w:val="80"/>
    <w:family w:val="roman"/>
    <w:notTrueType/>
    <w:pitch w:val="variable"/>
    <w:sig w:usb0="00000000" w:usb1="08070000" w:usb2="00000010" w:usb3="00000000" w:csb0="00020000" w:csb1="00000000"/>
  </w:font>
  <w:font w:name="v4.1.0">
    <w:altName w:val="Times New Roman"/>
    <w:panose1 w:val="00000000000000000000"/>
    <w:charset w:val="00"/>
    <w:family w:val="roman"/>
    <w:notTrueType/>
    <w:pitch w:val="default"/>
  </w:font>
  <w:font w:name="MS PMincho">
    <w:altName w:val="MS Gothic"/>
    <w:charset w:val="80"/>
    <w:family w:val="roman"/>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Gothic"/>
    <w:panose1 w:val="00000000000000000000"/>
    <w:charset w:val="80"/>
    <w:family w:val="auto"/>
    <w:notTrueType/>
    <w:pitch w:val="variable"/>
    <w:sig w:usb0="00000000"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F0C24" w14:textId="77777777" w:rsidR="005D3368" w:rsidRDefault="005D3368">
      <w:r>
        <w:separator/>
      </w:r>
    </w:p>
  </w:footnote>
  <w:footnote w:type="continuationSeparator" w:id="0">
    <w:p w14:paraId="21C75C86" w14:textId="77777777" w:rsidR="005D3368" w:rsidRDefault="005D3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978" w:name="MCCQCTEMPBM_00000038"/>
  <w:bookmarkStart w:id="979" w:name="MCCQCTEMPBM_00000039"/>
  <w:p w14:paraId="4F9AA2FE" w14:textId="457392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385E">
      <w:rPr>
        <w:rFonts w:ascii="Arial" w:hAnsi="Arial" w:cs="Arial"/>
        <w:b/>
        <w:noProof/>
        <w:sz w:val="18"/>
        <w:szCs w:val="18"/>
      </w:rPr>
      <w:t>3GPP TS 38.115-1 V0.12.0 (2022-0810)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385E">
      <w:rPr>
        <w:rFonts w:ascii="Arial" w:hAnsi="Arial" w:cs="Arial"/>
        <w:b/>
        <w:noProof/>
        <w:sz w:val="18"/>
        <w:szCs w:val="18"/>
      </w:rPr>
      <w:t>6</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bookmarkEnd w:id="978"/>
    <w:bookmarkEnd w:id="97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169"/>
    <w:rsid w:val="00033397"/>
    <w:rsid w:val="00040095"/>
    <w:rsid w:val="0004166F"/>
    <w:rsid w:val="000425BD"/>
    <w:rsid w:val="00051834"/>
    <w:rsid w:val="00054A22"/>
    <w:rsid w:val="00062023"/>
    <w:rsid w:val="000655A6"/>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A4C42"/>
    <w:rsid w:val="001A7420"/>
    <w:rsid w:val="001B6637"/>
    <w:rsid w:val="001C21C3"/>
    <w:rsid w:val="001D02C2"/>
    <w:rsid w:val="001E2EA0"/>
    <w:rsid w:val="001F0A6C"/>
    <w:rsid w:val="001F0C1D"/>
    <w:rsid w:val="001F1132"/>
    <w:rsid w:val="001F168B"/>
    <w:rsid w:val="00223AB0"/>
    <w:rsid w:val="002347A2"/>
    <w:rsid w:val="002425EF"/>
    <w:rsid w:val="002675F0"/>
    <w:rsid w:val="002760EE"/>
    <w:rsid w:val="002A5B33"/>
    <w:rsid w:val="002B6339"/>
    <w:rsid w:val="002D12DB"/>
    <w:rsid w:val="002E00EE"/>
    <w:rsid w:val="002F165A"/>
    <w:rsid w:val="002F3B03"/>
    <w:rsid w:val="00316A33"/>
    <w:rsid w:val="003172DC"/>
    <w:rsid w:val="003315E3"/>
    <w:rsid w:val="003468B6"/>
    <w:rsid w:val="0035462D"/>
    <w:rsid w:val="00356555"/>
    <w:rsid w:val="00361CA3"/>
    <w:rsid w:val="003765B8"/>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9751D"/>
    <w:rsid w:val="004A75E7"/>
    <w:rsid w:val="004C30AC"/>
    <w:rsid w:val="004D3578"/>
    <w:rsid w:val="004E213A"/>
    <w:rsid w:val="004F0988"/>
    <w:rsid w:val="004F3340"/>
    <w:rsid w:val="005310F8"/>
    <w:rsid w:val="0053388B"/>
    <w:rsid w:val="00535773"/>
    <w:rsid w:val="00543E6C"/>
    <w:rsid w:val="00565087"/>
    <w:rsid w:val="00597B11"/>
    <w:rsid w:val="005D2E01"/>
    <w:rsid w:val="005D3368"/>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7385E"/>
    <w:rsid w:val="006912DB"/>
    <w:rsid w:val="006912E9"/>
    <w:rsid w:val="006A323F"/>
    <w:rsid w:val="006A3810"/>
    <w:rsid w:val="006B30D0"/>
    <w:rsid w:val="006C3A7F"/>
    <w:rsid w:val="006C3D95"/>
    <w:rsid w:val="006E5C86"/>
    <w:rsid w:val="00701116"/>
    <w:rsid w:val="0071174C"/>
    <w:rsid w:val="007121DB"/>
    <w:rsid w:val="00713C44"/>
    <w:rsid w:val="0071433C"/>
    <w:rsid w:val="00734A5B"/>
    <w:rsid w:val="0074026F"/>
    <w:rsid w:val="007429F6"/>
    <w:rsid w:val="00744E76"/>
    <w:rsid w:val="00765EA3"/>
    <w:rsid w:val="00774DA4"/>
    <w:rsid w:val="00781F0F"/>
    <w:rsid w:val="007B5BC4"/>
    <w:rsid w:val="007B600E"/>
    <w:rsid w:val="007C5629"/>
    <w:rsid w:val="007F0F4A"/>
    <w:rsid w:val="00801108"/>
    <w:rsid w:val="008028A4"/>
    <w:rsid w:val="00830747"/>
    <w:rsid w:val="0083086B"/>
    <w:rsid w:val="00840382"/>
    <w:rsid w:val="00842FA6"/>
    <w:rsid w:val="00866237"/>
    <w:rsid w:val="00870ADC"/>
    <w:rsid w:val="00872A00"/>
    <w:rsid w:val="008768CA"/>
    <w:rsid w:val="008C384C"/>
    <w:rsid w:val="008E2D68"/>
    <w:rsid w:val="008E6756"/>
    <w:rsid w:val="008F3C56"/>
    <w:rsid w:val="0090271F"/>
    <w:rsid w:val="00902E23"/>
    <w:rsid w:val="00904834"/>
    <w:rsid w:val="00905DA3"/>
    <w:rsid w:val="009114D7"/>
    <w:rsid w:val="0091348E"/>
    <w:rsid w:val="00916B8B"/>
    <w:rsid w:val="00917CCB"/>
    <w:rsid w:val="00917D9A"/>
    <w:rsid w:val="00933FB0"/>
    <w:rsid w:val="00942EC2"/>
    <w:rsid w:val="00966683"/>
    <w:rsid w:val="00972321"/>
    <w:rsid w:val="009E50FE"/>
    <w:rsid w:val="009F37B7"/>
    <w:rsid w:val="00A02DDE"/>
    <w:rsid w:val="00A05F46"/>
    <w:rsid w:val="00A10F02"/>
    <w:rsid w:val="00A164B4"/>
    <w:rsid w:val="00A26956"/>
    <w:rsid w:val="00A27486"/>
    <w:rsid w:val="00A516CE"/>
    <w:rsid w:val="00A53724"/>
    <w:rsid w:val="00A56066"/>
    <w:rsid w:val="00A644E3"/>
    <w:rsid w:val="00A66C0F"/>
    <w:rsid w:val="00A73129"/>
    <w:rsid w:val="00A82346"/>
    <w:rsid w:val="00A85153"/>
    <w:rsid w:val="00A865A9"/>
    <w:rsid w:val="00A92BA1"/>
    <w:rsid w:val="00A95A32"/>
    <w:rsid w:val="00AB4A5D"/>
    <w:rsid w:val="00AC00D6"/>
    <w:rsid w:val="00AC552C"/>
    <w:rsid w:val="00AC6BC6"/>
    <w:rsid w:val="00AE65E2"/>
    <w:rsid w:val="00AF1460"/>
    <w:rsid w:val="00B13304"/>
    <w:rsid w:val="00B15449"/>
    <w:rsid w:val="00B252C1"/>
    <w:rsid w:val="00B46182"/>
    <w:rsid w:val="00B6643E"/>
    <w:rsid w:val="00B93086"/>
    <w:rsid w:val="00BA19ED"/>
    <w:rsid w:val="00BA4B8D"/>
    <w:rsid w:val="00BB5A83"/>
    <w:rsid w:val="00BB5D14"/>
    <w:rsid w:val="00BB76E3"/>
    <w:rsid w:val="00BC0F7D"/>
    <w:rsid w:val="00BD7D31"/>
    <w:rsid w:val="00BE3255"/>
    <w:rsid w:val="00BF128E"/>
    <w:rsid w:val="00C074DD"/>
    <w:rsid w:val="00C1496A"/>
    <w:rsid w:val="00C15112"/>
    <w:rsid w:val="00C33079"/>
    <w:rsid w:val="00C35F46"/>
    <w:rsid w:val="00C45231"/>
    <w:rsid w:val="00C551FF"/>
    <w:rsid w:val="00C72833"/>
    <w:rsid w:val="00C730FD"/>
    <w:rsid w:val="00C80F1D"/>
    <w:rsid w:val="00C91962"/>
    <w:rsid w:val="00C93F40"/>
    <w:rsid w:val="00CA1A59"/>
    <w:rsid w:val="00CA3D0C"/>
    <w:rsid w:val="00CE0CC7"/>
    <w:rsid w:val="00CF5072"/>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DA2"/>
    <w:rsid w:val="00DD4C17"/>
    <w:rsid w:val="00DD74A5"/>
    <w:rsid w:val="00DE03BC"/>
    <w:rsid w:val="00DF2B1F"/>
    <w:rsid w:val="00DF62CD"/>
    <w:rsid w:val="00DF79D4"/>
    <w:rsid w:val="00E16509"/>
    <w:rsid w:val="00E21814"/>
    <w:rsid w:val="00E44582"/>
    <w:rsid w:val="00E77645"/>
    <w:rsid w:val="00EA15B0"/>
    <w:rsid w:val="00EA5EA7"/>
    <w:rsid w:val="00EC4A25"/>
    <w:rsid w:val="00ED20A1"/>
    <w:rsid w:val="00EF608C"/>
    <w:rsid w:val="00F025A2"/>
    <w:rsid w:val="00F04712"/>
    <w:rsid w:val="00F1058F"/>
    <w:rsid w:val="00F13360"/>
    <w:rsid w:val="00F22EC7"/>
    <w:rsid w:val="00F325C8"/>
    <w:rsid w:val="00F453A7"/>
    <w:rsid w:val="00F653B8"/>
    <w:rsid w:val="00F9008D"/>
    <w:rsid w:val="00FA1266"/>
    <w:rsid w:val="00FC1192"/>
    <w:rsid w:val="00FD01B3"/>
    <w:rsid w:val="00FD0B45"/>
    <w:rsid w:val="00FD50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Arrow Connector 18054"/>
        <o:r id="V:Rule6" type="connector" idref="#Straight Connector 18038"/>
        <o:r id="V:Rule7" type="connector" idref="#Straight Connector 18048"/>
        <o:r id="V:Rule8" type="connector" idref="#Straight Connector 18039"/>
        <o:r id="V:Rule9" type="connector" idref="#Straight Connector 18044"/>
        <o:r id="V:Rule10" type="connector" idref="#Straight Connector 18047"/>
        <o:r id="V:Rule11" type="connector" idref="#Straight Connector 18045"/>
        <o:r id="V:Rule12" type="connector" idref="#Straight Arrow Connector 18058"/>
        <o:r id="V:Rule13" type="connector" idref="#Straight Arrow Connector 18056"/>
        <o:r id="V:Rule14" type="connector" idref="#Straight Arrow Connector 18052"/>
        <o:r id="V:Rule15" type="connector" idref="#Straight Connector 18042"/>
        <o:r id="V:Rule16" type="connector" idref="#Straight Connector 18041"/>
      </o:rules>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Web 2" w:semiHidden="0" w:unhideWhenUsed="0"/>
    <w:lsdException w:name="Table Web 3" w:semiHidden="0" w:unhideWhenUsed="0"/>
    <w:lsdException w:name="Balloon Text" w:uiPriority="99"/>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2"/>
    <w:rsid w:val="00BB5A83"/>
  </w:style>
  <w:style w:type="character" w:customStyle="1" w:styleId="Char2">
    <w:name w:val="批注文字 Char"/>
    <w:link w:val="aa"/>
    <w:qFormat/>
    <w:rsid w:val="00BB5A83"/>
    <w:rPr>
      <w:lang w:val="en-GB" w:eastAsia="en-US"/>
    </w:rPr>
  </w:style>
  <w:style w:type="paragraph" w:styleId="ab">
    <w:name w:val="annotation subject"/>
    <w:basedOn w:val="aa"/>
    <w:next w:val="aa"/>
    <w:link w:val="Char3"/>
    <w:uiPriority w:val="99"/>
    <w:rsid w:val="00BB5A83"/>
    <w:rPr>
      <w:b/>
      <w:bCs/>
    </w:rPr>
  </w:style>
  <w:style w:type="character" w:customStyle="1" w:styleId="Char3">
    <w:name w:val="批注主题 Char"/>
    <w:link w:val="ab"/>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uiPriority w:val="99"/>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ac">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c"/>
    <w:uiPriority w:val="99"/>
    <w:rsid w:val="00B13304"/>
    <w:rPr>
      <w:rFonts w:ascii="Calibri" w:hAnsi="Calibri"/>
      <w:kern w:val="2"/>
      <w:sz w:val="21"/>
      <w:szCs w:val="22"/>
    </w:rPr>
  </w:style>
  <w:style w:type="character" w:customStyle="1" w:styleId="1Char">
    <w:name w:val="标题 1 Char"/>
    <w:link w:val="1"/>
    <w:rsid w:val="00B13304"/>
    <w:rPr>
      <w:rFonts w:ascii="Arial" w:hAnsi="Arial"/>
      <w:sz w:val="36"/>
      <w:lang w:val="en-GB" w:eastAsia="en-US"/>
    </w:rPr>
  </w:style>
  <w:style w:type="character" w:customStyle="1" w:styleId="2Char">
    <w:name w:val="标题 2 Char"/>
    <w:link w:val="2"/>
    <w:rsid w:val="00B13304"/>
    <w:rPr>
      <w:rFonts w:ascii="Arial" w:hAnsi="Arial"/>
      <w:sz w:val="32"/>
      <w:lang w:val="en-GB" w:eastAsia="en-US"/>
    </w:rPr>
  </w:style>
  <w:style w:type="character" w:customStyle="1" w:styleId="3Char">
    <w:name w:val="标题 3 Char"/>
    <w:link w:val="3"/>
    <w:rsid w:val="00B13304"/>
    <w:rPr>
      <w:rFonts w:ascii="Arial" w:hAnsi="Arial"/>
      <w:sz w:val="28"/>
      <w:lang w:val="en-GB" w:eastAsia="en-US"/>
    </w:rPr>
  </w:style>
  <w:style w:type="character" w:customStyle="1" w:styleId="4Char">
    <w:name w:val="标题 4 Char"/>
    <w:link w:val="4"/>
    <w:rsid w:val="00B13304"/>
    <w:rPr>
      <w:rFonts w:ascii="Arial" w:hAnsi="Arial"/>
      <w:sz w:val="24"/>
      <w:lang w:val="en-GB" w:eastAsia="en-US"/>
    </w:rPr>
  </w:style>
  <w:style w:type="character" w:customStyle="1" w:styleId="5Char">
    <w:name w:val="标题 5 Char"/>
    <w:link w:val="5"/>
    <w:rsid w:val="00B13304"/>
    <w:rPr>
      <w:rFonts w:ascii="Arial" w:hAnsi="Arial"/>
      <w:sz w:val="22"/>
      <w:lang w:val="en-GB" w:eastAsia="en-US"/>
    </w:rPr>
  </w:style>
  <w:style w:type="character" w:customStyle="1" w:styleId="6Char">
    <w:name w:val="标题 6 Char"/>
    <w:link w:val="6"/>
    <w:rsid w:val="00B13304"/>
    <w:rPr>
      <w:rFonts w:ascii="Arial" w:hAnsi="Arial"/>
      <w:lang w:val="en-GB" w:eastAsia="en-US"/>
    </w:rPr>
  </w:style>
  <w:style w:type="character" w:customStyle="1" w:styleId="7Char">
    <w:name w:val="标题 7 Char"/>
    <w:link w:val="7"/>
    <w:rsid w:val="00B13304"/>
    <w:rPr>
      <w:rFonts w:ascii="Arial" w:hAnsi="Arial"/>
      <w:lang w:val="en-GB" w:eastAsia="en-US"/>
    </w:rPr>
  </w:style>
  <w:style w:type="character" w:customStyle="1" w:styleId="8Char">
    <w:name w:val="标题 8 Char"/>
    <w:link w:val="8"/>
    <w:uiPriority w:val="99"/>
    <w:rsid w:val="00B13304"/>
    <w:rPr>
      <w:rFonts w:ascii="Arial" w:hAnsi="Arial"/>
      <w:sz w:val="36"/>
      <w:lang w:val="en-GB" w:eastAsia="en-US"/>
    </w:rPr>
  </w:style>
  <w:style w:type="character" w:customStyle="1" w:styleId="9Char">
    <w:name w:val="标题 9 Char"/>
    <w:link w:val="9"/>
    <w:uiPriority w:val="99"/>
    <w:rsid w:val="00B13304"/>
    <w:rPr>
      <w:rFonts w:ascii="Arial" w:hAnsi="Arial"/>
      <w:sz w:val="36"/>
      <w:lang w:val="en-GB" w:eastAsia="en-US"/>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d">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21">
    <w:name w:val="index 2"/>
    <w:basedOn w:val="11"/>
    <w:autoRedefine/>
    <w:uiPriority w:val="99"/>
    <w:unhideWhenUsed/>
    <w:rsid w:val="00B13304"/>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locked/>
    <w:rsid w:val="00B13304"/>
    <w:rPr>
      <w:rFonts w:ascii="Calibri" w:hAnsi="Calibri"/>
      <w:kern w:val="2"/>
      <w:sz w:val="16"/>
      <w:szCs w:val="22"/>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uiPriority w:val="99"/>
    <w:rsid w:val="00B13304"/>
    <w:rPr>
      <w:rFonts w:ascii="Arial" w:hAnsi="Arial"/>
      <w:b/>
      <w:i/>
      <w:noProof/>
      <w:sz w:val="18"/>
      <w:lang w:val="en-GB" w:eastAsia="ja-JP"/>
    </w:rPr>
  </w:style>
  <w:style w:type="paragraph" w:styleId="af">
    <w:name w:val="index heading"/>
    <w:basedOn w:val="a"/>
    <w:next w:val="a"/>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0"/>
    <w:semiHidden/>
    <w:locked/>
    <w:rsid w:val="00B13304"/>
    <w:rPr>
      <w:rFonts w:ascii="Calibri" w:hAnsi="Calibri"/>
      <w:b/>
      <w:bCs/>
      <w:kern w:val="2"/>
      <w:sz w:val="21"/>
      <w:szCs w:val="22"/>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1">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2">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2"/>
    <w:uiPriority w:val="99"/>
    <w:rsid w:val="00B13304"/>
    <w:rPr>
      <w:rFonts w:ascii="Calibri" w:hAnsi="Calibri"/>
      <w:kern w:val="2"/>
      <w:sz w:val="21"/>
      <w:szCs w:val="22"/>
      <w:lang w:eastAsia="x-none"/>
    </w:rPr>
  </w:style>
  <w:style w:type="paragraph" w:styleId="af3">
    <w:name w:val="List"/>
    <w:basedOn w:val="a"/>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af4">
    <w:name w:val="List Bullet"/>
    <w:basedOn w:val="af3"/>
    <w:uiPriority w:val="99"/>
    <w:unhideWhenUsed/>
    <w:rsid w:val="00B13304"/>
  </w:style>
  <w:style w:type="paragraph" w:styleId="af5">
    <w:name w:val="List Number"/>
    <w:basedOn w:val="af3"/>
    <w:uiPriority w:val="99"/>
    <w:unhideWhenUsed/>
    <w:rsid w:val="00B13304"/>
  </w:style>
  <w:style w:type="paragraph" w:styleId="22">
    <w:name w:val="List 2"/>
    <w:basedOn w:val="af3"/>
    <w:uiPriority w:val="99"/>
    <w:unhideWhenUsed/>
    <w:rsid w:val="00B13304"/>
    <w:pPr>
      <w:ind w:left="851"/>
    </w:pPr>
  </w:style>
  <w:style w:type="paragraph" w:styleId="31">
    <w:name w:val="List 3"/>
    <w:basedOn w:val="22"/>
    <w:uiPriority w:val="99"/>
    <w:unhideWhenUsed/>
    <w:rsid w:val="00B13304"/>
    <w:pPr>
      <w:ind w:left="1135"/>
    </w:pPr>
  </w:style>
  <w:style w:type="paragraph" w:styleId="41">
    <w:name w:val="List 4"/>
    <w:basedOn w:val="31"/>
    <w:uiPriority w:val="99"/>
    <w:unhideWhenUsed/>
    <w:rsid w:val="00B13304"/>
    <w:pPr>
      <w:ind w:left="1418"/>
    </w:pPr>
  </w:style>
  <w:style w:type="paragraph" w:styleId="51">
    <w:name w:val="List 5"/>
    <w:basedOn w:val="41"/>
    <w:uiPriority w:val="99"/>
    <w:unhideWhenUsed/>
    <w:rsid w:val="00B13304"/>
    <w:pPr>
      <w:ind w:left="1702"/>
    </w:pPr>
  </w:style>
  <w:style w:type="character" w:customStyle="1" w:styleId="2Char0">
    <w:name w:val="列表项目符号 2 Char"/>
    <w:link w:val="23"/>
    <w:locked/>
    <w:rsid w:val="00B13304"/>
    <w:rPr>
      <w:rFonts w:ascii="Calibri" w:hAnsi="Calibri"/>
      <w:kern w:val="2"/>
      <w:sz w:val="21"/>
      <w:szCs w:val="22"/>
    </w:rPr>
  </w:style>
  <w:style w:type="paragraph" w:styleId="23">
    <w:name w:val="List Bullet 2"/>
    <w:basedOn w:val="af4"/>
    <w:link w:val="2Char0"/>
    <w:unhideWhenUsed/>
    <w:rsid w:val="00B13304"/>
    <w:pPr>
      <w:ind w:left="851"/>
    </w:pPr>
  </w:style>
  <w:style w:type="paragraph" w:styleId="32">
    <w:name w:val="List Bullet 3"/>
    <w:basedOn w:val="23"/>
    <w:uiPriority w:val="99"/>
    <w:unhideWhenUsed/>
    <w:rsid w:val="00B13304"/>
    <w:pPr>
      <w:ind w:left="1135"/>
    </w:pPr>
  </w:style>
  <w:style w:type="paragraph" w:styleId="42">
    <w:name w:val="List Bullet 4"/>
    <w:basedOn w:val="32"/>
    <w:uiPriority w:val="99"/>
    <w:unhideWhenUsed/>
    <w:rsid w:val="00B13304"/>
    <w:pPr>
      <w:ind w:left="1418"/>
    </w:pPr>
  </w:style>
  <w:style w:type="paragraph" w:styleId="52">
    <w:name w:val="List Bullet 5"/>
    <w:basedOn w:val="42"/>
    <w:uiPriority w:val="99"/>
    <w:unhideWhenUsed/>
    <w:rsid w:val="00B13304"/>
    <w:pPr>
      <w:ind w:left="1702"/>
    </w:pPr>
  </w:style>
  <w:style w:type="paragraph" w:styleId="24">
    <w:name w:val="List Number 2"/>
    <w:basedOn w:val="af5"/>
    <w:uiPriority w:val="99"/>
    <w:unhideWhenUsed/>
    <w:rsid w:val="00B13304"/>
    <w:pPr>
      <w:ind w:left="851"/>
    </w:pPr>
  </w:style>
  <w:style w:type="paragraph" w:styleId="33">
    <w:name w:val="List Number 3"/>
    <w:basedOn w:val="a"/>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link w:val="afa"/>
    <w:uiPriority w:val="34"/>
    <w:locked/>
    <w:rsid w:val="00B13304"/>
    <w:rPr>
      <w:rFonts w:ascii="Calibri" w:hAnsi="Calibri"/>
      <w:kern w:val="2"/>
      <w:sz w:val="21"/>
      <w:szCs w:val="22"/>
    </w:rPr>
  </w:style>
  <w:style w:type="paragraph" w:styleId="afa">
    <w:name w:val="List Paragraph"/>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0"/>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autoSpaceDE w:val="0"/>
      <w:autoSpaceDN w:val="0"/>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1"/>
    <w:next w:val="a"/>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unhideWhenUsed/>
    <w:rsid w:val="00B13304"/>
    <w:rPr>
      <w:b/>
      <w:bCs w:val="0"/>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80.png"/><Relationship Id="rId21" Type="http://schemas.openxmlformats.org/officeDocument/2006/relationships/image" Target="media/image9.png"/><Relationship Id="rId42" Type="http://schemas.openxmlformats.org/officeDocument/2006/relationships/image" Target="media/image21.png"/><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package" Target="embeddings/Microsoft_Word_Document8.docx"/><Relationship Id="rId84" Type="http://schemas.openxmlformats.org/officeDocument/2006/relationships/image" Target="media/image48.png"/><Relationship Id="rId89" Type="http://schemas.openxmlformats.org/officeDocument/2006/relationships/image" Target="media/image53.png"/><Relationship Id="rId112" Type="http://schemas.openxmlformats.org/officeDocument/2006/relationships/image" Target="media/image75.png"/><Relationship Id="rId133" Type="http://schemas.microsoft.com/office/2016/09/relationships/commentsIds" Target="commentsIds.xml"/><Relationship Id="rId16" Type="http://schemas.openxmlformats.org/officeDocument/2006/relationships/oleObject" Target="embeddings/oleObject1.bin"/><Relationship Id="rId107" Type="http://schemas.openxmlformats.org/officeDocument/2006/relationships/image" Target="media/image70.png"/><Relationship Id="rId11" Type="http://schemas.openxmlformats.org/officeDocument/2006/relationships/image" Target="media/image2.png"/><Relationship Id="rId32" Type="http://schemas.openxmlformats.org/officeDocument/2006/relationships/image" Target="media/image17.wmf"/><Relationship Id="rId37" Type="http://schemas.openxmlformats.org/officeDocument/2006/relationships/image" Target="media/image18.wmf"/><Relationship Id="rId53" Type="http://schemas.openxmlformats.org/officeDocument/2006/relationships/image" Target="media/image27.wmf"/><Relationship Id="rId58" Type="http://schemas.openxmlformats.org/officeDocument/2006/relationships/package" Target="embeddings/Microsoft_Word_Document3.docx"/><Relationship Id="rId74" Type="http://schemas.openxmlformats.org/officeDocument/2006/relationships/image" Target="media/image39.emf"/><Relationship Id="rId79" Type="http://schemas.openxmlformats.org/officeDocument/2006/relationships/image" Target="media/image43.png"/><Relationship Id="rId102" Type="http://schemas.openxmlformats.org/officeDocument/2006/relationships/image" Target="media/image66.png"/><Relationship Id="rId123" Type="http://schemas.openxmlformats.org/officeDocument/2006/relationships/image" Target="media/image86.png"/><Relationship Id="rId128" Type="http://schemas.openxmlformats.org/officeDocument/2006/relationships/image" Target="media/image91.png"/><Relationship Id="rId5" Type="http://schemas.microsoft.com/office/2007/relationships/stylesWithEffects" Target="stylesWithEffects.xml"/><Relationship Id="rId90" Type="http://schemas.openxmlformats.org/officeDocument/2006/relationships/image" Target="media/image54.png"/><Relationship Id="rId95" Type="http://schemas.openxmlformats.org/officeDocument/2006/relationships/image" Target="media/image59.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oleObject" Target="embeddings/oleObject13.bin"/><Relationship Id="rId56" Type="http://schemas.openxmlformats.org/officeDocument/2006/relationships/package" Target="embeddings/Microsoft_Word_Document2.docx"/><Relationship Id="rId64" Type="http://schemas.openxmlformats.org/officeDocument/2006/relationships/package" Target="embeddings/Microsoft_Word_Document6.docx"/><Relationship Id="rId69" Type="http://schemas.openxmlformats.org/officeDocument/2006/relationships/image" Target="media/image35.emf"/><Relationship Id="rId77" Type="http://schemas.openxmlformats.org/officeDocument/2006/relationships/image" Target="media/image41.png"/><Relationship Id="rId100" Type="http://schemas.openxmlformats.org/officeDocument/2006/relationships/image" Target="media/image64.png"/><Relationship Id="rId105" Type="http://schemas.openxmlformats.org/officeDocument/2006/relationships/image" Target="media/image68.png"/><Relationship Id="rId113" Type="http://schemas.openxmlformats.org/officeDocument/2006/relationships/image" Target="media/image76.png"/><Relationship Id="rId118" Type="http://schemas.openxmlformats.org/officeDocument/2006/relationships/image" Target="media/image81.png"/><Relationship Id="rId126" Type="http://schemas.openxmlformats.org/officeDocument/2006/relationships/image" Target="media/image89.png"/><Relationship Id="rId134"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image" Target="media/image26.emf"/><Relationship Id="rId72" Type="http://schemas.openxmlformats.org/officeDocument/2006/relationships/image" Target="media/image37.png"/><Relationship Id="rId80" Type="http://schemas.openxmlformats.org/officeDocument/2006/relationships/image" Target="media/image44.png"/><Relationship Id="rId85" Type="http://schemas.openxmlformats.org/officeDocument/2006/relationships/image" Target="media/image49.png"/><Relationship Id="rId93" Type="http://schemas.openxmlformats.org/officeDocument/2006/relationships/image" Target="media/image57.png"/><Relationship Id="rId98" Type="http://schemas.openxmlformats.org/officeDocument/2006/relationships/image" Target="media/image62.png"/><Relationship Id="rId121" Type="http://schemas.openxmlformats.org/officeDocument/2006/relationships/image" Target="media/image84.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0.emf"/><Relationship Id="rId67" Type="http://schemas.openxmlformats.org/officeDocument/2006/relationships/image" Target="media/image34.emf"/><Relationship Id="rId103" Type="http://schemas.openxmlformats.org/officeDocument/2006/relationships/image" Target="media/image67.emf"/><Relationship Id="rId108" Type="http://schemas.openxmlformats.org/officeDocument/2006/relationships/image" Target="media/image71.png"/><Relationship Id="rId116" Type="http://schemas.openxmlformats.org/officeDocument/2006/relationships/image" Target="media/image79.png"/><Relationship Id="rId124" Type="http://schemas.openxmlformats.org/officeDocument/2006/relationships/image" Target="media/image87.png"/><Relationship Id="rId129" Type="http://schemas.openxmlformats.org/officeDocument/2006/relationships/image" Target="media/image92.png"/><Relationship Id="rId20" Type="http://schemas.openxmlformats.org/officeDocument/2006/relationships/image" Target="media/image8.png"/><Relationship Id="rId41" Type="http://schemas.openxmlformats.org/officeDocument/2006/relationships/oleObject" Target="embeddings/oleObject10.bin"/><Relationship Id="rId54" Type="http://schemas.openxmlformats.org/officeDocument/2006/relationships/oleObject" Target="embeddings/oleObject15.bin"/><Relationship Id="rId62" Type="http://schemas.openxmlformats.org/officeDocument/2006/relationships/package" Target="embeddings/Microsoft_Word_Document5.docx"/><Relationship Id="rId70" Type="http://schemas.openxmlformats.org/officeDocument/2006/relationships/package" Target="embeddings/Microsoft_Word_Document9.docx"/><Relationship Id="rId75" Type="http://schemas.openxmlformats.org/officeDocument/2006/relationships/oleObject" Target="embeddings/oleObject16.bin"/><Relationship Id="rId83" Type="http://schemas.openxmlformats.org/officeDocument/2006/relationships/image" Target="media/image47.png"/><Relationship Id="rId88" Type="http://schemas.openxmlformats.org/officeDocument/2006/relationships/image" Target="media/image52.png"/><Relationship Id="rId91" Type="http://schemas.openxmlformats.org/officeDocument/2006/relationships/image" Target="media/image55.png"/><Relationship Id="rId96" Type="http://schemas.openxmlformats.org/officeDocument/2006/relationships/image" Target="media/image60.png"/><Relationship Id="rId111" Type="http://schemas.openxmlformats.org/officeDocument/2006/relationships/image" Target="media/image74.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emf"/><Relationship Id="rId106" Type="http://schemas.openxmlformats.org/officeDocument/2006/relationships/image" Target="media/image69.png"/><Relationship Id="rId114" Type="http://schemas.openxmlformats.org/officeDocument/2006/relationships/image" Target="media/image77.png"/><Relationship Id="rId119" Type="http://schemas.openxmlformats.org/officeDocument/2006/relationships/image" Target="media/image82.png"/><Relationship Id="rId127" Type="http://schemas.openxmlformats.org/officeDocument/2006/relationships/image" Target="media/image90.png"/><Relationship Id="rId10" Type="http://schemas.openxmlformats.org/officeDocument/2006/relationships/image" Target="media/image1.jpeg"/><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package" Target="embeddings/Microsoft_Visio_Drawing1111111111.vsdx"/><Relationship Id="rId60" Type="http://schemas.openxmlformats.org/officeDocument/2006/relationships/package" Target="embeddings/Microsoft_Word_Document4.docx"/><Relationship Id="rId65" Type="http://schemas.openxmlformats.org/officeDocument/2006/relationships/image" Target="media/image33.emf"/><Relationship Id="rId73" Type="http://schemas.openxmlformats.org/officeDocument/2006/relationships/image" Target="media/image38.png"/><Relationship Id="rId78" Type="http://schemas.openxmlformats.org/officeDocument/2006/relationships/image" Target="media/image42.png"/><Relationship Id="rId81" Type="http://schemas.openxmlformats.org/officeDocument/2006/relationships/image" Target="media/image45.png"/><Relationship Id="rId86" Type="http://schemas.openxmlformats.org/officeDocument/2006/relationships/image" Target="media/image50.png"/><Relationship Id="rId94" Type="http://schemas.openxmlformats.org/officeDocument/2006/relationships/image" Target="media/image58.png"/><Relationship Id="rId99" Type="http://schemas.openxmlformats.org/officeDocument/2006/relationships/image" Target="media/image63.png"/><Relationship Id="rId101" Type="http://schemas.openxmlformats.org/officeDocument/2006/relationships/image" Target="media/image65.png"/><Relationship Id="rId122" Type="http://schemas.openxmlformats.org/officeDocument/2006/relationships/image" Target="media/image85.png"/><Relationship Id="rId13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image" Target="media/image19.png"/><Relationship Id="rId109" Type="http://schemas.openxmlformats.org/officeDocument/2006/relationships/image" Target="media/image72.png"/><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8.emf"/><Relationship Id="rId76" Type="http://schemas.openxmlformats.org/officeDocument/2006/relationships/image" Target="media/image40.png"/><Relationship Id="rId97" Type="http://schemas.openxmlformats.org/officeDocument/2006/relationships/image" Target="media/image61.png"/><Relationship Id="rId104" Type="http://schemas.openxmlformats.org/officeDocument/2006/relationships/oleObject" Target="embeddings/oleObject17.bin"/><Relationship Id="rId120" Type="http://schemas.openxmlformats.org/officeDocument/2006/relationships/image" Target="media/image83.png"/><Relationship Id="rId125" Type="http://schemas.openxmlformats.org/officeDocument/2006/relationships/image" Target="media/image88.png"/><Relationship Id="rId7" Type="http://schemas.openxmlformats.org/officeDocument/2006/relationships/webSettings" Target="webSettings.xml"/><Relationship Id="rId71" Type="http://schemas.openxmlformats.org/officeDocument/2006/relationships/image" Target="media/image36.png"/><Relationship Id="rId92" Type="http://schemas.openxmlformats.org/officeDocument/2006/relationships/image" Target="media/image56.png"/><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package" Target="embeddings/Microsoft_Word_Document7.docx"/><Relationship Id="rId87" Type="http://schemas.openxmlformats.org/officeDocument/2006/relationships/image" Target="media/image51.png"/><Relationship Id="rId110" Type="http://schemas.openxmlformats.org/officeDocument/2006/relationships/image" Target="media/image73.png"/><Relationship Id="rId115" Type="http://schemas.openxmlformats.org/officeDocument/2006/relationships/image" Target="media/image78.png"/><Relationship Id="rId131" Type="http://schemas.openxmlformats.org/officeDocument/2006/relationships/theme" Target="theme/theme1.xml"/><Relationship Id="rId61" Type="http://schemas.openxmlformats.org/officeDocument/2006/relationships/image" Target="media/image31.emf"/><Relationship Id="rId82" Type="http://schemas.openxmlformats.org/officeDocument/2006/relationships/image" Target="media/image46.png"/><Relationship Id="rId19"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08E6-45C4-473F-82AF-88B1F659D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107</Pages>
  <Words>36521</Words>
  <Characters>208173</Characters>
  <Application>Microsoft Office Word</Application>
  <DocSecurity>0</DocSecurity>
  <Lines>1734</Lines>
  <Paragraphs>488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119</cp:revision>
  <cp:lastPrinted>2019-02-25T14:05:00Z</cp:lastPrinted>
  <dcterms:created xsi:type="dcterms:W3CDTF">2019-02-26T13:59:00Z</dcterms:created>
  <dcterms:modified xsi:type="dcterms:W3CDTF">2022-10-21T06:53:00Z</dcterms:modified>
</cp:coreProperties>
</file>